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4EB8AF4C" w:rsidR="006F080F" w:rsidRPr="00E611AB" w:rsidRDefault="006F080F" w:rsidP="00FC7CBE">
      <w:pPr>
        <w:pStyle w:val="CRCoverPage"/>
        <w:tabs>
          <w:tab w:val="left" w:pos="5808"/>
          <w:tab w:val="right" w:pos="9639"/>
        </w:tabs>
        <w:spacing w:after="0"/>
        <w:jc w:val="center"/>
        <w:rPr>
          <w:b/>
          <w:i/>
          <w:noProof/>
          <w:sz w:val="28"/>
        </w:rPr>
      </w:pPr>
      <w:r w:rsidRPr="00E611AB">
        <w:rPr>
          <w:b/>
          <w:noProof/>
          <w:sz w:val="24"/>
        </w:rPr>
        <w:t>3GPP TSG-RAN4 Meeting #9</w:t>
      </w:r>
      <w:r w:rsidR="00663D40">
        <w:rPr>
          <w:b/>
          <w:noProof/>
          <w:sz w:val="24"/>
        </w:rPr>
        <w:t>6</w:t>
      </w:r>
      <w:r w:rsidR="00710923" w:rsidRPr="00E611AB">
        <w:rPr>
          <w:b/>
          <w:noProof/>
          <w:sz w:val="24"/>
        </w:rPr>
        <w:t>-e</w:t>
      </w:r>
      <w:r w:rsidRPr="00E611AB">
        <w:rPr>
          <w:b/>
          <w:i/>
          <w:noProof/>
          <w:sz w:val="28"/>
        </w:rPr>
        <w:tab/>
      </w:r>
      <w:r w:rsidRPr="00E611AB">
        <w:rPr>
          <w:b/>
          <w:i/>
          <w:noProof/>
          <w:sz w:val="28"/>
        </w:rPr>
        <w:tab/>
      </w:r>
      <w:r w:rsidR="007F2890" w:rsidRPr="007F2890">
        <w:rPr>
          <w:b/>
          <w:i/>
          <w:noProof/>
          <w:sz w:val="28"/>
        </w:rPr>
        <w:t>R4-2011356</w:t>
      </w:r>
    </w:p>
    <w:p w14:paraId="0E67DF6A" w14:textId="77C8FA0C" w:rsidR="006F080F" w:rsidRPr="00E611AB" w:rsidRDefault="00A23427" w:rsidP="006F080F">
      <w:pPr>
        <w:pStyle w:val="CRCoverPage"/>
        <w:outlineLvl w:val="0"/>
        <w:rPr>
          <w:b/>
          <w:noProof/>
          <w:sz w:val="24"/>
        </w:rPr>
      </w:pPr>
      <w:r w:rsidRPr="00D85FA7">
        <w:rPr>
          <w:rFonts w:cs="Arial"/>
          <w:b/>
          <w:sz w:val="24"/>
          <w:szCs w:val="28"/>
          <w:lang w:eastAsia="zh-CN"/>
        </w:rPr>
        <w:t xml:space="preserve">Electronic Meeting, 17 – 28 </w:t>
      </w:r>
      <w:proofErr w:type="gramStart"/>
      <w:r w:rsidRPr="00D85FA7">
        <w:rPr>
          <w:rFonts w:cs="Arial"/>
          <w:b/>
          <w:sz w:val="24"/>
          <w:szCs w:val="28"/>
          <w:lang w:eastAsia="zh-CN"/>
        </w:rPr>
        <w:t>August,</w:t>
      </w:r>
      <w:proofErr w:type="gramEnd"/>
      <w:r w:rsidRPr="00D85FA7">
        <w:rPr>
          <w:rFonts w:cs="Arial"/>
          <w:b/>
          <w:sz w:val="24"/>
          <w:szCs w:val="28"/>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11AB"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Pr="00E611AB" w:rsidRDefault="00305409" w:rsidP="00E34898">
            <w:pPr>
              <w:pStyle w:val="CRCoverPage"/>
              <w:spacing w:after="0"/>
              <w:jc w:val="right"/>
              <w:rPr>
                <w:i/>
                <w:noProof/>
              </w:rPr>
            </w:pPr>
            <w:r w:rsidRPr="00E611AB">
              <w:rPr>
                <w:i/>
                <w:noProof/>
                <w:sz w:val="14"/>
              </w:rPr>
              <w:t>CR-Form-v</w:t>
            </w:r>
            <w:r w:rsidR="008863B9" w:rsidRPr="00E611AB">
              <w:rPr>
                <w:i/>
                <w:noProof/>
                <w:sz w:val="14"/>
              </w:rPr>
              <w:t>12.0</w:t>
            </w:r>
          </w:p>
        </w:tc>
      </w:tr>
      <w:tr w:rsidR="001E41F3" w:rsidRPr="00E611AB" w14:paraId="305086C3" w14:textId="77777777" w:rsidTr="00547111">
        <w:tc>
          <w:tcPr>
            <w:tcW w:w="9641" w:type="dxa"/>
            <w:gridSpan w:val="9"/>
            <w:tcBorders>
              <w:left w:val="single" w:sz="4" w:space="0" w:color="auto"/>
              <w:right w:val="single" w:sz="4" w:space="0" w:color="auto"/>
            </w:tcBorders>
          </w:tcPr>
          <w:p w14:paraId="20C49338" w14:textId="77777777" w:rsidR="001E41F3" w:rsidRPr="00E611AB" w:rsidRDefault="001E41F3">
            <w:pPr>
              <w:pStyle w:val="CRCoverPage"/>
              <w:spacing w:after="0"/>
              <w:jc w:val="center"/>
              <w:rPr>
                <w:noProof/>
              </w:rPr>
            </w:pPr>
            <w:r w:rsidRPr="00E611AB">
              <w:rPr>
                <w:b/>
                <w:noProof/>
                <w:sz w:val="32"/>
              </w:rPr>
              <w:t>CHANGE REQUEST</w:t>
            </w:r>
          </w:p>
        </w:tc>
      </w:tr>
      <w:tr w:rsidR="001E41F3" w:rsidRPr="00E611AB" w14:paraId="147F022B" w14:textId="77777777" w:rsidTr="00547111">
        <w:tc>
          <w:tcPr>
            <w:tcW w:w="9641" w:type="dxa"/>
            <w:gridSpan w:val="9"/>
            <w:tcBorders>
              <w:left w:val="single" w:sz="4" w:space="0" w:color="auto"/>
              <w:right w:val="single" w:sz="4" w:space="0" w:color="auto"/>
            </w:tcBorders>
          </w:tcPr>
          <w:p w14:paraId="1C4EC241" w14:textId="77777777" w:rsidR="001E41F3" w:rsidRPr="00E611AB" w:rsidRDefault="001E41F3">
            <w:pPr>
              <w:pStyle w:val="CRCoverPage"/>
              <w:spacing w:after="0"/>
              <w:rPr>
                <w:noProof/>
                <w:sz w:val="8"/>
                <w:szCs w:val="8"/>
              </w:rPr>
            </w:pPr>
          </w:p>
        </w:tc>
      </w:tr>
      <w:tr w:rsidR="001E41F3" w:rsidRPr="00E611AB" w14:paraId="7B8950E5" w14:textId="77777777" w:rsidTr="00547111">
        <w:tc>
          <w:tcPr>
            <w:tcW w:w="142" w:type="dxa"/>
            <w:tcBorders>
              <w:left w:val="single" w:sz="4" w:space="0" w:color="auto"/>
            </w:tcBorders>
          </w:tcPr>
          <w:p w14:paraId="6782FB31" w14:textId="77777777" w:rsidR="001E41F3" w:rsidRPr="00E611AB" w:rsidRDefault="001E41F3">
            <w:pPr>
              <w:pStyle w:val="CRCoverPage"/>
              <w:spacing w:after="0"/>
              <w:jc w:val="right"/>
              <w:rPr>
                <w:noProof/>
              </w:rPr>
            </w:pPr>
          </w:p>
        </w:tc>
        <w:tc>
          <w:tcPr>
            <w:tcW w:w="1559" w:type="dxa"/>
            <w:shd w:val="pct30" w:color="FFFF00" w:fill="auto"/>
          </w:tcPr>
          <w:p w14:paraId="26EB8342" w14:textId="275302A9" w:rsidR="001E41F3" w:rsidRPr="00E611AB" w:rsidRDefault="00634C22" w:rsidP="00346B09">
            <w:pPr>
              <w:pStyle w:val="CRCoverPage"/>
              <w:spacing w:after="0"/>
              <w:jc w:val="center"/>
              <w:rPr>
                <w:b/>
                <w:noProof/>
                <w:sz w:val="28"/>
              </w:rPr>
            </w:pPr>
            <w:fldSimple w:instr="DOCPROPERTY  Spec#  \* MERGEFORMAT">
              <w:r w:rsidR="00346B09" w:rsidRPr="00E611AB">
                <w:rPr>
                  <w:b/>
                  <w:noProof/>
                  <w:sz w:val="28"/>
                </w:rPr>
                <w:t>38.133</w:t>
              </w:r>
            </w:fldSimple>
          </w:p>
        </w:tc>
        <w:tc>
          <w:tcPr>
            <w:tcW w:w="709" w:type="dxa"/>
          </w:tcPr>
          <w:p w14:paraId="34174981" w14:textId="77777777" w:rsidR="001E41F3" w:rsidRPr="00E611AB" w:rsidRDefault="001E41F3">
            <w:pPr>
              <w:pStyle w:val="CRCoverPage"/>
              <w:spacing w:after="0"/>
              <w:jc w:val="center"/>
              <w:rPr>
                <w:noProof/>
              </w:rPr>
            </w:pPr>
            <w:r w:rsidRPr="00E611AB">
              <w:rPr>
                <w:b/>
                <w:noProof/>
                <w:sz w:val="28"/>
              </w:rPr>
              <w:t>CR</w:t>
            </w:r>
          </w:p>
        </w:tc>
        <w:tc>
          <w:tcPr>
            <w:tcW w:w="1276" w:type="dxa"/>
            <w:shd w:val="pct30" w:color="FFFF00" w:fill="auto"/>
          </w:tcPr>
          <w:p w14:paraId="7C6B9B1F" w14:textId="38B78048" w:rsidR="001E41F3" w:rsidRPr="00663D40" w:rsidRDefault="007F2890" w:rsidP="00547111">
            <w:pPr>
              <w:pStyle w:val="CRCoverPage"/>
              <w:spacing w:after="0"/>
              <w:rPr>
                <w:b/>
                <w:noProof/>
                <w:color w:val="FF0000"/>
                <w:sz w:val="28"/>
                <w:szCs w:val="28"/>
              </w:rPr>
            </w:pPr>
            <w:bookmarkStart w:id="0" w:name="_GoBack"/>
            <w:r w:rsidRPr="008D0B3D">
              <w:rPr>
                <w:b/>
                <w:sz w:val="28"/>
                <w:szCs w:val="28"/>
              </w:rPr>
              <w:t>1103</w:t>
            </w:r>
            <w:bookmarkEnd w:id="0"/>
            <w:r w:rsidR="00BB44A8" w:rsidRPr="00663D40">
              <w:rPr>
                <w:b/>
                <w:color w:val="FF0000"/>
                <w:sz w:val="28"/>
                <w:szCs w:val="28"/>
              </w:rPr>
              <w:fldChar w:fldCharType="begin"/>
            </w:r>
            <w:r w:rsidR="00BB44A8" w:rsidRPr="00663D40">
              <w:rPr>
                <w:b/>
                <w:color w:val="FF0000"/>
                <w:sz w:val="28"/>
                <w:szCs w:val="28"/>
              </w:rPr>
              <w:instrText xml:space="preserve"> DOCPROPERTY  Cr#  \* MERGEFORMAT </w:instrText>
            </w:r>
            <w:r w:rsidR="00BB44A8" w:rsidRPr="00663D40">
              <w:rPr>
                <w:b/>
                <w:color w:val="FF0000"/>
                <w:sz w:val="28"/>
                <w:szCs w:val="28"/>
              </w:rPr>
              <w:fldChar w:fldCharType="end"/>
            </w:r>
          </w:p>
        </w:tc>
        <w:tc>
          <w:tcPr>
            <w:tcW w:w="709" w:type="dxa"/>
          </w:tcPr>
          <w:p w14:paraId="472AFC7B" w14:textId="77777777" w:rsidR="001E41F3" w:rsidRPr="00E611AB" w:rsidRDefault="001E41F3" w:rsidP="0051580D">
            <w:pPr>
              <w:pStyle w:val="CRCoverPage"/>
              <w:tabs>
                <w:tab w:val="right" w:pos="625"/>
              </w:tabs>
              <w:spacing w:after="0"/>
              <w:jc w:val="center"/>
              <w:rPr>
                <w:noProof/>
              </w:rPr>
            </w:pPr>
            <w:r w:rsidRPr="00E611AB">
              <w:rPr>
                <w:b/>
                <w:bCs/>
                <w:noProof/>
                <w:sz w:val="28"/>
              </w:rPr>
              <w:t>rev</w:t>
            </w:r>
          </w:p>
        </w:tc>
        <w:tc>
          <w:tcPr>
            <w:tcW w:w="992" w:type="dxa"/>
            <w:shd w:val="pct30" w:color="FFFF00" w:fill="auto"/>
          </w:tcPr>
          <w:p w14:paraId="5724DD37" w14:textId="15CA9A1B" w:rsidR="001E41F3" w:rsidRPr="00E611AB" w:rsidRDefault="00663D40" w:rsidP="00E13F3D">
            <w:pPr>
              <w:pStyle w:val="CRCoverPage"/>
              <w:spacing w:after="0"/>
              <w:jc w:val="center"/>
              <w:rPr>
                <w:b/>
                <w:noProof/>
              </w:rPr>
            </w:pPr>
            <w:r>
              <w:rPr>
                <w:b/>
                <w:noProof/>
                <w:sz w:val="28"/>
              </w:rPr>
              <w:t>-</w:t>
            </w:r>
          </w:p>
        </w:tc>
        <w:tc>
          <w:tcPr>
            <w:tcW w:w="2410" w:type="dxa"/>
          </w:tcPr>
          <w:p w14:paraId="3C475B5A" w14:textId="77777777" w:rsidR="001E41F3" w:rsidRPr="00E611AB" w:rsidRDefault="001E41F3" w:rsidP="0051580D">
            <w:pPr>
              <w:pStyle w:val="CRCoverPage"/>
              <w:tabs>
                <w:tab w:val="right" w:pos="1825"/>
              </w:tabs>
              <w:spacing w:after="0"/>
              <w:jc w:val="center"/>
              <w:rPr>
                <w:noProof/>
              </w:rPr>
            </w:pPr>
            <w:r w:rsidRPr="00E611AB">
              <w:rPr>
                <w:b/>
                <w:noProof/>
                <w:sz w:val="28"/>
                <w:szCs w:val="28"/>
              </w:rPr>
              <w:t>Current version:</w:t>
            </w:r>
          </w:p>
        </w:tc>
        <w:tc>
          <w:tcPr>
            <w:tcW w:w="1701" w:type="dxa"/>
            <w:shd w:val="pct30" w:color="FFFF00" w:fill="auto"/>
          </w:tcPr>
          <w:p w14:paraId="18885368" w14:textId="00FBBE54" w:rsidR="001E41F3" w:rsidRPr="00E611AB" w:rsidRDefault="00634C22">
            <w:pPr>
              <w:pStyle w:val="CRCoverPage"/>
              <w:spacing w:after="0"/>
              <w:jc w:val="center"/>
              <w:rPr>
                <w:noProof/>
                <w:sz w:val="28"/>
              </w:rPr>
            </w:pPr>
            <w:fldSimple w:instr="DOCPROPERTY  Version  \* MERGEFORMAT">
              <w:r w:rsidR="00DB540F" w:rsidRPr="00E611AB">
                <w:rPr>
                  <w:b/>
                  <w:noProof/>
                  <w:sz w:val="28"/>
                </w:rPr>
                <w:t>1</w:t>
              </w:r>
              <w:r w:rsidR="00464BC0" w:rsidRPr="00E611AB">
                <w:rPr>
                  <w:b/>
                  <w:noProof/>
                  <w:sz w:val="28"/>
                </w:rPr>
                <w:t>6</w:t>
              </w:r>
              <w:r w:rsidR="00DB540F" w:rsidRPr="00E611AB">
                <w:rPr>
                  <w:b/>
                  <w:noProof/>
                  <w:sz w:val="28"/>
                </w:rPr>
                <w:t>.</w:t>
              </w:r>
              <w:r w:rsidR="00663D40">
                <w:rPr>
                  <w:b/>
                  <w:noProof/>
                  <w:sz w:val="28"/>
                </w:rPr>
                <w:t>4</w:t>
              </w:r>
              <w:r w:rsidR="00DB540F" w:rsidRPr="00E611AB">
                <w:rPr>
                  <w:b/>
                  <w:noProof/>
                  <w:sz w:val="28"/>
                </w:rPr>
                <w:t>.0</w:t>
              </w:r>
            </w:fldSimple>
          </w:p>
        </w:tc>
        <w:tc>
          <w:tcPr>
            <w:tcW w:w="143" w:type="dxa"/>
            <w:tcBorders>
              <w:right w:val="single" w:sz="4" w:space="0" w:color="auto"/>
            </w:tcBorders>
          </w:tcPr>
          <w:p w14:paraId="40F469BD" w14:textId="77777777" w:rsidR="001E41F3" w:rsidRPr="00E611AB" w:rsidRDefault="001E41F3">
            <w:pPr>
              <w:pStyle w:val="CRCoverPage"/>
              <w:spacing w:after="0"/>
              <w:rPr>
                <w:noProof/>
              </w:rPr>
            </w:pPr>
          </w:p>
        </w:tc>
      </w:tr>
      <w:tr w:rsidR="001E41F3" w:rsidRPr="00E611AB" w14:paraId="121DBB67" w14:textId="77777777" w:rsidTr="00547111">
        <w:tc>
          <w:tcPr>
            <w:tcW w:w="9641" w:type="dxa"/>
            <w:gridSpan w:val="9"/>
            <w:tcBorders>
              <w:left w:val="single" w:sz="4" w:space="0" w:color="auto"/>
              <w:right w:val="single" w:sz="4" w:space="0" w:color="auto"/>
            </w:tcBorders>
          </w:tcPr>
          <w:p w14:paraId="5DF16E34" w14:textId="77777777" w:rsidR="001E41F3" w:rsidRPr="00E611AB" w:rsidRDefault="001E41F3">
            <w:pPr>
              <w:pStyle w:val="CRCoverPage"/>
              <w:spacing w:after="0"/>
              <w:rPr>
                <w:noProof/>
              </w:rPr>
            </w:pPr>
          </w:p>
        </w:tc>
      </w:tr>
      <w:tr w:rsidR="001E41F3" w:rsidRPr="00E611AB" w14:paraId="52C07107" w14:textId="77777777" w:rsidTr="00547111">
        <w:tc>
          <w:tcPr>
            <w:tcW w:w="9641" w:type="dxa"/>
            <w:gridSpan w:val="9"/>
            <w:tcBorders>
              <w:top w:val="single" w:sz="4" w:space="0" w:color="auto"/>
            </w:tcBorders>
          </w:tcPr>
          <w:p w14:paraId="19AB1139" w14:textId="77777777" w:rsidR="001E41F3" w:rsidRPr="00E611AB" w:rsidRDefault="001E41F3">
            <w:pPr>
              <w:pStyle w:val="CRCoverPage"/>
              <w:spacing w:after="0"/>
              <w:jc w:val="center"/>
              <w:rPr>
                <w:rFonts w:cs="Arial"/>
                <w:i/>
                <w:noProof/>
              </w:rPr>
            </w:pPr>
            <w:r w:rsidRPr="00E611AB">
              <w:rPr>
                <w:rFonts w:cs="Arial"/>
                <w:i/>
                <w:noProof/>
              </w:rPr>
              <w:t xml:space="preserve">For </w:t>
            </w:r>
            <w:hyperlink r:id="rId12" w:anchor="_blank" w:history="1">
              <w:r w:rsidRPr="00E611AB">
                <w:rPr>
                  <w:rStyle w:val="Hyperlink"/>
                  <w:rFonts w:cs="Arial"/>
                  <w:b/>
                  <w:i/>
                  <w:noProof/>
                  <w:color w:val="FF0000"/>
                </w:rPr>
                <w:t>HE</w:t>
              </w:r>
              <w:bookmarkStart w:id="1" w:name="_Hlt497126619"/>
              <w:r w:rsidRPr="00E611AB">
                <w:rPr>
                  <w:rStyle w:val="Hyperlink"/>
                  <w:rFonts w:cs="Arial"/>
                  <w:b/>
                  <w:i/>
                  <w:noProof/>
                  <w:color w:val="FF0000"/>
                </w:rPr>
                <w:t>L</w:t>
              </w:r>
              <w:bookmarkEnd w:id="1"/>
              <w:r w:rsidRPr="00E611AB">
                <w:rPr>
                  <w:rStyle w:val="Hyperlink"/>
                  <w:rFonts w:cs="Arial"/>
                  <w:b/>
                  <w:i/>
                  <w:noProof/>
                  <w:color w:val="FF0000"/>
                </w:rPr>
                <w:t>P</w:t>
              </w:r>
            </w:hyperlink>
            <w:r w:rsidRPr="00E611AB">
              <w:rPr>
                <w:rFonts w:cs="Arial"/>
                <w:b/>
                <w:i/>
                <w:noProof/>
                <w:color w:val="FF0000"/>
              </w:rPr>
              <w:t xml:space="preserve"> </w:t>
            </w:r>
            <w:r w:rsidRPr="00E611AB">
              <w:rPr>
                <w:rFonts w:cs="Arial"/>
                <w:i/>
                <w:noProof/>
              </w:rPr>
              <w:t>on using this form</w:t>
            </w:r>
            <w:r w:rsidR="0051580D" w:rsidRPr="00E611AB">
              <w:rPr>
                <w:rFonts w:cs="Arial"/>
                <w:i/>
                <w:noProof/>
              </w:rPr>
              <w:t>: c</w:t>
            </w:r>
            <w:r w:rsidR="00F25D98" w:rsidRPr="00E611AB">
              <w:rPr>
                <w:rFonts w:cs="Arial"/>
                <w:i/>
                <w:noProof/>
              </w:rPr>
              <w:t xml:space="preserve">omprehensive instructions can be found at </w:t>
            </w:r>
            <w:r w:rsidR="001B7A65" w:rsidRPr="00E611AB">
              <w:rPr>
                <w:rFonts w:cs="Arial"/>
                <w:i/>
                <w:noProof/>
              </w:rPr>
              <w:br/>
            </w:r>
            <w:hyperlink r:id="rId13" w:history="1">
              <w:r w:rsidR="00DE34CF" w:rsidRPr="00E611AB">
                <w:rPr>
                  <w:rStyle w:val="Hyperlink"/>
                  <w:rFonts w:cs="Arial"/>
                  <w:i/>
                  <w:noProof/>
                </w:rPr>
                <w:t>http://www.3gpp.org/Change-Requests</w:t>
              </w:r>
            </w:hyperlink>
            <w:r w:rsidR="00F25D98" w:rsidRPr="00E611AB">
              <w:rPr>
                <w:rFonts w:cs="Arial"/>
                <w:i/>
                <w:noProof/>
              </w:rPr>
              <w:t>.</w:t>
            </w:r>
          </w:p>
        </w:tc>
      </w:tr>
      <w:tr w:rsidR="001E41F3" w:rsidRPr="00E611AB" w14:paraId="5A8FAB3F" w14:textId="77777777" w:rsidTr="00547111">
        <w:tc>
          <w:tcPr>
            <w:tcW w:w="9641" w:type="dxa"/>
            <w:gridSpan w:val="9"/>
          </w:tcPr>
          <w:p w14:paraId="3BBCF1A9" w14:textId="77777777" w:rsidR="001E41F3" w:rsidRPr="00E611AB" w:rsidRDefault="001E41F3">
            <w:pPr>
              <w:pStyle w:val="CRCoverPage"/>
              <w:spacing w:after="0"/>
              <w:rPr>
                <w:noProof/>
                <w:sz w:val="8"/>
                <w:szCs w:val="8"/>
              </w:rPr>
            </w:pPr>
          </w:p>
        </w:tc>
      </w:tr>
    </w:tbl>
    <w:p w14:paraId="54A97B55" w14:textId="77777777" w:rsidR="001E41F3" w:rsidRPr="00E611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11AB" w14:paraId="129218D2" w14:textId="77777777" w:rsidTr="00A7671C">
        <w:tc>
          <w:tcPr>
            <w:tcW w:w="2835" w:type="dxa"/>
          </w:tcPr>
          <w:p w14:paraId="04ED57DB" w14:textId="77777777" w:rsidR="00F25D98" w:rsidRPr="00E611AB" w:rsidRDefault="00F25D98" w:rsidP="001E41F3">
            <w:pPr>
              <w:pStyle w:val="CRCoverPage"/>
              <w:tabs>
                <w:tab w:val="right" w:pos="2751"/>
              </w:tabs>
              <w:spacing w:after="0"/>
              <w:rPr>
                <w:b/>
                <w:i/>
                <w:noProof/>
              </w:rPr>
            </w:pPr>
            <w:r w:rsidRPr="00E611AB">
              <w:rPr>
                <w:b/>
                <w:i/>
                <w:noProof/>
              </w:rPr>
              <w:t>Proposed change</w:t>
            </w:r>
            <w:r w:rsidR="00A7671C" w:rsidRPr="00E611AB">
              <w:rPr>
                <w:b/>
                <w:i/>
                <w:noProof/>
              </w:rPr>
              <w:t xml:space="preserve"> </w:t>
            </w:r>
            <w:r w:rsidRPr="00E611AB">
              <w:rPr>
                <w:b/>
                <w:i/>
                <w:noProof/>
              </w:rPr>
              <w:t>affects:</w:t>
            </w:r>
          </w:p>
        </w:tc>
        <w:tc>
          <w:tcPr>
            <w:tcW w:w="1418" w:type="dxa"/>
          </w:tcPr>
          <w:p w14:paraId="20501639" w14:textId="77777777" w:rsidR="00F25D98" w:rsidRPr="00E611AB" w:rsidRDefault="00F25D98" w:rsidP="001E41F3">
            <w:pPr>
              <w:pStyle w:val="CRCoverPage"/>
              <w:spacing w:after="0"/>
              <w:jc w:val="right"/>
              <w:rPr>
                <w:noProof/>
              </w:rPr>
            </w:pPr>
            <w:r w:rsidRPr="00E611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Pr="00E611AB"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Pr="00E611AB" w:rsidRDefault="00F25D98" w:rsidP="001E41F3">
            <w:pPr>
              <w:pStyle w:val="CRCoverPage"/>
              <w:spacing w:after="0"/>
              <w:jc w:val="right"/>
              <w:rPr>
                <w:noProof/>
                <w:u w:val="single"/>
              </w:rPr>
            </w:pPr>
            <w:r w:rsidRPr="00E611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Pr="00E611AB" w:rsidRDefault="00DB540F" w:rsidP="001E41F3">
            <w:pPr>
              <w:pStyle w:val="CRCoverPage"/>
              <w:spacing w:after="0"/>
              <w:jc w:val="center"/>
              <w:rPr>
                <w:b/>
                <w:caps/>
                <w:noProof/>
              </w:rPr>
            </w:pPr>
            <w:r w:rsidRPr="00E611AB">
              <w:rPr>
                <w:b/>
                <w:caps/>
                <w:noProof/>
              </w:rPr>
              <w:t>x</w:t>
            </w:r>
          </w:p>
        </w:tc>
        <w:tc>
          <w:tcPr>
            <w:tcW w:w="2126" w:type="dxa"/>
          </w:tcPr>
          <w:p w14:paraId="37F3DFB6" w14:textId="77777777" w:rsidR="00F25D98" w:rsidRPr="00E611AB" w:rsidRDefault="00F25D98" w:rsidP="001E41F3">
            <w:pPr>
              <w:pStyle w:val="CRCoverPage"/>
              <w:spacing w:after="0"/>
              <w:jc w:val="right"/>
              <w:rPr>
                <w:noProof/>
                <w:u w:val="single"/>
              </w:rPr>
            </w:pPr>
            <w:r w:rsidRPr="00E611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2C10C64" w:rsidR="00F25D98" w:rsidRPr="00E611AB" w:rsidRDefault="007F2890"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Pr="00E611AB" w:rsidRDefault="00F25D98" w:rsidP="001E41F3">
            <w:pPr>
              <w:pStyle w:val="CRCoverPage"/>
              <w:spacing w:after="0"/>
              <w:jc w:val="right"/>
              <w:rPr>
                <w:noProof/>
              </w:rPr>
            </w:pPr>
            <w:r w:rsidRPr="00E611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Pr="00E611AB" w:rsidRDefault="00F25D98" w:rsidP="001E41F3">
            <w:pPr>
              <w:pStyle w:val="CRCoverPage"/>
              <w:spacing w:after="0"/>
              <w:jc w:val="center"/>
              <w:rPr>
                <w:b/>
                <w:bCs/>
                <w:caps/>
                <w:noProof/>
              </w:rPr>
            </w:pPr>
          </w:p>
        </w:tc>
      </w:tr>
    </w:tbl>
    <w:p w14:paraId="09CEF514" w14:textId="77777777" w:rsidR="001E41F3" w:rsidRPr="00E611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11AB" w14:paraId="0C32A283" w14:textId="77777777" w:rsidTr="00547111">
        <w:tc>
          <w:tcPr>
            <w:tcW w:w="9640" w:type="dxa"/>
            <w:gridSpan w:val="11"/>
          </w:tcPr>
          <w:p w14:paraId="639CAA00" w14:textId="77777777" w:rsidR="001E41F3" w:rsidRPr="00E611AB" w:rsidRDefault="001E41F3">
            <w:pPr>
              <w:pStyle w:val="CRCoverPage"/>
              <w:spacing w:after="0"/>
              <w:rPr>
                <w:noProof/>
                <w:sz w:val="8"/>
                <w:szCs w:val="8"/>
              </w:rPr>
            </w:pPr>
          </w:p>
        </w:tc>
      </w:tr>
      <w:tr w:rsidR="001E41F3" w:rsidRPr="00E611AB" w14:paraId="48A720D8" w14:textId="77777777" w:rsidTr="00547111">
        <w:tc>
          <w:tcPr>
            <w:tcW w:w="1843" w:type="dxa"/>
            <w:tcBorders>
              <w:top w:val="single" w:sz="4" w:space="0" w:color="auto"/>
              <w:left w:val="single" w:sz="4" w:space="0" w:color="auto"/>
            </w:tcBorders>
          </w:tcPr>
          <w:p w14:paraId="0D912D45" w14:textId="77777777" w:rsidR="001E41F3" w:rsidRPr="00E611AB" w:rsidRDefault="001E41F3">
            <w:pPr>
              <w:pStyle w:val="CRCoverPage"/>
              <w:tabs>
                <w:tab w:val="right" w:pos="1759"/>
              </w:tabs>
              <w:spacing w:after="0"/>
              <w:rPr>
                <w:b/>
                <w:i/>
                <w:noProof/>
              </w:rPr>
            </w:pPr>
            <w:r w:rsidRPr="00E611AB">
              <w:rPr>
                <w:b/>
                <w:i/>
                <w:noProof/>
              </w:rPr>
              <w:t>Title:</w:t>
            </w:r>
            <w:r w:rsidRPr="00E611AB">
              <w:rPr>
                <w:b/>
                <w:i/>
                <w:noProof/>
              </w:rPr>
              <w:tab/>
            </w:r>
          </w:p>
        </w:tc>
        <w:tc>
          <w:tcPr>
            <w:tcW w:w="7797" w:type="dxa"/>
            <w:gridSpan w:val="10"/>
            <w:tcBorders>
              <w:top w:val="single" w:sz="4" w:space="0" w:color="auto"/>
              <w:right w:val="single" w:sz="4" w:space="0" w:color="auto"/>
            </w:tcBorders>
            <w:shd w:val="pct30" w:color="FFFF00" w:fill="auto"/>
          </w:tcPr>
          <w:p w14:paraId="158273F4" w14:textId="186D0537" w:rsidR="001E41F3" w:rsidRPr="00E611AB" w:rsidRDefault="00663D40" w:rsidP="00CD1077">
            <w:pPr>
              <w:pStyle w:val="CRCoverPage"/>
              <w:spacing w:after="0"/>
              <w:rPr>
                <w:noProof/>
              </w:rPr>
            </w:pPr>
            <w:r w:rsidRPr="00663D40">
              <w:rPr>
                <w:noProof/>
              </w:rPr>
              <w:t>Measurement report mapping and additional path reporting for UE Rx-Tx</w:t>
            </w:r>
          </w:p>
        </w:tc>
      </w:tr>
      <w:tr w:rsidR="001E41F3" w:rsidRPr="00E611AB" w14:paraId="104CBDFE" w14:textId="77777777" w:rsidTr="00547111">
        <w:tc>
          <w:tcPr>
            <w:tcW w:w="1843" w:type="dxa"/>
            <w:tcBorders>
              <w:left w:val="single" w:sz="4" w:space="0" w:color="auto"/>
            </w:tcBorders>
          </w:tcPr>
          <w:p w14:paraId="4EA3EA11" w14:textId="77777777" w:rsidR="001E41F3" w:rsidRPr="00E611AB"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Pr="00E611AB" w:rsidRDefault="001E41F3">
            <w:pPr>
              <w:pStyle w:val="CRCoverPage"/>
              <w:spacing w:after="0"/>
              <w:rPr>
                <w:noProof/>
                <w:sz w:val="8"/>
                <w:szCs w:val="8"/>
              </w:rPr>
            </w:pPr>
          </w:p>
        </w:tc>
      </w:tr>
      <w:tr w:rsidR="00A87299" w:rsidRPr="00E611AB" w14:paraId="1AFC6728" w14:textId="77777777" w:rsidTr="00547111">
        <w:tc>
          <w:tcPr>
            <w:tcW w:w="1843" w:type="dxa"/>
            <w:tcBorders>
              <w:left w:val="single" w:sz="4" w:space="0" w:color="auto"/>
            </w:tcBorders>
          </w:tcPr>
          <w:p w14:paraId="6B216D33" w14:textId="77777777" w:rsidR="00A87299" w:rsidRPr="00E611AB" w:rsidRDefault="00A87299" w:rsidP="00A87299">
            <w:pPr>
              <w:pStyle w:val="CRCoverPage"/>
              <w:tabs>
                <w:tab w:val="right" w:pos="1759"/>
              </w:tabs>
              <w:spacing w:after="0"/>
              <w:rPr>
                <w:b/>
                <w:i/>
                <w:noProof/>
              </w:rPr>
            </w:pPr>
            <w:r w:rsidRPr="00E611AB">
              <w:rPr>
                <w:b/>
                <w:i/>
                <w:noProof/>
              </w:rPr>
              <w:t>Source to WG:</w:t>
            </w:r>
          </w:p>
        </w:tc>
        <w:tc>
          <w:tcPr>
            <w:tcW w:w="7797" w:type="dxa"/>
            <w:gridSpan w:val="10"/>
            <w:tcBorders>
              <w:right w:val="single" w:sz="4" w:space="0" w:color="auto"/>
            </w:tcBorders>
            <w:shd w:val="pct30" w:color="FFFF00" w:fill="auto"/>
          </w:tcPr>
          <w:p w14:paraId="7C671E25" w14:textId="1D90DC46" w:rsidR="00A87299" w:rsidRPr="00E611AB" w:rsidRDefault="00A87299" w:rsidP="00A87299">
            <w:pPr>
              <w:pStyle w:val="CRCoverPage"/>
              <w:spacing w:after="0"/>
              <w:rPr>
                <w:noProof/>
              </w:rPr>
            </w:pPr>
            <w:r w:rsidRPr="00E611AB">
              <w:rPr>
                <w:noProof/>
              </w:rPr>
              <w:t>Ericsson</w:t>
            </w:r>
          </w:p>
        </w:tc>
      </w:tr>
      <w:tr w:rsidR="00A87299" w:rsidRPr="00E611AB" w14:paraId="1D6DE954" w14:textId="77777777" w:rsidTr="00547111">
        <w:tc>
          <w:tcPr>
            <w:tcW w:w="1843" w:type="dxa"/>
            <w:tcBorders>
              <w:left w:val="single" w:sz="4" w:space="0" w:color="auto"/>
            </w:tcBorders>
          </w:tcPr>
          <w:p w14:paraId="600E2ACB" w14:textId="77777777" w:rsidR="00A87299" w:rsidRPr="00E611AB" w:rsidRDefault="00A87299" w:rsidP="00A87299">
            <w:pPr>
              <w:pStyle w:val="CRCoverPage"/>
              <w:tabs>
                <w:tab w:val="right" w:pos="1759"/>
              </w:tabs>
              <w:spacing w:after="0"/>
              <w:rPr>
                <w:b/>
                <w:i/>
                <w:noProof/>
              </w:rPr>
            </w:pPr>
            <w:r w:rsidRPr="00E611AB">
              <w:rPr>
                <w:b/>
                <w:i/>
                <w:noProof/>
              </w:rPr>
              <w:t>Source to TSG:</w:t>
            </w:r>
          </w:p>
        </w:tc>
        <w:tc>
          <w:tcPr>
            <w:tcW w:w="7797" w:type="dxa"/>
            <w:gridSpan w:val="10"/>
            <w:tcBorders>
              <w:right w:val="single" w:sz="4" w:space="0" w:color="auto"/>
            </w:tcBorders>
            <w:shd w:val="pct30" w:color="FFFF00" w:fill="auto"/>
          </w:tcPr>
          <w:p w14:paraId="1A8C8F9B" w14:textId="34BEB598" w:rsidR="00A87299" w:rsidRPr="00E611AB" w:rsidRDefault="00A87299" w:rsidP="00A87299">
            <w:pPr>
              <w:pStyle w:val="CRCoverPage"/>
              <w:spacing w:after="0"/>
              <w:rPr>
                <w:noProof/>
              </w:rPr>
            </w:pPr>
            <w:r w:rsidRPr="00E611AB">
              <w:t>R4</w:t>
            </w:r>
          </w:p>
        </w:tc>
      </w:tr>
      <w:tr w:rsidR="00A87299" w:rsidRPr="00E611AB" w14:paraId="6A965EA4" w14:textId="77777777" w:rsidTr="00547111">
        <w:tc>
          <w:tcPr>
            <w:tcW w:w="1843" w:type="dxa"/>
            <w:tcBorders>
              <w:left w:val="single" w:sz="4" w:space="0" w:color="auto"/>
            </w:tcBorders>
          </w:tcPr>
          <w:p w14:paraId="1C9D01F3" w14:textId="77777777" w:rsidR="00A87299" w:rsidRPr="00E611AB"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Pr="00E611AB" w:rsidRDefault="00A87299" w:rsidP="00A87299">
            <w:pPr>
              <w:pStyle w:val="CRCoverPage"/>
              <w:spacing w:after="0"/>
              <w:rPr>
                <w:noProof/>
                <w:sz w:val="8"/>
                <w:szCs w:val="8"/>
              </w:rPr>
            </w:pPr>
          </w:p>
        </w:tc>
      </w:tr>
      <w:tr w:rsidR="00A87299" w:rsidRPr="00E611AB" w14:paraId="42807D04" w14:textId="77777777" w:rsidTr="00547111">
        <w:tc>
          <w:tcPr>
            <w:tcW w:w="1843" w:type="dxa"/>
            <w:tcBorders>
              <w:left w:val="single" w:sz="4" w:space="0" w:color="auto"/>
            </w:tcBorders>
          </w:tcPr>
          <w:p w14:paraId="25B999DD" w14:textId="77777777" w:rsidR="00A87299" w:rsidRPr="00E611AB" w:rsidRDefault="00A87299" w:rsidP="00A87299">
            <w:pPr>
              <w:pStyle w:val="CRCoverPage"/>
              <w:tabs>
                <w:tab w:val="right" w:pos="1759"/>
              </w:tabs>
              <w:spacing w:after="0"/>
              <w:rPr>
                <w:b/>
                <w:i/>
                <w:noProof/>
              </w:rPr>
            </w:pPr>
            <w:r w:rsidRPr="00E611AB">
              <w:rPr>
                <w:b/>
                <w:i/>
                <w:noProof/>
              </w:rPr>
              <w:t>Work item code:</w:t>
            </w:r>
          </w:p>
        </w:tc>
        <w:tc>
          <w:tcPr>
            <w:tcW w:w="3686" w:type="dxa"/>
            <w:gridSpan w:val="5"/>
            <w:shd w:val="pct30" w:color="FFFF00" w:fill="auto"/>
          </w:tcPr>
          <w:p w14:paraId="5C50766B" w14:textId="7460EC25" w:rsidR="00A87299" w:rsidRPr="00E611AB" w:rsidRDefault="00ED217B" w:rsidP="00A87299">
            <w:pPr>
              <w:pStyle w:val="CRCoverPage"/>
              <w:spacing w:after="0"/>
              <w:rPr>
                <w:noProof/>
              </w:rPr>
            </w:pPr>
            <w:r w:rsidRPr="00E611AB">
              <w:rPr>
                <w:noProof/>
              </w:rPr>
              <w:t>NR_pos-Core</w:t>
            </w:r>
          </w:p>
        </w:tc>
        <w:tc>
          <w:tcPr>
            <w:tcW w:w="567" w:type="dxa"/>
            <w:tcBorders>
              <w:left w:val="nil"/>
            </w:tcBorders>
          </w:tcPr>
          <w:p w14:paraId="15DBDD7C" w14:textId="77777777" w:rsidR="00A87299" w:rsidRPr="00E611AB" w:rsidRDefault="00A87299" w:rsidP="00A87299">
            <w:pPr>
              <w:pStyle w:val="CRCoverPage"/>
              <w:spacing w:after="0"/>
              <w:ind w:right="100"/>
              <w:rPr>
                <w:noProof/>
              </w:rPr>
            </w:pPr>
          </w:p>
        </w:tc>
        <w:tc>
          <w:tcPr>
            <w:tcW w:w="1417" w:type="dxa"/>
            <w:gridSpan w:val="3"/>
            <w:tcBorders>
              <w:left w:val="nil"/>
            </w:tcBorders>
          </w:tcPr>
          <w:p w14:paraId="2ECCA621" w14:textId="77777777" w:rsidR="00A87299" w:rsidRPr="00E611AB" w:rsidRDefault="00A87299" w:rsidP="00A87299">
            <w:pPr>
              <w:pStyle w:val="CRCoverPage"/>
              <w:spacing w:after="0"/>
              <w:jc w:val="right"/>
              <w:rPr>
                <w:noProof/>
              </w:rPr>
            </w:pPr>
            <w:r w:rsidRPr="00E611AB">
              <w:rPr>
                <w:b/>
                <w:i/>
                <w:noProof/>
              </w:rPr>
              <w:t>Date:</w:t>
            </w:r>
          </w:p>
        </w:tc>
        <w:tc>
          <w:tcPr>
            <w:tcW w:w="2127" w:type="dxa"/>
            <w:tcBorders>
              <w:right w:val="single" w:sz="4" w:space="0" w:color="auto"/>
            </w:tcBorders>
            <w:shd w:val="pct30" w:color="FFFF00" w:fill="auto"/>
          </w:tcPr>
          <w:p w14:paraId="7C0E0FC9" w14:textId="23F356E9" w:rsidR="00A87299" w:rsidRPr="00E611AB" w:rsidRDefault="00A87299" w:rsidP="00A87299">
            <w:pPr>
              <w:pStyle w:val="CRCoverPage"/>
              <w:spacing w:after="0"/>
              <w:ind w:left="100"/>
              <w:rPr>
                <w:noProof/>
              </w:rPr>
            </w:pPr>
            <w:r w:rsidRPr="00E611AB">
              <w:t>20</w:t>
            </w:r>
            <w:r w:rsidR="00464BC0" w:rsidRPr="00E611AB">
              <w:t>20-</w:t>
            </w:r>
            <w:r w:rsidR="00DC62C5" w:rsidRPr="00E611AB">
              <w:t>0</w:t>
            </w:r>
            <w:r w:rsidR="00663D40">
              <w:t>8</w:t>
            </w:r>
            <w:r w:rsidR="00DC62C5" w:rsidRPr="00E611AB">
              <w:t>-</w:t>
            </w:r>
            <w:r w:rsidR="00663D40">
              <w:t>07</w:t>
            </w:r>
          </w:p>
        </w:tc>
      </w:tr>
      <w:tr w:rsidR="001E41F3" w:rsidRPr="00E611AB" w14:paraId="74DC3419" w14:textId="77777777" w:rsidTr="00547111">
        <w:tc>
          <w:tcPr>
            <w:tcW w:w="1843" w:type="dxa"/>
            <w:tcBorders>
              <w:left w:val="single" w:sz="4" w:space="0" w:color="auto"/>
            </w:tcBorders>
          </w:tcPr>
          <w:p w14:paraId="5648EAFA" w14:textId="77777777" w:rsidR="001E41F3" w:rsidRPr="00E611AB" w:rsidRDefault="001E41F3">
            <w:pPr>
              <w:pStyle w:val="CRCoverPage"/>
              <w:spacing w:after="0"/>
              <w:rPr>
                <w:b/>
                <w:i/>
                <w:noProof/>
                <w:sz w:val="8"/>
                <w:szCs w:val="8"/>
              </w:rPr>
            </w:pPr>
          </w:p>
        </w:tc>
        <w:tc>
          <w:tcPr>
            <w:tcW w:w="1986" w:type="dxa"/>
            <w:gridSpan w:val="4"/>
          </w:tcPr>
          <w:p w14:paraId="466B6192" w14:textId="77777777" w:rsidR="001E41F3" w:rsidRPr="00E611AB" w:rsidRDefault="001E41F3">
            <w:pPr>
              <w:pStyle w:val="CRCoverPage"/>
              <w:spacing w:after="0"/>
              <w:rPr>
                <w:noProof/>
                <w:sz w:val="8"/>
                <w:szCs w:val="8"/>
              </w:rPr>
            </w:pPr>
          </w:p>
        </w:tc>
        <w:tc>
          <w:tcPr>
            <w:tcW w:w="2267" w:type="dxa"/>
            <w:gridSpan w:val="2"/>
          </w:tcPr>
          <w:p w14:paraId="208AF555" w14:textId="77777777" w:rsidR="001E41F3" w:rsidRPr="00E611AB" w:rsidRDefault="001E41F3">
            <w:pPr>
              <w:pStyle w:val="CRCoverPage"/>
              <w:spacing w:after="0"/>
              <w:rPr>
                <w:noProof/>
                <w:sz w:val="8"/>
                <w:szCs w:val="8"/>
              </w:rPr>
            </w:pPr>
          </w:p>
        </w:tc>
        <w:tc>
          <w:tcPr>
            <w:tcW w:w="1417" w:type="dxa"/>
            <w:gridSpan w:val="3"/>
          </w:tcPr>
          <w:p w14:paraId="0DF288D0" w14:textId="77777777" w:rsidR="001E41F3" w:rsidRPr="00E611AB"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Pr="00E611AB" w:rsidRDefault="001E41F3">
            <w:pPr>
              <w:pStyle w:val="CRCoverPage"/>
              <w:spacing w:after="0"/>
              <w:rPr>
                <w:noProof/>
                <w:sz w:val="8"/>
                <w:szCs w:val="8"/>
              </w:rPr>
            </w:pPr>
          </w:p>
        </w:tc>
      </w:tr>
      <w:tr w:rsidR="001E41F3" w:rsidRPr="00E611AB" w14:paraId="0104849E" w14:textId="77777777" w:rsidTr="00547111">
        <w:trPr>
          <w:cantSplit/>
        </w:trPr>
        <w:tc>
          <w:tcPr>
            <w:tcW w:w="1843" w:type="dxa"/>
            <w:tcBorders>
              <w:left w:val="single" w:sz="4" w:space="0" w:color="auto"/>
            </w:tcBorders>
          </w:tcPr>
          <w:p w14:paraId="3EC799D8" w14:textId="77777777" w:rsidR="001E41F3" w:rsidRPr="00E611AB" w:rsidRDefault="001E41F3">
            <w:pPr>
              <w:pStyle w:val="CRCoverPage"/>
              <w:tabs>
                <w:tab w:val="right" w:pos="1759"/>
              </w:tabs>
              <w:spacing w:after="0"/>
              <w:rPr>
                <w:b/>
                <w:i/>
                <w:noProof/>
              </w:rPr>
            </w:pPr>
            <w:r w:rsidRPr="00E611AB">
              <w:rPr>
                <w:b/>
                <w:i/>
                <w:noProof/>
              </w:rPr>
              <w:t>Category:</w:t>
            </w:r>
          </w:p>
        </w:tc>
        <w:tc>
          <w:tcPr>
            <w:tcW w:w="851" w:type="dxa"/>
            <w:shd w:val="pct30" w:color="FFFF00" w:fill="auto"/>
          </w:tcPr>
          <w:p w14:paraId="0A65C991" w14:textId="52BEE7AC" w:rsidR="001E41F3" w:rsidRPr="00663D40" w:rsidRDefault="00464BC0" w:rsidP="00DB540F">
            <w:pPr>
              <w:pStyle w:val="CRCoverPage"/>
              <w:spacing w:after="0"/>
              <w:ind w:right="-609"/>
              <w:rPr>
                <w:b/>
                <w:bCs/>
                <w:noProof/>
              </w:rPr>
            </w:pPr>
            <w:r w:rsidRPr="00663D40">
              <w:rPr>
                <w:b/>
                <w:bCs/>
              </w:rPr>
              <w:t>B</w:t>
            </w:r>
          </w:p>
        </w:tc>
        <w:tc>
          <w:tcPr>
            <w:tcW w:w="3402" w:type="dxa"/>
            <w:gridSpan w:val="5"/>
            <w:tcBorders>
              <w:left w:val="nil"/>
            </w:tcBorders>
          </w:tcPr>
          <w:p w14:paraId="7DF267D5" w14:textId="77777777" w:rsidR="001E41F3" w:rsidRPr="00E611AB" w:rsidRDefault="001E41F3">
            <w:pPr>
              <w:pStyle w:val="CRCoverPage"/>
              <w:spacing w:after="0"/>
              <w:rPr>
                <w:noProof/>
              </w:rPr>
            </w:pPr>
          </w:p>
        </w:tc>
        <w:tc>
          <w:tcPr>
            <w:tcW w:w="1417" w:type="dxa"/>
            <w:gridSpan w:val="3"/>
            <w:tcBorders>
              <w:left w:val="nil"/>
            </w:tcBorders>
          </w:tcPr>
          <w:p w14:paraId="5786645E" w14:textId="77777777" w:rsidR="001E41F3" w:rsidRPr="00E611AB" w:rsidRDefault="001E41F3">
            <w:pPr>
              <w:pStyle w:val="CRCoverPage"/>
              <w:spacing w:after="0"/>
              <w:jc w:val="right"/>
              <w:rPr>
                <w:b/>
                <w:i/>
                <w:noProof/>
              </w:rPr>
            </w:pPr>
            <w:r w:rsidRPr="00E611AB">
              <w:rPr>
                <w:b/>
                <w:i/>
                <w:noProof/>
              </w:rPr>
              <w:t>Release:</w:t>
            </w:r>
          </w:p>
        </w:tc>
        <w:tc>
          <w:tcPr>
            <w:tcW w:w="2127" w:type="dxa"/>
            <w:tcBorders>
              <w:right w:val="single" w:sz="4" w:space="0" w:color="auto"/>
            </w:tcBorders>
            <w:shd w:val="pct30" w:color="FFFF00" w:fill="auto"/>
          </w:tcPr>
          <w:p w14:paraId="59C54C14" w14:textId="6FD75E06" w:rsidR="001E41F3" w:rsidRPr="00E611AB" w:rsidRDefault="00DC62C5">
            <w:pPr>
              <w:pStyle w:val="CRCoverPage"/>
              <w:spacing w:after="0"/>
              <w:ind w:left="100"/>
              <w:rPr>
                <w:noProof/>
              </w:rPr>
            </w:pPr>
            <w:r w:rsidRPr="00E611AB">
              <w:rPr>
                <w:noProof/>
              </w:rPr>
              <w:t>Rel-16</w:t>
            </w:r>
          </w:p>
        </w:tc>
      </w:tr>
      <w:tr w:rsidR="001E41F3" w:rsidRPr="00E611AB" w14:paraId="31C31AA8" w14:textId="77777777" w:rsidTr="00547111">
        <w:tc>
          <w:tcPr>
            <w:tcW w:w="1843" w:type="dxa"/>
            <w:tcBorders>
              <w:left w:val="single" w:sz="4" w:space="0" w:color="auto"/>
              <w:bottom w:val="single" w:sz="4" w:space="0" w:color="auto"/>
            </w:tcBorders>
          </w:tcPr>
          <w:p w14:paraId="256063B6" w14:textId="77777777" w:rsidR="001E41F3" w:rsidRPr="00E611AB"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Pr="00E611AB" w:rsidRDefault="001E41F3">
            <w:pPr>
              <w:pStyle w:val="CRCoverPage"/>
              <w:spacing w:after="0"/>
              <w:ind w:left="383" w:hanging="383"/>
              <w:rPr>
                <w:i/>
                <w:noProof/>
                <w:sz w:val="18"/>
              </w:rPr>
            </w:pPr>
            <w:r w:rsidRPr="00E611AB">
              <w:rPr>
                <w:i/>
                <w:noProof/>
                <w:sz w:val="18"/>
              </w:rPr>
              <w:t xml:space="preserve">Use </w:t>
            </w:r>
            <w:r w:rsidRPr="00E611AB">
              <w:rPr>
                <w:i/>
                <w:noProof/>
                <w:sz w:val="18"/>
                <w:u w:val="single"/>
              </w:rPr>
              <w:t>one</w:t>
            </w:r>
            <w:r w:rsidRPr="00E611AB">
              <w:rPr>
                <w:i/>
                <w:noProof/>
                <w:sz w:val="18"/>
              </w:rPr>
              <w:t xml:space="preserve"> of the following categories:</w:t>
            </w:r>
            <w:r w:rsidRPr="00E611AB">
              <w:rPr>
                <w:b/>
                <w:i/>
                <w:noProof/>
                <w:sz w:val="18"/>
              </w:rPr>
              <w:br/>
              <w:t>F</w:t>
            </w:r>
            <w:r w:rsidRPr="00E611AB">
              <w:rPr>
                <w:i/>
                <w:noProof/>
                <w:sz w:val="18"/>
              </w:rPr>
              <w:t xml:space="preserve">  (correction)</w:t>
            </w:r>
            <w:r w:rsidRPr="00E611AB">
              <w:rPr>
                <w:i/>
                <w:noProof/>
                <w:sz w:val="18"/>
              </w:rPr>
              <w:br/>
            </w:r>
            <w:r w:rsidRPr="00E611AB">
              <w:rPr>
                <w:b/>
                <w:i/>
                <w:noProof/>
                <w:sz w:val="18"/>
              </w:rPr>
              <w:t>A</w:t>
            </w:r>
            <w:r w:rsidRPr="00E611AB">
              <w:rPr>
                <w:i/>
                <w:noProof/>
                <w:sz w:val="18"/>
              </w:rPr>
              <w:t xml:space="preserve">  (</w:t>
            </w:r>
            <w:r w:rsidR="00DE34CF" w:rsidRPr="00E611AB">
              <w:rPr>
                <w:i/>
                <w:noProof/>
                <w:sz w:val="18"/>
              </w:rPr>
              <w:t xml:space="preserve">mirror </w:t>
            </w:r>
            <w:r w:rsidRPr="00E611AB">
              <w:rPr>
                <w:i/>
                <w:noProof/>
                <w:sz w:val="18"/>
              </w:rPr>
              <w:t>correspond</w:t>
            </w:r>
            <w:r w:rsidR="00DE34CF" w:rsidRPr="00E611AB">
              <w:rPr>
                <w:i/>
                <w:noProof/>
                <w:sz w:val="18"/>
              </w:rPr>
              <w:t xml:space="preserve">ing </w:t>
            </w:r>
            <w:r w:rsidRPr="00E611AB">
              <w:rPr>
                <w:i/>
                <w:noProof/>
                <w:sz w:val="18"/>
              </w:rPr>
              <w:t xml:space="preserve">to a </w:t>
            </w:r>
            <w:r w:rsidR="00DE34CF" w:rsidRPr="00E611AB">
              <w:rPr>
                <w:i/>
                <w:noProof/>
                <w:sz w:val="18"/>
              </w:rPr>
              <w:t xml:space="preserve">change </w:t>
            </w:r>
            <w:r w:rsidRPr="00E611AB">
              <w:rPr>
                <w:i/>
                <w:noProof/>
                <w:sz w:val="18"/>
              </w:rPr>
              <w:t>in an earlier release)</w:t>
            </w:r>
            <w:r w:rsidRPr="00E611AB">
              <w:rPr>
                <w:i/>
                <w:noProof/>
                <w:sz w:val="18"/>
              </w:rPr>
              <w:br/>
            </w:r>
            <w:r w:rsidRPr="00E611AB">
              <w:rPr>
                <w:b/>
                <w:i/>
                <w:noProof/>
                <w:sz w:val="18"/>
              </w:rPr>
              <w:t>B</w:t>
            </w:r>
            <w:r w:rsidRPr="00E611AB">
              <w:rPr>
                <w:i/>
                <w:noProof/>
                <w:sz w:val="18"/>
              </w:rPr>
              <w:t xml:space="preserve">  (addition of feature), </w:t>
            </w:r>
            <w:r w:rsidRPr="00E611AB">
              <w:rPr>
                <w:i/>
                <w:noProof/>
                <w:sz w:val="18"/>
              </w:rPr>
              <w:br/>
            </w:r>
            <w:r w:rsidRPr="00E611AB">
              <w:rPr>
                <w:b/>
                <w:i/>
                <w:noProof/>
                <w:sz w:val="18"/>
              </w:rPr>
              <w:t>C</w:t>
            </w:r>
            <w:r w:rsidRPr="00E611AB">
              <w:rPr>
                <w:i/>
                <w:noProof/>
                <w:sz w:val="18"/>
              </w:rPr>
              <w:t xml:space="preserve">  (functional modification of feature)</w:t>
            </w:r>
            <w:r w:rsidRPr="00E611AB">
              <w:rPr>
                <w:i/>
                <w:noProof/>
                <w:sz w:val="18"/>
              </w:rPr>
              <w:br/>
            </w:r>
            <w:r w:rsidRPr="00E611AB">
              <w:rPr>
                <w:b/>
                <w:i/>
                <w:noProof/>
                <w:sz w:val="18"/>
              </w:rPr>
              <w:t>D</w:t>
            </w:r>
            <w:r w:rsidRPr="00E611AB">
              <w:rPr>
                <w:i/>
                <w:noProof/>
                <w:sz w:val="18"/>
              </w:rPr>
              <w:t xml:space="preserve">  (editorial modification)</w:t>
            </w:r>
          </w:p>
          <w:p w14:paraId="4AB6829A" w14:textId="77777777" w:rsidR="001E41F3" w:rsidRPr="00E611AB" w:rsidRDefault="001E41F3">
            <w:pPr>
              <w:pStyle w:val="CRCoverPage"/>
              <w:rPr>
                <w:noProof/>
              </w:rPr>
            </w:pPr>
            <w:r w:rsidRPr="00E611AB">
              <w:rPr>
                <w:noProof/>
                <w:sz w:val="18"/>
              </w:rPr>
              <w:t>Detailed explanations of the above categories can</w:t>
            </w:r>
            <w:r w:rsidRPr="00E611AB">
              <w:rPr>
                <w:noProof/>
                <w:sz w:val="18"/>
              </w:rPr>
              <w:br/>
              <w:t xml:space="preserve">be found in 3GPP </w:t>
            </w:r>
            <w:hyperlink r:id="rId14" w:history="1">
              <w:r w:rsidRPr="00E611AB">
                <w:rPr>
                  <w:rStyle w:val="Hyperlink"/>
                  <w:noProof/>
                  <w:sz w:val="18"/>
                </w:rPr>
                <w:t>TR 21.900</w:t>
              </w:r>
            </w:hyperlink>
            <w:r w:rsidRPr="00E611AB">
              <w:rPr>
                <w:noProof/>
                <w:sz w:val="18"/>
              </w:rPr>
              <w:t>.</w:t>
            </w:r>
          </w:p>
        </w:tc>
        <w:tc>
          <w:tcPr>
            <w:tcW w:w="3120" w:type="dxa"/>
            <w:gridSpan w:val="2"/>
            <w:tcBorders>
              <w:bottom w:val="single" w:sz="4" w:space="0" w:color="auto"/>
              <w:right w:val="single" w:sz="4" w:space="0" w:color="auto"/>
            </w:tcBorders>
          </w:tcPr>
          <w:p w14:paraId="56BD2862" w14:textId="77777777" w:rsidR="000C038A" w:rsidRPr="00E611AB" w:rsidRDefault="001E41F3" w:rsidP="00BD6BB8">
            <w:pPr>
              <w:pStyle w:val="CRCoverPage"/>
              <w:tabs>
                <w:tab w:val="left" w:pos="950"/>
              </w:tabs>
              <w:spacing w:after="0"/>
              <w:ind w:left="241" w:hanging="241"/>
              <w:rPr>
                <w:i/>
                <w:noProof/>
                <w:sz w:val="18"/>
              </w:rPr>
            </w:pPr>
            <w:r w:rsidRPr="00E611AB">
              <w:rPr>
                <w:i/>
                <w:noProof/>
                <w:sz w:val="18"/>
              </w:rPr>
              <w:t xml:space="preserve">Use </w:t>
            </w:r>
            <w:r w:rsidRPr="00E611AB">
              <w:rPr>
                <w:i/>
                <w:noProof/>
                <w:sz w:val="18"/>
                <w:u w:val="single"/>
              </w:rPr>
              <w:t>one</w:t>
            </w:r>
            <w:r w:rsidRPr="00E611AB">
              <w:rPr>
                <w:i/>
                <w:noProof/>
                <w:sz w:val="18"/>
              </w:rPr>
              <w:t xml:space="preserve"> of the following releases:</w:t>
            </w:r>
            <w:r w:rsidRPr="00E611AB">
              <w:rPr>
                <w:i/>
                <w:noProof/>
                <w:sz w:val="18"/>
              </w:rPr>
              <w:br/>
              <w:t>Rel-8</w:t>
            </w:r>
            <w:r w:rsidRPr="00E611AB">
              <w:rPr>
                <w:i/>
                <w:noProof/>
                <w:sz w:val="18"/>
              </w:rPr>
              <w:tab/>
              <w:t>(Release 8)</w:t>
            </w:r>
            <w:r w:rsidR="007C2097" w:rsidRPr="00E611AB">
              <w:rPr>
                <w:i/>
                <w:noProof/>
                <w:sz w:val="18"/>
              </w:rPr>
              <w:br/>
              <w:t>Rel-9</w:t>
            </w:r>
            <w:r w:rsidR="007C2097" w:rsidRPr="00E611AB">
              <w:rPr>
                <w:i/>
                <w:noProof/>
                <w:sz w:val="18"/>
              </w:rPr>
              <w:tab/>
              <w:t>(Release 9)</w:t>
            </w:r>
            <w:r w:rsidR="009777D9" w:rsidRPr="00E611AB">
              <w:rPr>
                <w:i/>
                <w:noProof/>
                <w:sz w:val="18"/>
              </w:rPr>
              <w:br/>
              <w:t>Rel-10</w:t>
            </w:r>
            <w:r w:rsidR="009777D9" w:rsidRPr="00E611AB">
              <w:rPr>
                <w:i/>
                <w:noProof/>
                <w:sz w:val="18"/>
              </w:rPr>
              <w:tab/>
              <w:t>(Release 10)</w:t>
            </w:r>
            <w:r w:rsidR="000C038A" w:rsidRPr="00E611AB">
              <w:rPr>
                <w:i/>
                <w:noProof/>
                <w:sz w:val="18"/>
              </w:rPr>
              <w:br/>
              <w:t>Rel-11</w:t>
            </w:r>
            <w:r w:rsidR="000C038A" w:rsidRPr="00E611AB">
              <w:rPr>
                <w:i/>
                <w:noProof/>
                <w:sz w:val="18"/>
              </w:rPr>
              <w:tab/>
              <w:t>(Release 11)</w:t>
            </w:r>
            <w:r w:rsidR="000C038A" w:rsidRPr="00E611AB">
              <w:rPr>
                <w:i/>
                <w:noProof/>
                <w:sz w:val="18"/>
              </w:rPr>
              <w:br/>
              <w:t>Rel-12</w:t>
            </w:r>
            <w:r w:rsidR="000C038A" w:rsidRPr="00E611AB">
              <w:rPr>
                <w:i/>
                <w:noProof/>
                <w:sz w:val="18"/>
              </w:rPr>
              <w:tab/>
              <w:t>(Release 12)</w:t>
            </w:r>
            <w:r w:rsidR="0051580D" w:rsidRPr="00E611AB">
              <w:rPr>
                <w:i/>
                <w:noProof/>
                <w:sz w:val="18"/>
              </w:rPr>
              <w:br/>
            </w:r>
            <w:bookmarkStart w:id="2" w:name="OLE_LINK1"/>
            <w:r w:rsidR="0051580D" w:rsidRPr="00E611AB">
              <w:rPr>
                <w:i/>
                <w:noProof/>
                <w:sz w:val="18"/>
              </w:rPr>
              <w:t>Rel-13</w:t>
            </w:r>
            <w:r w:rsidR="0051580D" w:rsidRPr="00E611AB">
              <w:rPr>
                <w:i/>
                <w:noProof/>
                <w:sz w:val="18"/>
              </w:rPr>
              <w:tab/>
              <w:t>(Release 13)</w:t>
            </w:r>
            <w:bookmarkEnd w:id="2"/>
            <w:r w:rsidR="00BD6BB8" w:rsidRPr="00E611AB">
              <w:rPr>
                <w:i/>
                <w:noProof/>
                <w:sz w:val="18"/>
              </w:rPr>
              <w:br/>
              <w:t>Rel-14</w:t>
            </w:r>
            <w:r w:rsidR="00BD6BB8" w:rsidRPr="00E611AB">
              <w:rPr>
                <w:i/>
                <w:noProof/>
                <w:sz w:val="18"/>
              </w:rPr>
              <w:tab/>
              <w:t>(Release 14)</w:t>
            </w:r>
            <w:r w:rsidR="00E34898" w:rsidRPr="00E611AB">
              <w:rPr>
                <w:i/>
                <w:noProof/>
                <w:sz w:val="18"/>
              </w:rPr>
              <w:br/>
              <w:t>Rel-15</w:t>
            </w:r>
            <w:r w:rsidR="00E34898" w:rsidRPr="00E611AB">
              <w:rPr>
                <w:i/>
                <w:noProof/>
                <w:sz w:val="18"/>
              </w:rPr>
              <w:tab/>
              <w:t>(Release 15)</w:t>
            </w:r>
            <w:r w:rsidR="00E34898" w:rsidRPr="00E611AB">
              <w:rPr>
                <w:i/>
                <w:noProof/>
                <w:sz w:val="18"/>
              </w:rPr>
              <w:br/>
              <w:t>Rel-16</w:t>
            </w:r>
            <w:r w:rsidR="00E34898" w:rsidRPr="00E611AB">
              <w:rPr>
                <w:i/>
                <w:noProof/>
                <w:sz w:val="18"/>
              </w:rPr>
              <w:tab/>
              <w:t>(Release 16)</w:t>
            </w:r>
          </w:p>
        </w:tc>
      </w:tr>
      <w:tr w:rsidR="001E41F3" w:rsidRPr="00E611AB" w14:paraId="766A63BF" w14:textId="77777777" w:rsidTr="00547111">
        <w:tc>
          <w:tcPr>
            <w:tcW w:w="1843" w:type="dxa"/>
          </w:tcPr>
          <w:p w14:paraId="24E27DD1" w14:textId="77777777" w:rsidR="001E41F3" w:rsidRPr="00E611AB" w:rsidRDefault="001E41F3">
            <w:pPr>
              <w:pStyle w:val="CRCoverPage"/>
              <w:spacing w:after="0"/>
              <w:rPr>
                <w:b/>
                <w:i/>
                <w:noProof/>
                <w:sz w:val="8"/>
                <w:szCs w:val="8"/>
              </w:rPr>
            </w:pPr>
          </w:p>
        </w:tc>
        <w:tc>
          <w:tcPr>
            <w:tcW w:w="7797" w:type="dxa"/>
            <w:gridSpan w:val="10"/>
          </w:tcPr>
          <w:p w14:paraId="20018C26" w14:textId="77777777" w:rsidR="001E41F3" w:rsidRPr="00E611AB" w:rsidRDefault="001E41F3">
            <w:pPr>
              <w:pStyle w:val="CRCoverPage"/>
              <w:spacing w:after="0"/>
              <w:rPr>
                <w:noProof/>
                <w:sz w:val="8"/>
                <w:szCs w:val="8"/>
              </w:rPr>
            </w:pPr>
          </w:p>
        </w:tc>
      </w:tr>
      <w:tr w:rsidR="001E41F3" w:rsidRPr="00E611AB" w14:paraId="44BE9F05" w14:textId="77777777" w:rsidTr="00547111">
        <w:tc>
          <w:tcPr>
            <w:tcW w:w="2694" w:type="dxa"/>
            <w:gridSpan w:val="2"/>
            <w:tcBorders>
              <w:top w:val="single" w:sz="4" w:space="0" w:color="auto"/>
              <w:left w:val="single" w:sz="4" w:space="0" w:color="auto"/>
            </w:tcBorders>
          </w:tcPr>
          <w:p w14:paraId="6A817D56" w14:textId="77777777" w:rsidR="001E41F3" w:rsidRPr="00E611AB" w:rsidRDefault="001E41F3">
            <w:pPr>
              <w:pStyle w:val="CRCoverPage"/>
              <w:tabs>
                <w:tab w:val="right" w:pos="2184"/>
              </w:tabs>
              <w:spacing w:after="0"/>
              <w:rPr>
                <w:b/>
                <w:i/>
                <w:noProof/>
              </w:rPr>
            </w:pPr>
            <w:r w:rsidRPr="00E611AB">
              <w:rPr>
                <w:b/>
                <w:i/>
                <w:noProof/>
              </w:rPr>
              <w:t>Reason for change:</w:t>
            </w:r>
          </w:p>
        </w:tc>
        <w:tc>
          <w:tcPr>
            <w:tcW w:w="6946" w:type="dxa"/>
            <w:gridSpan w:val="9"/>
            <w:tcBorders>
              <w:top w:val="single" w:sz="4" w:space="0" w:color="auto"/>
              <w:right w:val="single" w:sz="4" w:space="0" w:color="auto"/>
            </w:tcBorders>
            <w:shd w:val="pct30" w:color="FFFF00" w:fill="auto"/>
          </w:tcPr>
          <w:p w14:paraId="16B42117" w14:textId="753B9007" w:rsidR="00701D5E" w:rsidRDefault="00701D5E" w:rsidP="00701D5E">
            <w:pPr>
              <w:pStyle w:val="CRCoverPage"/>
              <w:spacing w:after="0"/>
              <w:ind w:left="100"/>
              <w:rPr>
                <w:noProof/>
              </w:rPr>
            </w:pPr>
            <w:r w:rsidRPr="00687A43">
              <w:rPr>
                <w:noProof/>
                <w:highlight w:val="yellow"/>
              </w:rPr>
              <w:t>The CR is based on R4-200925</w:t>
            </w:r>
            <w:r w:rsidR="002B2AB7">
              <w:rPr>
                <w:noProof/>
                <w:highlight w:val="yellow"/>
              </w:rPr>
              <w:t>4</w:t>
            </w:r>
            <w:r w:rsidRPr="00687A43">
              <w:rPr>
                <w:noProof/>
                <w:highlight w:val="yellow"/>
              </w:rPr>
              <w:t xml:space="preserve">, endorsed in RAN4#95-e. The </w:t>
            </w:r>
            <w:r>
              <w:rPr>
                <w:noProof/>
                <w:highlight w:val="yellow"/>
              </w:rPr>
              <w:t>additional</w:t>
            </w:r>
            <w:r w:rsidRPr="00687A43">
              <w:rPr>
                <w:noProof/>
                <w:highlight w:val="yellow"/>
              </w:rPr>
              <w:t xml:space="preserve"> updates </w:t>
            </w:r>
            <w:r>
              <w:rPr>
                <w:noProof/>
                <w:highlight w:val="yellow"/>
              </w:rPr>
              <w:t xml:space="preserve">to resolve the remaining open issues </w:t>
            </w:r>
            <w:r w:rsidRPr="00687A43">
              <w:rPr>
                <w:noProof/>
                <w:highlight w:val="yellow"/>
              </w:rPr>
              <w:t>are highlighted</w:t>
            </w:r>
            <w:r>
              <w:rPr>
                <w:noProof/>
                <w:highlight w:val="yellow"/>
              </w:rPr>
              <w:t xml:space="preserve"> with a different track changes markup</w:t>
            </w:r>
            <w:r w:rsidRPr="00687A43">
              <w:rPr>
                <w:noProof/>
                <w:highlight w:val="yellow"/>
              </w:rPr>
              <w:t>.</w:t>
            </w:r>
          </w:p>
          <w:p w14:paraId="3CDD73E6" w14:textId="77777777" w:rsidR="00701D5E" w:rsidRDefault="00701D5E" w:rsidP="00BB7619">
            <w:pPr>
              <w:pStyle w:val="CRCoverPage"/>
              <w:spacing w:after="0"/>
              <w:rPr>
                <w:noProof/>
              </w:rPr>
            </w:pPr>
          </w:p>
          <w:p w14:paraId="04B23C44" w14:textId="7A843475" w:rsidR="001E41F3" w:rsidRPr="00E611AB" w:rsidRDefault="00CF47BB" w:rsidP="00BB7619">
            <w:pPr>
              <w:pStyle w:val="CRCoverPage"/>
              <w:spacing w:after="0"/>
              <w:rPr>
                <w:noProof/>
              </w:rPr>
            </w:pPr>
            <w:r w:rsidRPr="00E611AB">
              <w:rPr>
                <w:noProof/>
              </w:rPr>
              <w:t>UE Rx-Tx time difference measurement reporting mapping</w:t>
            </w:r>
            <w:r w:rsidR="00701D5E">
              <w:rPr>
                <w:noProof/>
              </w:rPr>
              <w:t xml:space="preserve"> and additional path reporting are missing</w:t>
            </w:r>
            <w:r w:rsidR="00E21D97" w:rsidRPr="00E611AB">
              <w:rPr>
                <w:noProof/>
              </w:rPr>
              <w:t>.</w:t>
            </w:r>
          </w:p>
        </w:tc>
      </w:tr>
      <w:tr w:rsidR="001E41F3" w:rsidRPr="00E611AB" w14:paraId="1230DE11" w14:textId="77777777" w:rsidTr="00547111">
        <w:tc>
          <w:tcPr>
            <w:tcW w:w="2694" w:type="dxa"/>
            <w:gridSpan w:val="2"/>
            <w:tcBorders>
              <w:left w:val="single" w:sz="4" w:space="0" w:color="auto"/>
            </w:tcBorders>
          </w:tcPr>
          <w:p w14:paraId="5FE763FF" w14:textId="77777777" w:rsidR="001E41F3" w:rsidRPr="00E611AB"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Pr="00E611AB" w:rsidRDefault="001E41F3">
            <w:pPr>
              <w:pStyle w:val="CRCoverPage"/>
              <w:spacing w:after="0"/>
              <w:rPr>
                <w:noProof/>
                <w:sz w:val="8"/>
                <w:szCs w:val="8"/>
              </w:rPr>
            </w:pPr>
          </w:p>
        </w:tc>
      </w:tr>
      <w:tr w:rsidR="00B40265" w:rsidRPr="00E611AB" w14:paraId="67EDB971" w14:textId="77777777" w:rsidTr="00547111">
        <w:tc>
          <w:tcPr>
            <w:tcW w:w="2694" w:type="dxa"/>
            <w:gridSpan w:val="2"/>
            <w:tcBorders>
              <w:left w:val="single" w:sz="4" w:space="0" w:color="auto"/>
            </w:tcBorders>
          </w:tcPr>
          <w:p w14:paraId="77C3FEC0" w14:textId="77777777" w:rsidR="00B40265" w:rsidRPr="00E611AB" w:rsidRDefault="00B40265" w:rsidP="00B40265">
            <w:pPr>
              <w:pStyle w:val="CRCoverPage"/>
              <w:tabs>
                <w:tab w:val="right" w:pos="2184"/>
              </w:tabs>
              <w:spacing w:after="0"/>
              <w:rPr>
                <w:b/>
                <w:i/>
                <w:noProof/>
              </w:rPr>
            </w:pPr>
            <w:r w:rsidRPr="00E611AB">
              <w:rPr>
                <w:b/>
                <w:i/>
                <w:noProof/>
              </w:rPr>
              <w:t>Summary of change:</w:t>
            </w:r>
          </w:p>
        </w:tc>
        <w:tc>
          <w:tcPr>
            <w:tcW w:w="6946" w:type="dxa"/>
            <w:gridSpan w:val="9"/>
            <w:tcBorders>
              <w:right w:val="single" w:sz="4" w:space="0" w:color="auto"/>
            </w:tcBorders>
            <w:shd w:val="pct30" w:color="FFFF00" w:fill="auto"/>
          </w:tcPr>
          <w:p w14:paraId="5DA44AC2" w14:textId="77777777" w:rsidR="00B40265" w:rsidRPr="00E611AB" w:rsidRDefault="00A04BE6" w:rsidP="00B40265">
            <w:pPr>
              <w:pStyle w:val="CRCoverPage"/>
              <w:spacing w:after="0"/>
              <w:rPr>
                <w:noProof/>
              </w:rPr>
            </w:pPr>
            <w:r w:rsidRPr="00E611AB">
              <w:rPr>
                <w:noProof/>
              </w:rPr>
              <w:t>The following UE Rx-Tx time difference measurement reporting mappings are defined:</w:t>
            </w:r>
          </w:p>
          <w:p w14:paraId="3940C7FF" w14:textId="054544DB" w:rsidR="00A04BE6" w:rsidRPr="00E611AB" w:rsidRDefault="00A04BE6" w:rsidP="00B40265">
            <w:pPr>
              <w:pStyle w:val="CRCoverPage"/>
              <w:spacing w:after="0"/>
              <w:rPr>
                <w:noProof/>
              </w:rPr>
            </w:pPr>
          </w:p>
          <w:p w14:paraId="4D6F270D" w14:textId="3E10402D" w:rsidR="00A04BE6" w:rsidRPr="00E611AB" w:rsidRDefault="00251C96" w:rsidP="00B40265">
            <w:pPr>
              <w:pStyle w:val="CRCoverPage"/>
              <w:spacing w:after="0"/>
              <w:rPr>
                <w:noProof/>
              </w:rPr>
            </w:pPr>
            <w:r w:rsidRPr="00E611AB">
              <w:rPr>
                <w:noProof/>
              </w:rPr>
              <w:t>Absolute UE Rx-Tx Measurement Report Mapping for k=0, 1, 2, 3, 4 and 5</w:t>
            </w:r>
          </w:p>
          <w:p w14:paraId="423981FE" w14:textId="2E78B859" w:rsidR="00251C96" w:rsidRDefault="00251C96" w:rsidP="00B40265">
            <w:pPr>
              <w:pStyle w:val="CRCoverPage"/>
              <w:spacing w:after="0"/>
              <w:rPr>
                <w:noProof/>
              </w:rPr>
            </w:pPr>
            <w:r w:rsidRPr="00E611AB">
              <w:rPr>
                <w:noProof/>
              </w:rPr>
              <w:t>Differential UE Rx-Tx Measurement Report Mapping for k=0, 1, 2, 3, 4 and 5</w:t>
            </w:r>
          </w:p>
          <w:p w14:paraId="6844EC12" w14:textId="2F9DEC1E" w:rsidR="00C551DF" w:rsidRPr="00E611AB" w:rsidRDefault="00C551DF" w:rsidP="00B40265">
            <w:pPr>
              <w:pStyle w:val="CRCoverPage"/>
              <w:spacing w:after="0"/>
              <w:rPr>
                <w:noProof/>
              </w:rPr>
            </w:pPr>
            <w:r>
              <w:t>Additional Path Report Mapping for UE Rx-Tx Time Difference</w:t>
            </w:r>
          </w:p>
          <w:p w14:paraId="78BB6270" w14:textId="47BC5660" w:rsidR="004D6BE1" w:rsidRPr="00E611AB" w:rsidRDefault="004D6BE1" w:rsidP="00B40265">
            <w:pPr>
              <w:pStyle w:val="CRCoverPage"/>
              <w:spacing w:after="0"/>
              <w:rPr>
                <w:noProof/>
              </w:rPr>
            </w:pPr>
          </w:p>
          <w:p w14:paraId="1F4A8C1A" w14:textId="1A4AECEB" w:rsidR="004D6BE1" w:rsidRPr="00E611AB" w:rsidRDefault="004D6BE1" w:rsidP="00B40265">
            <w:pPr>
              <w:pStyle w:val="CRCoverPage"/>
              <w:spacing w:after="0"/>
              <w:rPr>
                <w:noProof/>
              </w:rPr>
            </w:pPr>
            <w:r w:rsidRPr="00E611AB">
              <w:rPr>
                <w:noProof/>
              </w:rPr>
              <w:t>The mapping is based on the agreements in LS to RAN2 approved in R4-2005845.</w:t>
            </w:r>
          </w:p>
          <w:p w14:paraId="3510FE04" w14:textId="02D4D01E" w:rsidR="00A04BE6" w:rsidRPr="00E611AB" w:rsidRDefault="00A04BE6" w:rsidP="00B40265">
            <w:pPr>
              <w:pStyle w:val="CRCoverPage"/>
              <w:spacing w:after="0"/>
              <w:rPr>
                <w:noProof/>
              </w:rPr>
            </w:pPr>
          </w:p>
        </w:tc>
      </w:tr>
      <w:tr w:rsidR="00B40265" w:rsidRPr="00E611AB" w14:paraId="59FE1278" w14:textId="77777777" w:rsidTr="00547111">
        <w:tc>
          <w:tcPr>
            <w:tcW w:w="2694" w:type="dxa"/>
            <w:gridSpan w:val="2"/>
            <w:tcBorders>
              <w:left w:val="single" w:sz="4" w:space="0" w:color="auto"/>
            </w:tcBorders>
          </w:tcPr>
          <w:p w14:paraId="25F003A9" w14:textId="77777777" w:rsidR="00B40265" w:rsidRPr="00E611AB" w:rsidRDefault="00B40265" w:rsidP="00B40265">
            <w:pPr>
              <w:pStyle w:val="CRCoverPage"/>
              <w:spacing w:after="0"/>
              <w:rPr>
                <w:b/>
                <w:i/>
                <w:noProof/>
                <w:sz w:val="8"/>
                <w:szCs w:val="8"/>
              </w:rPr>
            </w:pPr>
          </w:p>
        </w:tc>
        <w:tc>
          <w:tcPr>
            <w:tcW w:w="6946" w:type="dxa"/>
            <w:gridSpan w:val="9"/>
            <w:tcBorders>
              <w:right w:val="single" w:sz="4" w:space="0" w:color="auto"/>
            </w:tcBorders>
          </w:tcPr>
          <w:p w14:paraId="03C93B8C" w14:textId="77777777" w:rsidR="00B40265" w:rsidRPr="00E611AB" w:rsidRDefault="00B40265" w:rsidP="00B40265">
            <w:pPr>
              <w:pStyle w:val="CRCoverPage"/>
              <w:spacing w:after="0"/>
              <w:rPr>
                <w:noProof/>
                <w:sz w:val="8"/>
                <w:szCs w:val="8"/>
              </w:rPr>
            </w:pPr>
          </w:p>
        </w:tc>
      </w:tr>
      <w:tr w:rsidR="00B40265" w:rsidRPr="00E611AB" w14:paraId="76B790E1" w14:textId="77777777" w:rsidTr="00547111">
        <w:tc>
          <w:tcPr>
            <w:tcW w:w="2694" w:type="dxa"/>
            <w:gridSpan w:val="2"/>
            <w:tcBorders>
              <w:left w:val="single" w:sz="4" w:space="0" w:color="auto"/>
              <w:bottom w:val="single" w:sz="4" w:space="0" w:color="auto"/>
            </w:tcBorders>
          </w:tcPr>
          <w:p w14:paraId="031770AC" w14:textId="77777777" w:rsidR="00B40265" w:rsidRPr="00E611AB" w:rsidRDefault="00B40265" w:rsidP="00B40265">
            <w:pPr>
              <w:pStyle w:val="CRCoverPage"/>
              <w:tabs>
                <w:tab w:val="right" w:pos="2184"/>
              </w:tabs>
              <w:spacing w:after="0"/>
              <w:rPr>
                <w:b/>
                <w:i/>
                <w:noProof/>
              </w:rPr>
            </w:pPr>
            <w:r w:rsidRPr="00E611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5EB45B6" w:rsidR="00B40265" w:rsidRPr="00E611AB" w:rsidRDefault="00CF47BB" w:rsidP="00B40265">
            <w:pPr>
              <w:pStyle w:val="CRCoverPage"/>
              <w:spacing w:after="0"/>
            </w:pPr>
            <w:r w:rsidRPr="00E611AB">
              <w:rPr>
                <w:noProof/>
              </w:rPr>
              <w:t xml:space="preserve">The </w:t>
            </w:r>
            <w:r w:rsidR="00A04BE6" w:rsidRPr="00E611AB">
              <w:rPr>
                <w:noProof/>
              </w:rPr>
              <w:t xml:space="preserve">reporting of the </w:t>
            </w:r>
            <w:r w:rsidRPr="00E611AB">
              <w:rPr>
                <w:noProof/>
              </w:rPr>
              <w:t xml:space="preserve">UE Rx-Tx time difference measurement </w:t>
            </w:r>
            <w:r w:rsidR="00A04BE6" w:rsidRPr="00E611AB">
              <w:rPr>
                <w:noProof/>
              </w:rPr>
              <w:t>results</w:t>
            </w:r>
            <w:r w:rsidR="00B40265" w:rsidRPr="00E611AB">
              <w:rPr>
                <w:noProof/>
              </w:rPr>
              <w:t xml:space="preserve"> </w:t>
            </w:r>
            <w:r w:rsidR="00A04BE6" w:rsidRPr="00E611AB">
              <w:rPr>
                <w:noProof/>
              </w:rPr>
              <w:t>may not be guaranteed.</w:t>
            </w:r>
          </w:p>
        </w:tc>
      </w:tr>
      <w:tr w:rsidR="00B40265" w:rsidRPr="00E611AB" w14:paraId="3ADACBA1" w14:textId="77777777" w:rsidTr="00547111">
        <w:tc>
          <w:tcPr>
            <w:tcW w:w="2694" w:type="dxa"/>
            <w:gridSpan w:val="2"/>
          </w:tcPr>
          <w:p w14:paraId="7B3DF667" w14:textId="77777777" w:rsidR="00B40265" w:rsidRPr="00E611AB" w:rsidRDefault="00B40265" w:rsidP="00B40265">
            <w:pPr>
              <w:pStyle w:val="CRCoverPage"/>
              <w:spacing w:after="0"/>
              <w:rPr>
                <w:b/>
                <w:i/>
                <w:noProof/>
                <w:sz w:val="8"/>
                <w:szCs w:val="8"/>
              </w:rPr>
            </w:pPr>
          </w:p>
        </w:tc>
        <w:tc>
          <w:tcPr>
            <w:tcW w:w="6946" w:type="dxa"/>
            <w:gridSpan w:val="9"/>
          </w:tcPr>
          <w:p w14:paraId="1322D890" w14:textId="77777777" w:rsidR="00B40265" w:rsidRPr="00E611AB" w:rsidRDefault="00B40265" w:rsidP="00B40265">
            <w:pPr>
              <w:pStyle w:val="CRCoverPage"/>
              <w:spacing w:after="0"/>
              <w:rPr>
                <w:noProof/>
                <w:sz w:val="8"/>
                <w:szCs w:val="8"/>
              </w:rPr>
            </w:pPr>
          </w:p>
        </w:tc>
      </w:tr>
      <w:tr w:rsidR="00B40265" w:rsidRPr="00E611AB" w14:paraId="76E04AA8" w14:textId="77777777" w:rsidTr="00547111">
        <w:tc>
          <w:tcPr>
            <w:tcW w:w="2694" w:type="dxa"/>
            <w:gridSpan w:val="2"/>
            <w:tcBorders>
              <w:top w:val="single" w:sz="4" w:space="0" w:color="auto"/>
              <w:left w:val="single" w:sz="4" w:space="0" w:color="auto"/>
            </w:tcBorders>
          </w:tcPr>
          <w:p w14:paraId="76C2A59E" w14:textId="77777777" w:rsidR="00B40265" w:rsidRPr="00E611AB" w:rsidRDefault="00B40265" w:rsidP="00B40265">
            <w:pPr>
              <w:pStyle w:val="CRCoverPage"/>
              <w:tabs>
                <w:tab w:val="right" w:pos="2184"/>
              </w:tabs>
              <w:spacing w:after="0"/>
              <w:rPr>
                <w:b/>
                <w:i/>
                <w:noProof/>
              </w:rPr>
            </w:pPr>
            <w:r w:rsidRPr="00E611AB">
              <w:rPr>
                <w:b/>
                <w:i/>
                <w:noProof/>
              </w:rPr>
              <w:t>Clauses affected:</w:t>
            </w:r>
          </w:p>
        </w:tc>
        <w:tc>
          <w:tcPr>
            <w:tcW w:w="6946" w:type="dxa"/>
            <w:gridSpan w:val="9"/>
            <w:tcBorders>
              <w:top w:val="single" w:sz="4" w:space="0" w:color="auto"/>
              <w:right w:val="single" w:sz="4" w:space="0" w:color="auto"/>
            </w:tcBorders>
            <w:shd w:val="pct30" w:color="FFFF00" w:fill="auto"/>
          </w:tcPr>
          <w:p w14:paraId="3CBE865F" w14:textId="77777777" w:rsidR="00701D5E" w:rsidRDefault="00701D5E" w:rsidP="00B40265">
            <w:pPr>
              <w:pStyle w:val="CRCoverPage"/>
              <w:spacing w:after="0"/>
              <w:rPr>
                <w:noProof/>
              </w:rPr>
            </w:pPr>
            <w:r>
              <w:rPr>
                <w:noProof/>
              </w:rPr>
              <w:t>New sections:</w:t>
            </w:r>
          </w:p>
          <w:p w14:paraId="24589F34" w14:textId="61EF8497" w:rsidR="00B40265" w:rsidRPr="00E611AB" w:rsidRDefault="006642A0" w:rsidP="00B40265">
            <w:pPr>
              <w:pStyle w:val="CRCoverPage"/>
              <w:spacing w:after="0"/>
              <w:rPr>
                <w:noProof/>
              </w:rPr>
            </w:pPr>
            <w:r w:rsidRPr="00E611AB">
              <w:rPr>
                <w:noProof/>
              </w:rPr>
              <w:t>10.1.25.3.1, 10.1.25.3.2</w:t>
            </w:r>
            <w:r w:rsidR="00C42790">
              <w:rPr>
                <w:noProof/>
              </w:rPr>
              <w:t xml:space="preserve">, </w:t>
            </w:r>
            <w:r w:rsidR="00C42790" w:rsidRPr="00E611AB">
              <w:rPr>
                <w:noProof/>
              </w:rPr>
              <w:t>10.1.25.3.</w:t>
            </w:r>
            <w:r w:rsidR="00C42790">
              <w:rPr>
                <w:noProof/>
              </w:rPr>
              <w:t>3</w:t>
            </w:r>
          </w:p>
        </w:tc>
      </w:tr>
      <w:tr w:rsidR="00B40265" w:rsidRPr="00E611AB" w14:paraId="3D168B52" w14:textId="77777777" w:rsidTr="00547111">
        <w:tc>
          <w:tcPr>
            <w:tcW w:w="2694" w:type="dxa"/>
            <w:gridSpan w:val="2"/>
            <w:tcBorders>
              <w:left w:val="single" w:sz="4" w:space="0" w:color="auto"/>
            </w:tcBorders>
          </w:tcPr>
          <w:p w14:paraId="159CF4C9" w14:textId="77777777" w:rsidR="00B40265" w:rsidRPr="00E611AB" w:rsidRDefault="00B40265" w:rsidP="00B40265">
            <w:pPr>
              <w:pStyle w:val="CRCoverPage"/>
              <w:spacing w:after="0"/>
              <w:rPr>
                <w:b/>
                <w:i/>
                <w:noProof/>
                <w:sz w:val="8"/>
                <w:szCs w:val="8"/>
              </w:rPr>
            </w:pPr>
          </w:p>
        </w:tc>
        <w:tc>
          <w:tcPr>
            <w:tcW w:w="6946" w:type="dxa"/>
            <w:gridSpan w:val="9"/>
            <w:tcBorders>
              <w:right w:val="single" w:sz="4" w:space="0" w:color="auto"/>
            </w:tcBorders>
          </w:tcPr>
          <w:p w14:paraId="41679045" w14:textId="77777777" w:rsidR="00B40265" w:rsidRPr="00E611AB" w:rsidRDefault="00B40265" w:rsidP="00B40265">
            <w:pPr>
              <w:pStyle w:val="CRCoverPage"/>
              <w:spacing w:after="0"/>
              <w:rPr>
                <w:noProof/>
                <w:sz w:val="8"/>
                <w:szCs w:val="8"/>
              </w:rPr>
            </w:pPr>
          </w:p>
        </w:tc>
      </w:tr>
      <w:tr w:rsidR="00B40265" w:rsidRPr="00E611AB" w14:paraId="06D4DE6A" w14:textId="77777777" w:rsidTr="00547111">
        <w:tc>
          <w:tcPr>
            <w:tcW w:w="2694" w:type="dxa"/>
            <w:gridSpan w:val="2"/>
            <w:tcBorders>
              <w:left w:val="single" w:sz="4" w:space="0" w:color="auto"/>
            </w:tcBorders>
          </w:tcPr>
          <w:p w14:paraId="24EBA3FB" w14:textId="77777777" w:rsidR="00B40265" w:rsidRPr="00E611AB" w:rsidRDefault="00B40265" w:rsidP="00B402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B40265" w:rsidRPr="00E611AB" w:rsidRDefault="00B40265" w:rsidP="00B40265">
            <w:pPr>
              <w:pStyle w:val="CRCoverPage"/>
              <w:spacing w:after="0"/>
              <w:jc w:val="center"/>
              <w:rPr>
                <w:b/>
                <w:caps/>
                <w:noProof/>
              </w:rPr>
            </w:pPr>
            <w:r w:rsidRPr="00E611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B40265" w:rsidRPr="00E611AB" w:rsidRDefault="00B40265" w:rsidP="00B40265">
            <w:pPr>
              <w:pStyle w:val="CRCoverPage"/>
              <w:spacing w:after="0"/>
              <w:jc w:val="center"/>
              <w:rPr>
                <w:b/>
                <w:caps/>
                <w:noProof/>
              </w:rPr>
            </w:pPr>
            <w:r w:rsidRPr="00E611AB">
              <w:rPr>
                <w:b/>
                <w:caps/>
                <w:noProof/>
              </w:rPr>
              <w:t>N</w:t>
            </w:r>
          </w:p>
        </w:tc>
        <w:tc>
          <w:tcPr>
            <w:tcW w:w="2977" w:type="dxa"/>
            <w:gridSpan w:val="4"/>
          </w:tcPr>
          <w:p w14:paraId="77E5D477" w14:textId="77777777" w:rsidR="00B40265" w:rsidRPr="00E611AB" w:rsidRDefault="00B40265" w:rsidP="00B402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B40265" w:rsidRPr="00E611AB" w:rsidRDefault="00B40265" w:rsidP="00B40265">
            <w:pPr>
              <w:pStyle w:val="CRCoverPage"/>
              <w:spacing w:after="0"/>
              <w:ind w:left="99"/>
              <w:rPr>
                <w:noProof/>
              </w:rPr>
            </w:pPr>
          </w:p>
        </w:tc>
      </w:tr>
      <w:tr w:rsidR="00B40265" w:rsidRPr="00E611AB" w14:paraId="687DD596" w14:textId="77777777" w:rsidTr="00547111">
        <w:tc>
          <w:tcPr>
            <w:tcW w:w="2694" w:type="dxa"/>
            <w:gridSpan w:val="2"/>
            <w:tcBorders>
              <w:left w:val="single" w:sz="4" w:space="0" w:color="auto"/>
            </w:tcBorders>
          </w:tcPr>
          <w:p w14:paraId="2F654CB2" w14:textId="77777777" w:rsidR="00B40265" w:rsidRPr="00E611AB" w:rsidRDefault="00B40265" w:rsidP="00B40265">
            <w:pPr>
              <w:pStyle w:val="CRCoverPage"/>
              <w:tabs>
                <w:tab w:val="right" w:pos="2184"/>
              </w:tabs>
              <w:spacing w:after="0"/>
              <w:rPr>
                <w:b/>
                <w:i/>
                <w:noProof/>
              </w:rPr>
            </w:pPr>
            <w:r w:rsidRPr="00E611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B40265" w:rsidRPr="00E611AB"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B40265" w:rsidRPr="00E611AB" w:rsidRDefault="00B40265" w:rsidP="00B40265">
            <w:pPr>
              <w:pStyle w:val="CRCoverPage"/>
              <w:spacing w:after="0"/>
              <w:jc w:val="center"/>
              <w:rPr>
                <w:b/>
                <w:caps/>
                <w:noProof/>
              </w:rPr>
            </w:pPr>
          </w:p>
        </w:tc>
        <w:tc>
          <w:tcPr>
            <w:tcW w:w="2977" w:type="dxa"/>
            <w:gridSpan w:val="4"/>
          </w:tcPr>
          <w:p w14:paraId="7A3224BC" w14:textId="77777777" w:rsidR="00B40265" w:rsidRPr="00E611AB" w:rsidRDefault="00B40265" w:rsidP="00B40265">
            <w:pPr>
              <w:pStyle w:val="CRCoverPage"/>
              <w:tabs>
                <w:tab w:val="right" w:pos="2893"/>
              </w:tabs>
              <w:spacing w:after="0"/>
              <w:rPr>
                <w:noProof/>
              </w:rPr>
            </w:pPr>
            <w:r w:rsidRPr="00E611AB">
              <w:rPr>
                <w:noProof/>
              </w:rPr>
              <w:t xml:space="preserve"> Other core specifications</w:t>
            </w:r>
            <w:r w:rsidRPr="00E611AB">
              <w:rPr>
                <w:noProof/>
              </w:rPr>
              <w:tab/>
            </w:r>
          </w:p>
        </w:tc>
        <w:tc>
          <w:tcPr>
            <w:tcW w:w="3401" w:type="dxa"/>
            <w:gridSpan w:val="3"/>
            <w:tcBorders>
              <w:right w:val="single" w:sz="4" w:space="0" w:color="auto"/>
            </w:tcBorders>
            <w:shd w:val="pct30" w:color="FFFF00" w:fill="auto"/>
          </w:tcPr>
          <w:p w14:paraId="70B846B7" w14:textId="70F200B6" w:rsidR="00B40265" w:rsidRPr="00E611AB" w:rsidRDefault="00B40265" w:rsidP="00B40265">
            <w:pPr>
              <w:pStyle w:val="CRCoverPage"/>
              <w:spacing w:after="0"/>
              <w:ind w:left="99"/>
              <w:rPr>
                <w:noProof/>
              </w:rPr>
            </w:pPr>
          </w:p>
        </w:tc>
      </w:tr>
      <w:tr w:rsidR="00B40265" w:rsidRPr="00E611AB" w14:paraId="4999CBBD" w14:textId="77777777" w:rsidTr="00547111">
        <w:tc>
          <w:tcPr>
            <w:tcW w:w="2694" w:type="dxa"/>
            <w:gridSpan w:val="2"/>
            <w:tcBorders>
              <w:left w:val="single" w:sz="4" w:space="0" w:color="auto"/>
            </w:tcBorders>
          </w:tcPr>
          <w:p w14:paraId="3E77C61E" w14:textId="77777777" w:rsidR="00B40265" w:rsidRPr="00E611AB" w:rsidRDefault="00B40265" w:rsidP="00B40265">
            <w:pPr>
              <w:pStyle w:val="CRCoverPage"/>
              <w:spacing w:after="0"/>
              <w:rPr>
                <w:b/>
                <w:i/>
                <w:noProof/>
              </w:rPr>
            </w:pPr>
            <w:r w:rsidRPr="00E611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B40265" w:rsidRPr="00E611AB" w:rsidRDefault="00B40265" w:rsidP="00B40265">
            <w:pPr>
              <w:pStyle w:val="CRCoverPage"/>
              <w:spacing w:after="0"/>
              <w:jc w:val="center"/>
              <w:rPr>
                <w:b/>
                <w:caps/>
                <w:noProof/>
              </w:rPr>
            </w:pPr>
            <w:r w:rsidRPr="00E611A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B40265" w:rsidRPr="00E611AB" w:rsidRDefault="00B40265" w:rsidP="00B40265">
            <w:pPr>
              <w:pStyle w:val="CRCoverPage"/>
              <w:spacing w:after="0"/>
              <w:jc w:val="center"/>
              <w:rPr>
                <w:b/>
                <w:caps/>
                <w:noProof/>
              </w:rPr>
            </w:pPr>
          </w:p>
        </w:tc>
        <w:tc>
          <w:tcPr>
            <w:tcW w:w="2977" w:type="dxa"/>
            <w:gridSpan w:val="4"/>
          </w:tcPr>
          <w:p w14:paraId="68035BAE" w14:textId="77777777" w:rsidR="00B40265" w:rsidRPr="00E611AB" w:rsidRDefault="00B40265" w:rsidP="00B40265">
            <w:pPr>
              <w:pStyle w:val="CRCoverPage"/>
              <w:spacing w:after="0"/>
              <w:rPr>
                <w:noProof/>
              </w:rPr>
            </w:pPr>
            <w:r w:rsidRPr="00E611AB">
              <w:rPr>
                <w:noProof/>
              </w:rPr>
              <w:t xml:space="preserve"> Test specifications</w:t>
            </w:r>
          </w:p>
        </w:tc>
        <w:tc>
          <w:tcPr>
            <w:tcW w:w="3401" w:type="dxa"/>
            <w:gridSpan w:val="3"/>
            <w:tcBorders>
              <w:right w:val="single" w:sz="4" w:space="0" w:color="auto"/>
            </w:tcBorders>
            <w:shd w:val="pct30" w:color="FFFF00" w:fill="auto"/>
          </w:tcPr>
          <w:p w14:paraId="63E0FEBF" w14:textId="3E08C172" w:rsidR="00B40265" w:rsidRPr="00E611AB" w:rsidRDefault="00B40265" w:rsidP="00B40265">
            <w:pPr>
              <w:pStyle w:val="CRCoverPage"/>
              <w:spacing w:after="0"/>
              <w:ind w:left="99"/>
              <w:rPr>
                <w:noProof/>
              </w:rPr>
            </w:pPr>
            <w:r w:rsidRPr="00E611AB">
              <w:rPr>
                <w:noProof/>
              </w:rPr>
              <w:t>TS 38.533</w:t>
            </w:r>
          </w:p>
        </w:tc>
      </w:tr>
      <w:tr w:rsidR="00B40265" w:rsidRPr="00E611AB" w14:paraId="22E12EB5" w14:textId="77777777" w:rsidTr="00547111">
        <w:tc>
          <w:tcPr>
            <w:tcW w:w="2694" w:type="dxa"/>
            <w:gridSpan w:val="2"/>
            <w:tcBorders>
              <w:left w:val="single" w:sz="4" w:space="0" w:color="auto"/>
            </w:tcBorders>
          </w:tcPr>
          <w:p w14:paraId="2C29F025" w14:textId="77777777" w:rsidR="00B40265" w:rsidRPr="00E611AB" w:rsidRDefault="00B40265" w:rsidP="00B40265">
            <w:pPr>
              <w:pStyle w:val="CRCoverPage"/>
              <w:spacing w:after="0"/>
              <w:rPr>
                <w:b/>
                <w:i/>
                <w:noProof/>
              </w:rPr>
            </w:pPr>
            <w:r w:rsidRPr="00E611A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B40265" w:rsidRPr="00E611AB"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B40265" w:rsidRPr="00E611AB" w:rsidRDefault="00B40265" w:rsidP="00B40265">
            <w:pPr>
              <w:pStyle w:val="CRCoverPage"/>
              <w:spacing w:after="0"/>
              <w:jc w:val="center"/>
              <w:rPr>
                <w:b/>
                <w:caps/>
                <w:noProof/>
              </w:rPr>
            </w:pPr>
          </w:p>
        </w:tc>
        <w:tc>
          <w:tcPr>
            <w:tcW w:w="2977" w:type="dxa"/>
            <w:gridSpan w:val="4"/>
          </w:tcPr>
          <w:p w14:paraId="59F641AC" w14:textId="77777777" w:rsidR="00B40265" w:rsidRPr="00E611AB" w:rsidRDefault="00B40265" w:rsidP="00B40265">
            <w:pPr>
              <w:pStyle w:val="CRCoverPage"/>
              <w:spacing w:after="0"/>
              <w:rPr>
                <w:noProof/>
              </w:rPr>
            </w:pPr>
            <w:r w:rsidRPr="00E611AB">
              <w:rPr>
                <w:noProof/>
              </w:rPr>
              <w:t xml:space="preserve"> O&amp;M Specifications</w:t>
            </w:r>
          </w:p>
        </w:tc>
        <w:tc>
          <w:tcPr>
            <w:tcW w:w="3401" w:type="dxa"/>
            <w:gridSpan w:val="3"/>
            <w:tcBorders>
              <w:right w:val="single" w:sz="4" w:space="0" w:color="auto"/>
            </w:tcBorders>
            <w:shd w:val="pct30" w:color="FFFF00" w:fill="auto"/>
          </w:tcPr>
          <w:p w14:paraId="57423B13" w14:textId="0F123F34" w:rsidR="00B40265" w:rsidRPr="00E611AB" w:rsidRDefault="00B40265" w:rsidP="00B40265">
            <w:pPr>
              <w:pStyle w:val="CRCoverPage"/>
              <w:spacing w:after="0"/>
              <w:ind w:left="99"/>
              <w:rPr>
                <w:noProof/>
              </w:rPr>
            </w:pPr>
          </w:p>
        </w:tc>
      </w:tr>
      <w:tr w:rsidR="00B40265" w:rsidRPr="00E611AB" w14:paraId="591B8763" w14:textId="77777777" w:rsidTr="008863B9">
        <w:tc>
          <w:tcPr>
            <w:tcW w:w="2694" w:type="dxa"/>
            <w:gridSpan w:val="2"/>
            <w:tcBorders>
              <w:left w:val="single" w:sz="4" w:space="0" w:color="auto"/>
            </w:tcBorders>
          </w:tcPr>
          <w:p w14:paraId="33C99153" w14:textId="77777777" w:rsidR="00B40265" w:rsidRPr="00E611AB" w:rsidRDefault="00B40265" w:rsidP="00B40265">
            <w:pPr>
              <w:pStyle w:val="CRCoverPage"/>
              <w:spacing w:after="0"/>
              <w:rPr>
                <w:b/>
                <w:i/>
                <w:noProof/>
              </w:rPr>
            </w:pPr>
          </w:p>
        </w:tc>
        <w:tc>
          <w:tcPr>
            <w:tcW w:w="6946" w:type="dxa"/>
            <w:gridSpan w:val="9"/>
            <w:tcBorders>
              <w:right w:val="single" w:sz="4" w:space="0" w:color="auto"/>
            </w:tcBorders>
          </w:tcPr>
          <w:p w14:paraId="56D8E023" w14:textId="77777777" w:rsidR="00B40265" w:rsidRPr="00E611AB" w:rsidRDefault="00B40265" w:rsidP="00B40265">
            <w:pPr>
              <w:pStyle w:val="CRCoverPage"/>
              <w:spacing w:after="0"/>
              <w:rPr>
                <w:noProof/>
              </w:rPr>
            </w:pPr>
          </w:p>
        </w:tc>
      </w:tr>
      <w:tr w:rsidR="00B40265" w:rsidRPr="00E611AB" w14:paraId="1BF58E86" w14:textId="77777777" w:rsidTr="008863B9">
        <w:tc>
          <w:tcPr>
            <w:tcW w:w="2694" w:type="dxa"/>
            <w:gridSpan w:val="2"/>
            <w:tcBorders>
              <w:left w:val="single" w:sz="4" w:space="0" w:color="auto"/>
              <w:bottom w:val="single" w:sz="4" w:space="0" w:color="auto"/>
            </w:tcBorders>
          </w:tcPr>
          <w:p w14:paraId="1025D7A8" w14:textId="77777777" w:rsidR="00B40265" w:rsidRPr="00E611AB" w:rsidRDefault="00B40265" w:rsidP="00B40265">
            <w:pPr>
              <w:pStyle w:val="CRCoverPage"/>
              <w:tabs>
                <w:tab w:val="right" w:pos="2184"/>
              </w:tabs>
              <w:spacing w:after="0"/>
              <w:rPr>
                <w:b/>
                <w:i/>
                <w:noProof/>
              </w:rPr>
            </w:pPr>
            <w:r w:rsidRPr="00E611AB">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B40265" w:rsidRPr="00E611AB" w:rsidRDefault="00B40265" w:rsidP="00B40265">
            <w:pPr>
              <w:pStyle w:val="CRCoverPage"/>
              <w:spacing w:after="0"/>
              <w:ind w:left="100"/>
              <w:rPr>
                <w:noProof/>
              </w:rPr>
            </w:pPr>
          </w:p>
        </w:tc>
      </w:tr>
      <w:tr w:rsidR="00B40265" w:rsidRPr="00E611AB" w14:paraId="2D47CCB2" w14:textId="77777777" w:rsidTr="008863B9">
        <w:tc>
          <w:tcPr>
            <w:tcW w:w="2694" w:type="dxa"/>
            <w:gridSpan w:val="2"/>
            <w:tcBorders>
              <w:top w:val="single" w:sz="4" w:space="0" w:color="auto"/>
              <w:bottom w:val="single" w:sz="4" w:space="0" w:color="auto"/>
            </w:tcBorders>
          </w:tcPr>
          <w:p w14:paraId="36696FB1" w14:textId="77777777" w:rsidR="00B40265" w:rsidRPr="00E611AB" w:rsidRDefault="00B40265" w:rsidP="00B402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B40265" w:rsidRPr="00E611AB" w:rsidRDefault="00B40265" w:rsidP="00B40265">
            <w:pPr>
              <w:pStyle w:val="CRCoverPage"/>
              <w:spacing w:after="0"/>
              <w:ind w:left="100"/>
              <w:rPr>
                <w:noProof/>
                <w:sz w:val="8"/>
                <w:szCs w:val="8"/>
              </w:rPr>
            </w:pPr>
          </w:p>
        </w:tc>
      </w:tr>
      <w:tr w:rsidR="00B40265" w:rsidRPr="00E611AB"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B40265" w:rsidRPr="00E611AB" w:rsidRDefault="00B40265" w:rsidP="00B40265">
            <w:pPr>
              <w:pStyle w:val="CRCoverPage"/>
              <w:tabs>
                <w:tab w:val="right" w:pos="2184"/>
              </w:tabs>
              <w:spacing w:after="0"/>
              <w:rPr>
                <w:b/>
                <w:i/>
                <w:noProof/>
              </w:rPr>
            </w:pPr>
            <w:r w:rsidRPr="00E611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B40265" w:rsidRPr="00E611AB" w:rsidRDefault="00B40265" w:rsidP="00B40265">
            <w:pPr>
              <w:pStyle w:val="CRCoverPage"/>
              <w:spacing w:after="0"/>
              <w:ind w:left="100"/>
              <w:rPr>
                <w:noProof/>
              </w:rPr>
            </w:pPr>
          </w:p>
        </w:tc>
      </w:tr>
    </w:tbl>
    <w:p w14:paraId="645D5E4B" w14:textId="77777777" w:rsidR="001E41F3" w:rsidRPr="00E611AB" w:rsidRDefault="001E41F3">
      <w:pPr>
        <w:pStyle w:val="CRCoverPage"/>
        <w:spacing w:after="0"/>
        <w:rPr>
          <w:noProof/>
          <w:sz w:val="8"/>
          <w:szCs w:val="8"/>
        </w:rPr>
      </w:pPr>
    </w:p>
    <w:p w14:paraId="6CF74EC4" w14:textId="77777777" w:rsidR="001E41F3" w:rsidRPr="00E611AB" w:rsidRDefault="001E41F3">
      <w:pPr>
        <w:rPr>
          <w:noProof/>
        </w:rPr>
        <w:sectPr w:rsidR="001E41F3" w:rsidRPr="00E611AB">
          <w:headerReference w:type="even" r:id="rId15"/>
          <w:footnotePr>
            <w:numRestart w:val="eachSect"/>
          </w:footnotePr>
          <w:pgSz w:w="11907" w:h="16840" w:code="9"/>
          <w:pgMar w:top="1418" w:right="1134" w:bottom="1134" w:left="1134" w:header="680" w:footer="567" w:gutter="0"/>
          <w:cols w:space="720"/>
        </w:sectPr>
      </w:pPr>
    </w:p>
    <w:p w14:paraId="2D158155" w14:textId="77777777" w:rsidR="00AC6B3E" w:rsidRDefault="00AC6B3E" w:rsidP="00AC6B3E">
      <w:pPr>
        <w:pStyle w:val="Heading4"/>
        <w:rPr>
          <w:rFonts w:eastAsia="SimSun"/>
        </w:rPr>
      </w:pPr>
      <w:r>
        <w:rPr>
          <w:rFonts w:eastAsia="SimSun"/>
        </w:rPr>
        <w:lastRenderedPageBreak/>
        <w:t>10.1.25.3</w:t>
      </w:r>
      <w:r>
        <w:rPr>
          <w:rFonts w:eastAsia="SimSun"/>
        </w:rPr>
        <w:tab/>
        <w:t>Report mapping</w:t>
      </w:r>
    </w:p>
    <w:p w14:paraId="5B4BC5E5" w14:textId="77777777" w:rsidR="00A34748" w:rsidRPr="00E611AB" w:rsidRDefault="00A34748" w:rsidP="00A34748">
      <w:pPr>
        <w:pStyle w:val="Heading5"/>
        <w:rPr>
          <w:ins w:id="3" w:author="Iana Siomina" w:date="2020-08-04T01:05:00Z"/>
        </w:rPr>
      </w:pPr>
      <w:ins w:id="4" w:author="Iana Siomina" w:date="2020-08-04T01:05:00Z">
        <w:r w:rsidRPr="00E611AB">
          <w:t>10.1.25.3.1</w:t>
        </w:r>
        <w:r w:rsidRPr="00E611AB">
          <w:tab/>
        </w:r>
        <w:r w:rsidRPr="00E611AB">
          <w:tab/>
          <w:t>Absolute UE Rx-Tx Measurement Report Mapping</w:t>
        </w:r>
      </w:ins>
    </w:p>
    <w:p w14:paraId="04F3BBF6" w14:textId="77777777" w:rsidR="00A34748" w:rsidRPr="00E611AB" w:rsidRDefault="00A34748" w:rsidP="00A34748">
      <w:pPr>
        <w:keepNext/>
        <w:keepLines/>
        <w:spacing w:after="120"/>
        <w:rPr>
          <w:ins w:id="5" w:author="Iana Siomina" w:date="2020-08-04T01:05:00Z"/>
        </w:rPr>
      </w:pPr>
      <w:ins w:id="6" w:author="Iana Siomina" w:date="2020-08-04T01:05:00Z">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ins>
    </w:p>
    <w:p w14:paraId="5D179DE7" w14:textId="45612125" w:rsidR="00A87768" w:rsidRPr="00E611AB" w:rsidRDefault="00A34748" w:rsidP="00A87768">
      <w:pPr>
        <w:keepNext/>
        <w:keepLines/>
        <w:numPr>
          <w:ilvl w:val="0"/>
          <w:numId w:val="9"/>
        </w:numPr>
        <w:spacing w:after="120"/>
        <w:rPr>
          <w:ins w:id="7" w:author="I. Siomina" w:date="2020-08-04T01:16:00Z"/>
        </w:rPr>
      </w:pPr>
      <w:ins w:id="8" w:author="Iana Siomina" w:date="2020-08-04T01:05:00Z">
        <w:r w:rsidRPr="00E611AB">
          <w:t>T</w:t>
        </w:r>
        <w:r w:rsidRPr="00E611AB">
          <w:rPr>
            <w:vertAlign w:val="subscript"/>
          </w:rPr>
          <w:t>c</w:t>
        </w:r>
        <w:r w:rsidRPr="00E611AB">
          <w:t xml:space="preserve"> is defined in TS 38.211 [6]</w:t>
        </w:r>
      </w:ins>
      <w:ins w:id="9" w:author="I. Siomina" w:date="2020-08-04T01:16:00Z">
        <w:r w:rsidR="00A87768" w:rsidRPr="00E611AB">
          <w:t xml:space="preserve">, </w:t>
        </w:r>
      </w:ins>
    </w:p>
    <w:p w14:paraId="6E119FED" w14:textId="77777777" w:rsidR="00A87768" w:rsidRPr="00E611AB" w:rsidRDefault="00A87768" w:rsidP="00A87768">
      <w:pPr>
        <w:keepNext/>
        <w:keepLines/>
        <w:numPr>
          <w:ilvl w:val="0"/>
          <w:numId w:val="9"/>
        </w:numPr>
        <w:spacing w:after="120"/>
        <w:rPr>
          <w:ins w:id="10" w:author="I. Siomina" w:date="2020-08-04T01:16:00Z"/>
        </w:rPr>
      </w:pPr>
      <w:proofErr w:type="spellStart"/>
      <w:ins w:id="11" w:author="I. Siomina" w:date="2020-08-04T01:16:00Z">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proofErr w:type="spellEnd"/>
        <w:r w:rsidRPr="00E611AB">
          <w:t xml:space="preserve">, </w:t>
        </w:r>
      </w:ins>
    </w:p>
    <w:p w14:paraId="35312E5A" w14:textId="77777777" w:rsidR="00A87768" w:rsidRPr="00E611AB" w:rsidRDefault="00A87768" w:rsidP="00A87768">
      <w:pPr>
        <w:keepNext/>
        <w:keepLines/>
        <w:numPr>
          <w:ilvl w:val="0"/>
          <w:numId w:val="9"/>
        </w:numPr>
        <w:spacing w:after="120"/>
        <w:rPr>
          <w:ins w:id="12" w:author="I. Siomina" w:date="2020-08-04T01:16:00Z"/>
        </w:rPr>
      </w:pPr>
      <w:proofErr w:type="spellStart"/>
      <w:ins w:id="13" w:author="I. Siomina" w:date="2020-08-04T01:16:00Z">
        <w:r w:rsidRPr="00E611AB">
          <w:rPr>
            <w:i/>
            <w:iCs/>
            <w:lang w:eastAsia="ja-JP"/>
          </w:rPr>
          <w:t>k</w:t>
        </w:r>
        <w:r w:rsidRPr="00E611AB">
          <w:rPr>
            <w:i/>
            <w:iCs/>
            <w:vertAlign w:val="subscript"/>
            <w:lang w:eastAsia="ja-JP"/>
          </w:rPr>
          <w:t>min</w:t>
        </w:r>
        <w:proofErr w:type="spellEnd"/>
        <w:r w:rsidRPr="00E611AB">
          <w:rPr>
            <w:lang w:eastAsia="ja-JP"/>
          </w:rPr>
          <w:t xml:space="preserve">=3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ins>
    </w:p>
    <w:p w14:paraId="3ACBF1DC" w14:textId="77777777" w:rsidR="00A87768" w:rsidRPr="00E611AB" w:rsidRDefault="00A87768" w:rsidP="00A87768">
      <w:pPr>
        <w:keepNext/>
        <w:keepLines/>
        <w:numPr>
          <w:ilvl w:val="0"/>
          <w:numId w:val="9"/>
        </w:numPr>
        <w:spacing w:after="120"/>
        <w:rPr>
          <w:ins w:id="14" w:author="I. Siomina" w:date="2020-08-04T01:16:00Z"/>
        </w:rPr>
      </w:pPr>
      <w:proofErr w:type="spellStart"/>
      <w:ins w:id="15" w:author="I. Siomina" w:date="2020-08-04T01:16:00Z">
        <w:r w:rsidRPr="00E611AB">
          <w:rPr>
            <w:i/>
            <w:iCs/>
            <w:lang w:eastAsia="ja-JP"/>
          </w:rPr>
          <w:t>k</w:t>
        </w:r>
        <w:r w:rsidRPr="00E611AB">
          <w:rPr>
            <w:i/>
            <w:iCs/>
            <w:vertAlign w:val="subscript"/>
            <w:lang w:eastAsia="ja-JP"/>
          </w:rPr>
          <w:t>min</w:t>
        </w:r>
        <w:proofErr w:type="spellEnd"/>
        <w:r w:rsidRPr="00E611AB">
          <w:rPr>
            <w:lang w:eastAsia="ja-JP"/>
          </w:rPr>
          <w:t xml:space="preserve">=0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ins>
    </w:p>
    <w:p w14:paraId="157E70B6" w14:textId="3D0A637B" w:rsidR="00A34748" w:rsidRPr="00E611AB" w:rsidRDefault="00A87768" w:rsidP="00A87768">
      <w:pPr>
        <w:keepNext/>
        <w:keepLines/>
        <w:numPr>
          <w:ilvl w:val="0"/>
          <w:numId w:val="9"/>
        </w:numPr>
        <w:spacing w:after="120"/>
        <w:rPr>
          <w:ins w:id="16" w:author="Iana Siomina" w:date="2020-08-04T01:05:00Z"/>
        </w:rPr>
      </w:pPr>
      <w:ins w:id="17" w:author="I. Siomina" w:date="2020-08-04T01:16:00Z">
        <w:r w:rsidRPr="00E611AB">
          <w:rPr>
            <w:i/>
            <w:iCs/>
            <w:lang w:eastAsia="ja-JP"/>
          </w:rPr>
          <w:t>k</w:t>
        </w:r>
        <w:r w:rsidRPr="00E611AB">
          <w:rPr>
            <w:lang w:eastAsia="ja-JP"/>
          </w:rPr>
          <w:t xml:space="preserve"> shall not exceed </w:t>
        </w:r>
        <w:proofErr w:type="spellStart"/>
        <w:r w:rsidRPr="00E611AB">
          <w:rPr>
            <w:i/>
            <w:iCs/>
            <w:snapToGrid w:val="0"/>
          </w:rPr>
          <w:t>timingReportingGranularityFactor</w:t>
        </w:r>
        <w:proofErr w:type="spellEnd"/>
        <w:r w:rsidRPr="00E611AB">
          <w:rPr>
            <w:i/>
            <w:iCs/>
            <w:snapToGrid w:val="0"/>
          </w:rPr>
          <w:t xml:space="preserve"> </w:t>
        </w:r>
        <w:r w:rsidRPr="00E611AB">
          <w:rPr>
            <w:snapToGrid w:val="0"/>
          </w:rPr>
          <w:t xml:space="preserve">[31] configured by LMF via LPP for </w:t>
        </w:r>
        <w:r w:rsidRPr="00E611AB">
          <w:rPr>
            <w:rFonts w:cs="Arial"/>
            <w:lang w:eastAsia="zh-CN"/>
          </w:rPr>
          <w:t>T</w:t>
        </w:r>
        <w:r w:rsidRPr="00E611AB">
          <w:rPr>
            <w:rFonts w:cs="Arial"/>
            <w:vertAlign w:val="subscript"/>
            <w:lang w:eastAsia="zh-CN"/>
          </w:rPr>
          <w:t>UE Rx-Tx</w:t>
        </w:r>
      </w:ins>
      <w:ins w:id="18" w:author="Iana Siomina" w:date="2020-08-04T01:05:00Z">
        <w:r w:rsidR="00A34748" w:rsidRPr="005D59FC">
          <w:rPr>
            <w:snapToGrid w:val="0"/>
          </w:rPr>
          <w:t>.</w:t>
        </w:r>
      </w:ins>
    </w:p>
    <w:p w14:paraId="2EB6AD44" w14:textId="3D055F6C" w:rsidR="00A34748" w:rsidRPr="00E611AB" w:rsidRDefault="00A34748" w:rsidP="00A34748">
      <w:pPr>
        <w:keepNext/>
        <w:keepLines/>
        <w:spacing w:after="120"/>
        <w:rPr>
          <w:ins w:id="19" w:author="Iana Siomina" w:date="2020-08-04T01:05:00Z"/>
          <w:lang w:val="en-US" w:eastAsia="ja-JP"/>
        </w:rPr>
      </w:pPr>
      <w:ins w:id="20" w:author="Iana Siomina" w:date="2020-08-04T01:05:00Z">
        <w:r w:rsidRPr="00E611AB">
          <w:rPr>
            <w:lang w:val="en-US" w:eastAsia="ja-JP"/>
          </w:rPr>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ins>
      <w:ins w:id="21" w:author="I. Siomina" w:date="2020-08-04T01:17:00Z">
        <w:r w:rsidR="00A87768">
          <w:rPr>
            <w:lang w:val="en-US" w:eastAsia="ja-JP"/>
          </w:rPr>
          <w:t xml:space="preserve"> </w:t>
        </w:r>
      </w:ins>
      <w:ins w:id="22" w:author="Iana Siomina" w:date="2020-08-04T01:05:00Z">
        <w:r w:rsidRPr="00E611AB">
          <w:rPr>
            <w:lang w:val="en-US" w:eastAsia="ja-JP"/>
          </w:rPr>
          <w:t>4</w:t>
        </w:r>
      </w:ins>
      <w:ins w:id="23" w:author="I. Siomina" w:date="2020-08-04T01:18:00Z">
        <w:r w:rsidR="00316A65">
          <w:rPr>
            <w:lang w:val="en-US" w:eastAsia="ja-JP"/>
          </w:rPr>
          <w:t>,</w:t>
        </w:r>
      </w:ins>
      <w:ins w:id="24" w:author="Iana Siomina" w:date="2020-08-04T01:05:00Z">
        <w:r w:rsidRPr="00E611AB">
          <w:rPr>
            <w:lang w:val="en-US" w:eastAsia="ja-JP"/>
          </w:rPr>
          <w:t xml:space="preserve"> and </w:t>
        </w:r>
      </w:ins>
      <w:ins w:id="25" w:author="I. Siomina" w:date="2020-08-04T01:17:00Z">
        <w:r w:rsidR="00A87768">
          <w:rPr>
            <w:lang w:val="en-US" w:eastAsia="ja-JP"/>
          </w:rPr>
          <w:t>5</w:t>
        </w:r>
      </w:ins>
      <w:ins w:id="26" w:author="Iana Siomina" w:date="2020-08-04T01:05:00Z">
        <w:del w:id="27" w:author="I. Siomina" w:date="2020-08-04T01:17:00Z">
          <w:r w:rsidRPr="00E611AB" w:rsidDel="00A87768">
            <w:rPr>
              <w:lang w:val="en-US" w:eastAsia="ja-JP"/>
            </w:rPr>
            <w:delText>4</w:delText>
          </w:r>
        </w:del>
        <w:r w:rsidRPr="00E611AB">
          <w:rPr>
            <w:lang w:val="en-US" w:eastAsia="ja-JP"/>
          </w:rPr>
          <w:t xml:space="preserve"> are specified in Tables 10.1.25.3.1-1, 10.1.25.3.1-2, 10.1.25.3.1-3, 10.1.25.3.1-4, 10.1.25.3.1-5</w:t>
        </w:r>
      </w:ins>
      <w:ins w:id="28" w:author="I. Siomina" w:date="2020-08-04T01:18:00Z">
        <w:r w:rsidR="00316A65">
          <w:rPr>
            <w:lang w:val="en-US" w:eastAsia="ja-JP"/>
          </w:rPr>
          <w:t>,</w:t>
        </w:r>
      </w:ins>
      <w:ins w:id="29" w:author="Iana Siomina" w:date="2020-08-04T01:05:00Z">
        <w:r w:rsidRPr="00E611AB">
          <w:rPr>
            <w:lang w:val="en-US" w:eastAsia="ja-JP"/>
          </w:rPr>
          <w:t xml:space="preserve"> and 10.1.25.3.1-6</w:t>
        </w:r>
      </w:ins>
      <w:ins w:id="30" w:author="I. Siomina" w:date="2020-08-04T01:17:00Z">
        <w:r w:rsidR="005B4F46">
          <w:rPr>
            <w:lang w:val="en-US" w:eastAsia="ja-JP"/>
          </w:rPr>
          <w:t>,</w:t>
        </w:r>
      </w:ins>
      <w:ins w:id="31" w:author="Iana Siomina" w:date="2020-08-04T01:05:00Z">
        <w:r w:rsidRPr="00E611AB">
          <w:rPr>
            <w:lang w:val="en-US" w:eastAsia="ja-JP"/>
          </w:rPr>
          <w:t xml:space="preserve"> respectively.</w:t>
        </w:r>
      </w:ins>
    </w:p>
    <w:p w14:paraId="3121D78E" w14:textId="77777777" w:rsidR="00A34748" w:rsidRPr="00E611AB" w:rsidRDefault="00A34748" w:rsidP="00A34748">
      <w:pPr>
        <w:keepNext/>
        <w:keepLines/>
        <w:spacing w:before="240" w:after="120"/>
        <w:jc w:val="center"/>
        <w:rPr>
          <w:ins w:id="32" w:author="Iana Siomina" w:date="2020-08-04T01:05:00Z"/>
          <w:rFonts w:ascii="Arial" w:hAnsi="Arial" w:cs="Arial"/>
          <w:b/>
          <w:bCs/>
          <w:lang w:val="en-US" w:eastAsia="ja-JP"/>
        </w:rPr>
      </w:pPr>
      <w:ins w:id="33" w:author="Iana Siomina" w:date="2020-08-04T01:05:00Z">
        <w:r w:rsidRPr="00E611AB">
          <w:rPr>
            <w:rFonts w:ascii="Arial" w:hAnsi="Arial"/>
            <w:b/>
            <w:bCs/>
          </w:rPr>
          <w:t xml:space="preserve">Table 10.1.25.3.1-1: Absolute UE Rx-Tx time difference measurement report mapping for </w:t>
        </w:r>
        <w:r w:rsidRPr="00E611AB">
          <w:rPr>
            <w:rFonts w:ascii="Arial" w:hAnsi="Arial"/>
            <w:b/>
            <w:bCs/>
            <w:i/>
            <w:iCs/>
          </w:rPr>
          <w:t>k</w:t>
        </w:r>
        <w:r w:rsidRPr="00E611AB">
          <w:rPr>
            <w:rFonts w:ascii="Arial" w:hAnsi="Arial"/>
            <w:b/>
            <w:bCs/>
          </w:rPr>
          <w:t>=0</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A34748" w:rsidRPr="00E611AB" w14:paraId="79E84515" w14:textId="77777777" w:rsidTr="003931A2">
        <w:trPr>
          <w:cantSplit/>
          <w:ins w:id="34" w:author="Iana Siomina" w:date="2020-08-04T01:05:00Z"/>
        </w:trPr>
        <w:tc>
          <w:tcPr>
            <w:tcW w:w="3827" w:type="dxa"/>
            <w:vAlign w:val="center"/>
          </w:tcPr>
          <w:p w14:paraId="7A5731DB" w14:textId="77777777" w:rsidR="00A34748" w:rsidRPr="00E611AB" w:rsidRDefault="00A34748" w:rsidP="003931A2">
            <w:pPr>
              <w:keepNext/>
              <w:keepLines/>
              <w:spacing w:after="0"/>
              <w:jc w:val="center"/>
              <w:rPr>
                <w:ins w:id="35" w:author="Iana Siomina" w:date="2020-08-04T01:05:00Z"/>
                <w:rFonts w:ascii="Arial" w:hAnsi="Arial" w:cs="Arial"/>
                <w:sz w:val="18"/>
                <w:szCs w:val="18"/>
                <w:lang w:eastAsia="zh-CN"/>
              </w:rPr>
            </w:pPr>
            <w:bookmarkStart w:id="36" w:name="_Hlk40263897"/>
            <w:ins w:id="37" w:author="Iana Siomina" w:date="2020-08-04T01:05:00Z">
              <w:r w:rsidRPr="00E611AB">
                <w:rPr>
                  <w:rFonts w:ascii="Arial" w:hAnsi="Arial" w:cs="Arial"/>
                  <w:b/>
                  <w:sz w:val="18"/>
                  <w:szCs w:val="18"/>
                </w:rPr>
                <w:t>Reported Quantity Value</w:t>
              </w:r>
            </w:ins>
          </w:p>
        </w:tc>
        <w:tc>
          <w:tcPr>
            <w:tcW w:w="3260" w:type="dxa"/>
            <w:vAlign w:val="center"/>
          </w:tcPr>
          <w:p w14:paraId="7E20A580" w14:textId="77777777" w:rsidR="00A34748" w:rsidRPr="00E611AB" w:rsidRDefault="00A34748" w:rsidP="003931A2">
            <w:pPr>
              <w:keepNext/>
              <w:keepLines/>
              <w:spacing w:after="0"/>
              <w:jc w:val="center"/>
              <w:rPr>
                <w:ins w:id="38" w:author="Iana Siomina" w:date="2020-08-04T01:05:00Z"/>
                <w:rFonts w:ascii="Arial" w:hAnsi="Arial" w:cs="Arial"/>
                <w:sz w:val="18"/>
                <w:szCs w:val="18"/>
                <w:lang w:eastAsia="zh-CN"/>
              </w:rPr>
            </w:pPr>
            <w:ins w:id="39" w:author="Iana Siomina" w:date="2020-08-04T01:05:00Z">
              <w:r w:rsidRPr="00E611AB">
                <w:rPr>
                  <w:rFonts w:ascii="Arial" w:hAnsi="Arial" w:cs="Arial"/>
                  <w:b/>
                  <w:sz w:val="18"/>
                  <w:szCs w:val="18"/>
                </w:rPr>
                <w:t>Measured Quantity Value</w:t>
              </w:r>
            </w:ins>
          </w:p>
        </w:tc>
        <w:tc>
          <w:tcPr>
            <w:tcW w:w="1276" w:type="dxa"/>
            <w:vAlign w:val="center"/>
          </w:tcPr>
          <w:p w14:paraId="457A24F3" w14:textId="77777777" w:rsidR="00A34748" w:rsidRPr="00E611AB" w:rsidRDefault="00A34748" w:rsidP="003931A2">
            <w:pPr>
              <w:spacing w:after="0"/>
              <w:jc w:val="center"/>
              <w:rPr>
                <w:ins w:id="40" w:author="Iana Siomina" w:date="2020-08-04T01:05:00Z"/>
                <w:rFonts w:ascii="Arial" w:hAnsi="Arial" w:cs="Arial"/>
                <w:sz w:val="18"/>
                <w:szCs w:val="18"/>
              </w:rPr>
            </w:pPr>
            <w:ins w:id="41" w:author="Iana Siomina" w:date="2020-08-04T01:05:00Z">
              <w:r w:rsidRPr="00E611AB">
                <w:rPr>
                  <w:rFonts w:ascii="Arial" w:hAnsi="Arial" w:cs="Arial"/>
                  <w:b/>
                  <w:sz w:val="18"/>
                  <w:szCs w:val="18"/>
                </w:rPr>
                <w:t>Unit</w:t>
              </w:r>
            </w:ins>
          </w:p>
        </w:tc>
      </w:tr>
      <w:bookmarkEnd w:id="36"/>
      <w:tr w:rsidR="00A34748" w:rsidRPr="00E611AB" w14:paraId="71A2A177" w14:textId="77777777" w:rsidTr="003931A2">
        <w:trPr>
          <w:cantSplit/>
          <w:ins w:id="42" w:author="Iana Siomina" w:date="2020-08-04T01:05:00Z"/>
        </w:trPr>
        <w:tc>
          <w:tcPr>
            <w:tcW w:w="3827" w:type="dxa"/>
          </w:tcPr>
          <w:p w14:paraId="5EAF296B" w14:textId="77777777" w:rsidR="00A34748" w:rsidRPr="00E611AB" w:rsidRDefault="00A34748" w:rsidP="003931A2">
            <w:pPr>
              <w:keepNext/>
              <w:keepLines/>
              <w:spacing w:after="0"/>
              <w:jc w:val="center"/>
              <w:rPr>
                <w:ins w:id="43" w:author="Iana Siomina" w:date="2020-08-04T01:05:00Z"/>
                <w:rFonts w:ascii="Arial" w:hAnsi="Arial" w:cs="Arial"/>
                <w:sz w:val="18"/>
                <w:szCs w:val="18"/>
              </w:rPr>
            </w:pPr>
            <w:ins w:id="44"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00D4D234" w14:textId="77777777" w:rsidR="00A34748" w:rsidRPr="00E611AB" w:rsidRDefault="00A34748" w:rsidP="003931A2">
            <w:pPr>
              <w:keepNext/>
              <w:keepLines/>
              <w:spacing w:after="0"/>
              <w:jc w:val="center"/>
              <w:rPr>
                <w:ins w:id="45" w:author="Iana Siomina" w:date="2020-08-04T01:05:00Z"/>
                <w:rFonts w:ascii="Arial" w:hAnsi="Arial" w:cs="Arial"/>
                <w:sz w:val="18"/>
                <w:szCs w:val="18"/>
              </w:rPr>
            </w:pPr>
            <w:ins w:id="46" w:author="Iana Siomina" w:date="2020-08-04T01:05: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7F90D0AE" w14:textId="77777777" w:rsidR="00A34748" w:rsidRPr="00E611AB" w:rsidRDefault="00A34748" w:rsidP="003931A2">
            <w:pPr>
              <w:spacing w:after="0"/>
              <w:jc w:val="center"/>
              <w:rPr>
                <w:ins w:id="47" w:author="Iana Siomina" w:date="2020-08-04T01:05:00Z"/>
                <w:rFonts w:ascii="Arial" w:hAnsi="Arial" w:cs="Arial"/>
                <w:sz w:val="18"/>
                <w:szCs w:val="18"/>
              </w:rPr>
            </w:pPr>
            <w:ins w:id="48"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2940781D" w14:textId="77777777" w:rsidTr="003931A2">
        <w:trPr>
          <w:cantSplit/>
          <w:ins w:id="49" w:author="Iana Siomina" w:date="2020-08-04T01:05:00Z"/>
        </w:trPr>
        <w:tc>
          <w:tcPr>
            <w:tcW w:w="3827" w:type="dxa"/>
          </w:tcPr>
          <w:p w14:paraId="07193A29" w14:textId="77777777" w:rsidR="00A34748" w:rsidRPr="00E611AB" w:rsidRDefault="00A34748" w:rsidP="003931A2">
            <w:pPr>
              <w:keepNext/>
              <w:keepLines/>
              <w:spacing w:after="0"/>
              <w:jc w:val="center"/>
              <w:rPr>
                <w:ins w:id="50" w:author="Iana Siomina" w:date="2020-08-04T01:05:00Z"/>
                <w:rFonts w:ascii="Arial" w:hAnsi="Arial" w:cs="Arial"/>
                <w:sz w:val="18"/>
                <w:szCs w:val="18"/>
              </w:rPr>
            </w:pPr>
            <w:ins w:id="51"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6DD8E7F8" w14:textId="77777777" w:rsidR="00A34748" w:rsidRPr="00E611AB" w:rsidRDefault="00A34748" w:rsidP="003931A2">
            <w:pPr>
              <w:keepNext/>
              <w:keepLines/>
              <w:spacing w:after="0"/>
              <w:jc w:val="center"/>
              <w:rPr>
                <w:ins w:id="52" w:author="Iana Siomina" w:date="2020-08-04T01:05:00Z"/>
                <w:rFonts w:ascii="Arial" w:hAnsi="Arial" w:cs="Arial"/>
                <w:sz w:val="18"/>
                <w:szCs w:val="18"/>
              </w:rPr>
            </w:pPr>
            <w:ins w:id="53" w:author="Iana Siomina" w:date="2020-08-04T01:05: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-985023</w:t>
              </w:r>
            </w:ins>
          </w:p>
        </w:tc>
        <w:tc>
          <w:tcPr>
            <w:tcW w:w="1276" w:type="dxa"/>
          </w:tcPr>
          <w:p w14:paraId="35481453" w14:textId="77777777" w:rsidR="00A34748" w:rsidRPr="00E611AB" w:rsidRDefault="00A34748" w:rsidP="003931A2">
            <w:pPr>
              <w:spacing w:after="0"/>
              <w:jc w:val="center"/>
              <w:rPr>
                <w:ins w:id="54" w:author="Iana Siomina" w:date="2020-08-04T01:05:00Z"/>
                <w:rFonts w:ascii="Arial" w:hAnsi="Arial" w:cs="Arial"/>
                <w:sz w:val="18"/>
                <w:szCs w:val="18"/>
              </w:rPr>
            </w:pPr>
            <w:ins w:id="55"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4673C552" w14:textId="77777777" w:rsidTr="003931A2">
        <w:trPr>
          <w:cantSplit/>
          <w:ins w:id="56" w:author="Iana Siomina" w:date="2020-08-04T01:05:00Z"/>
        </w:trPr>
        <w:tc>
          <w:tcPr>
            <w:tcW w:w="3827" w:type="dxa"/>
          </w:tcPr>
          <w:p w14:paraId="294CC0B6" w14:textId="77777777" w:rsidR="00A34748" w:rsidRPr="00E611AB" w:rsidRDefault="00A34748" w:rsidP="003931A2">
            <w:pPr>
              <w:keepNext/>
              <w:keepLines/>
              <w:spacing w:after="0"/>
              <w:jc w:val="center"/>
              <w:rPr>
                <w:ins w:id="57" w:author="Iana Siomina" w:date="2020-08-04T01:05:00Z"/>
                <w:rFonts w:ascii="Arial" w:hAnsi="Arial" w:cs="Arial"/>
                <w:sz w:val="18"/>
                <w:szCs w:val="18"/>
              </w:rPr>
            </w:pPr>
            <w:ins w:id="58"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0089C73C" w14:textId="77777777" w:rsidR="00A34748" w:rsidRPr="00E611AB" w:rsidRDefault="00A34748" w:rsidP="003931A2">
            <w:pPr>
              <w:keepNext/>
              <w:keepLines/>
              <w:spacing w:after="0"/>
              <w:jc w:val="center"/>
              <w:rPr>
                <w:ins w:id="59" w:author="Iana Siomina" w:date="2020-08-04T01:05:00Z"/>
                <w:rFonts w:ascii="Arial" w:hAnsi="Arial" w:cs="Arial"/>
                <w:sz w:val="18"/>
                <w:szCs w:val="18"/>
              </w:rPr>
            </w:pPr>
            <w:ins w:id="60" w:author="Iana Siomina" w:date="2020-08-04T01:05:00Z">
              <w:r w:rsidRPr="00E611AB">
                <w:rPr>
                  <w:rFonts w:ascii="Arial" w:hAnsi="Arial" w:cs="Arial"/>
                  <w:sz w:val="18"/>
                  <w:szCs w:val="18"/>
                  <w:lang w:eastAsia="zh-CN"/>
                </w:rPr>
                <w:t xml:space="preserve">-985023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-985022</w:t>
              </w:r>
            </w:ins>
          </w:p>
        </w:tc>
        <w:tc>
          <w:tcPr>
            <w:tcW w:w="1276" w:type="dxa"/>
          </w:tcPr>
          <w:p w14:paraId="40ACF65B" w14:textId="77777777" w:rsidR="00A34748" w:rsidRPr="00E611AB" w:rsidRDefault="00A34748" w:rsidP="003931A2">
            <w:pPr>
              <w:keepNext/>
              <w:keepLines/>
              <w:spacing w:after="0"/>
              <w:jc w:val="center"/>
              <w:rPr>
                <w:ins w:id="61" w:author="Iana Siomina" w:date="2020-08-04T01:05:00Z"/>
                <w:rFonts w:ascii="Arial" w:hAnsi="Arial" w:cs="Arial"/>
                <w:sz w:val="18"/>
                <w:szCs w:val="18"/>
              </w:rPr>
            </w:pPr>
            <w:ins w:id="62"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2566334D" w14:textId="77777777" w:rsidTr="003931A2">
        <w:trPr>
          <w:cantSplit/>
          <w:ins w:id="63" w:author="Iana Siomina" w:date="2020-08-04T01:05:00Z"/>
        </w:trPr>
        <w:tc>
          <w:tcPr>
            <w:tcW w:w="3827" w:type="dxa"/>
          </w:tcPr>
          <w:p w14:paraId="6265ABEF" w14:textId="77777777" w:rsidR="00A34748" w:rsidRPr="00E611AB" w:rsidRDefault="00A34748" w:rsidP="003931A2">
            <w:pPr>
              <w:keepNext/>
              <w:keepLines/>
              <w:spacing w:after="0"/>
              <w:jc w:val="center"/>
              <w:rPr>
                <w:ins w:id="64" w:author="Iana Siomina" w:date="2020-08-04T01:05:00Z"/>
                <w:rFonts w:ascii="Arial" w:hAnsi="Arial" w:cs="Arial"/>
                <w:sz w:val="18"/>
                <w:szCs w:val="18"/>
              </w:rPr>
            </w:pPr>
            <w:ins w:id="65" w:author="Iana Siomina" w:date="2020-08-04T01:05:00Z">
              <w:r w:rsidRPr="00E611AB">
                <w:rPr>
                  <w:rFonts w:ascii="Symbol" w:eastAsia="Symbol" w:hAnsi="Symbol" w:cs="Symbol"/>
                  <w:sz w:val="18"/>
                  <w:szCs w:val="18"/>
                </w:rPr>
                <w:t></w:t>
              </w:r>
            </w:ins>
          </w:p>
        </w:tc>
        <w:tc>
          <w:tcPr>
            <w:tcW w:w="3260" w:type="dxa"/>
          </w:tcPr>
          <w:p w14:paraId="7181E529" w14:textId="77777777" w:rsidR="00A34748" w:rsidRPr="00E611AB" w:rsidRDefault="00A34748" w:rsidP="003931A2">
            <w:pPr>
              <w:keepNext/>
              <w:keepLines/>
              <w:spacing w:after="0"/>
              <w:jc w:val="center"/>
              <w:rPr>
                <w:ins w:id="66" w:author="Iana Siomina" w:date="2020-08-04T01:05:00Z"/>
                <w:rFonts w:ascii="Arial" w:hAnsi="Arial" w:cs="Arial"/>
                <w:sz w:val="18"/>
                <w:szCs w:val="18"/>
              </w:rPr>
            </w:pPr>
            <w:ins w:id="67" w:author="Iana Siomina" w:date="2020-08-04T01:05:00Z">
              <w:r w:rsidRPr="00E611AB">
                <w:rPr>
                  <w:rFonts w:ascii="Symbol" w:eastAsia="Symbol" w:hAnsi="Symbol" w:cs="Symbol"/>
                  <w:sz w:val="18"/>
                  <w:szCs w:val="18"/>
                </w:rPr>
                <w:t></w:t>
              </w:r>
            </w:ins>
          </w:p>
        </w:tc>
        <w:tc>
          <w:tcPr>
            <w:tcW w:w="1276" w:type="dxa"/>
          </w:tcPr>
          <w:p w14:paraId="1F4140F8" w14:textId="77777777" w:rsidR="00A34748" w:rsidRPr="00E611AB" w:rsidRDefault="00A34748" w:rsidP="003931A2">
            <w:pPr>
              <w:keepNext/>
              <w:keepLines/>
              <w:spacing w:after="0"/>
              <w:jc w:val="center"/>
              <w:rPr>
                <w:ins w:id="68" w:author="Iana Siomina" w:date="2020-08-04T01:05:00Z"/>
                <w:rFonts w:ascii="Arial" w:hAnsi="Arial" w:cs="Arial"/>
                <w:sz w:val="18"/>
                <w:szCs w:val="18"/>
              </w:rPr>
            </w:pPr>
            <w:ins w:id="69" w:author="Iana Siomina" w:date="2020-08-04T01:05:00Z">
              <w:r w:rsidRPr="00E611AB">
                <w:rPr>
                  <w:rFonts w:ascii="Arial" w:hAnsi="Arial" w:cs="Arial"/>
                  <w:sz w:val="18"/>
                  <w:szCs w:val="18"/>
                </w:rPr>
                <w:t>…</w:t>
              </w:r>
            </w:ins>
          </w:p>
        </w:tc>
      </w:tr>
      <w:tr w:rsidR="00A34748" w:rsidRPr="00E611AB" w14:paraId="6C0C2A0D" w14:textId="77777777" w:rsidTr="003931A2">
        <w:trPr>
          <w:cantSplit/>
          <w:ins w:id="70" w:author="Iana Siomina" w:date="2020-08-04T01:05:00Z"/>
        </w:trPr>
        <w:tc>
          <w:tcPr>
            <w:tcW w:w="3827" w:type="dxa"/>
          </w:tcPr>
          <w:p w14:paraId="5CCAD634" w14:textId="77777777" w:rsidR="00A34748" w:rsidRPr="00E611AB" w:rsidRDefault="00A34748" w:rsidP="003931A2">
            <w:pPr>
              <w:keepNext/>
              <w:keepLines/>
              <w:spacing w:after="0"/>
              <w:jc w:val="center"/>
              <w:rPr>
                <w:ins w:id="71" w:author="Iana Siomina" w:date="2020-08-04T01:05:00Z"/>
                <w:rFonts w:ascii="Arial" w:hAnsi="Arial" w:cs="Arial"/>
                <w:sz w:val="18"/>
                <w:szCs w:val="18"/>
              </w:rPr>
            </w:pPr>
            <w:ins w:id="72" w:author="Iana Siomina" w:date="2020-08-04T01:05:00Z">
              <w:r w:rsidRPr="00E611AB">
                <w:rPr>
                  <w:rFonts w:ascii="Arial" w:hAnsi="Arial" w:cs="Arial"/>
                  <w:sz w:val="18"/>
                  <w:szCs w:val="18"/>
                  <w:lang w:eastAsia="zh-CN"/>
                </w:rPr>
                <w:t>RX-TX_TIME_DIFFERENCE_985024</w:t>
              </w:r>
            </w:ins>
          </w:p>
        </w:tc>
        <w:tc>
          <w:tcPr>
            <w:tcW w:w="3260" w:type="dxa"/>
          </w:tcPr>
          <w:p w14:paraId="6C8882CC" w14:textId="77777777" w:rsidR="00A34748" w:rsidRPr="00E611AB" w:rsidRDefault="00A34748" w:rsidP="003931A2">
            <w:pPr>
              <w:keepNext/>
              <w:keepLines/>
              <w:spacing w:after="0"/>
              <w:jc w:val="center"/>
              <w:rPr>
                <w:ins w:id="73" w:author="Iana Siomina" w:date="2020-08-04T01:05:00Z"/>
                <w:rFonts w:ascii="Arial" w:hAnsi="Arial" w:cs="Arial"/>
                <w:sz w:val="18"/>
                <w:szCs w:val="18"/>
              </w:rPr>
            </w:pPr>
            <w:ins w:id="74" w:author="Iana Siomina" w:date="2020-08-04T01:05:00Z">
              <w:r w:rsidRPr="00E611AB">
                <w:rPr>
                  <w:rFonts w:ascii="Arial" w:hAnsi="Arial" w:cs="Arial"/>
                  <w:sz w:val="18"/>
                  <w:szCs w:val="18"/>
                  <w:lang w:eastAsia="zh-CN"/>
                </w:rPr>
                <w:t>-1</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4C0EBA41" w14:textId="77777777" w:rsidR="00A34748" w:rsidRPr="00E611AB" w:rsidRDefault="00A34748" w:rsidP="003931A2">
            <w:pPr>
              <w:spacing w:after="0"/>
              <w:jc w:val="center"/>
              <w:rPr>
                <w:ins w:id="75" w:author="Iana Siomina" w:date="2020-08-04T01:05:00Z"/>
                <w:rFonts w:ascii="Arial" w:hAnsi="Arial" w:cs="Arial"/>
                <w:sz w:val="18"/>
                <w:szCs w:val="18"/>
              </w:rPr>
            </w:pPr>
            <w:ins w:id="76"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15036123" w14:textId="77777777" w:rsidTr="003931A2">
        <w:trPr>
          <w:cantSplit/>
          <w:ins w:id="77" w:author="Iana Siomina" w:date="2020-08-04T01:05:00Z"/>
        </w:trPr>
        <w:tc>
          <w:tcPr>
            <w:tcW w:w="3827" w:type="dxa"/>
          </w:tcPr>
          <w:p w14:paraId="29B617C8" w14:textId="77777777" w:rsidR="00A34748" w:rsidRPr="00E611AB" w:rsidRDefault="00A34748" w:rsidP="003931A2">
            <w:pPr>
              <w:keepNext/>
              <w:keepLines/>
              <w:spacing w:after="0"/>
              <w:jc w:val="center"/>
              <w:rPr>
                <w:ins w:id="78" w:author="Iana Siomina" w:date="2020-08-04T01:05:00Z"/>
                <w:rFonts w:ascii="Arial" w:hAnsi="Arial" w:cs="Arial"/>
                <w:sz w:val="18"/>
                <w:szCs w:val="18"/>
              </w:rPr>
            </w:pPr>
            <w:ins w:id="79" w:author="Iana Siomina" w:date="2020-08-04T01:05:00Z">
              <w:r w:rsidRPr="00E611AB">
                <w:rPr>
                  <w:rFonts w:ascii="Arial" w:hAnsi="Arial" w:cs="Arial"/>
                  <w:sz w:val="18"/>
                  <w:szCs w:val="18"/>
                  <w:lang w:eastAsia="zh-CN"/>
                </w:rPr>
                <w:t>RX-TX_TIME_DIFFERENCE_985025</w:t>
              </w:r>
            </w:ins>
          </w:p>
        </w:tc>
        <w:tc>
          <w:tcPr>
            <w:tcW w:w="3260" w:type="dxa"/>
          </w:tcPr>
          <w:p w14:paraId="49BB0C3A" w14:textId="77777777" w:rsidR="00A34748" w:rsidRPr="00E611AB" w:rsidRDefault="00A34748" w:rsidP="003931A2">
            <w:pPr>
              <w:keepNext/>
              <w:keepLines/>
              <w:spacing w:after="0"/>
              <w:jc w:val="center"/>
              <w:rPr>
                <w:ins w:id="80" w:author="Iana Siomina" w:date="2020-08-04T01:05:00Z"/>
                <w:rFonts w:ascii="Arial" w:hAnsi="Arial" w:cs="Arial"/>
                <w:sz w:val="18"/>
                <w:szCs w:val="18"/>
              </w:rPr>
            </w:pPr>
            <w:ins w:id="81" w:author="Iana Siomina" w:date="2020-08-04T01:05: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1</w:t>
              </w:r>
            </w:ins>
          </w:p>
        </w:tc>
        <w:tc>
          <w:tcPr>
            <w:tcW w:w="1276" w:type="dxa"/>
          </w:tcPr>
          <w:p w14:paraId="27D0EC3B" w14:textId="77777777" w:rsidR="00A34748" w:rsidRPr="00E611AB" w:rsidRDefault="00A34748" w:rsidP="003931A2">
            <w:pPr>
              <w:spacing w:after="0"/>
              <w:jc w:val="center"/>
              <w:rPr>
                <w:ins w:id="82" w:author="Iana Siomina" w:date="2020-08-04T01:05:00Z"/>
                <w:rFonts w:ascii="Arial" w:hAnsi="Arial" w:cs="Arial"/>
                <w:sz w:val="18"/>
                <w:szCs w:val="18"/>
              </w:rPr>
            </w:pPr>
            <w:ins w:id="83"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530F6538" w14:textId="77777777" w:rsidTr="003931A2">
        <w:trPr>
          <w:cantSplit/>
          <w:ins w:id="84" w:author="Iana Siomina" w:date="2020-08-04T01:05:00Z"/>
        </w:trPr>
        <w:tc>
          <w:tcPr>
            <w:tcW w:w="3827" w:type="dxa"/>
            <w:tcBorders>
              <w:top w:val="single" w:sz="4" w:space="0" w:color="auto"/>
              <w:left w:val="single" w:sz="4" w:space="0" w:color="auto"/>
              <w:bottom w:val="single" w:sz="4" w:space="0" w:color="auto"/>
              <w:right w:val="single" w:sz="4" w:space="0" w:color="auto"/>
            </w:tcBorders>
          </w:tcPr>
          <w:p w14:paraId="3DB23D0E" w14:textId="77777777" w:rsidR="00A34748" w:rsidRPr="00E611AB" w:rsidRDefault="00A34748" w:rsidP="003931A2">
            <w:pPr>
              <w:keepNext/>
              <w:keepLines/>
              <w:spacing w:after="0"/>
              <w:jc w:val="center"/>
              <w:rPr>
                <w:ins w:id="85" w:author="Iana Siomina" w:date="2020-08-04T01:05:00Z"/>
                <w:rFonts w:ascii="Arial" w:hAnsi="Arial" w:cs="Arial"/>
                <w:sz w:val="18"/>
                <w:szCs w:val="18"/>
              </w:rPr>
            </w:pPr>
            <w:ins w:id="86" w:author="Iana Siomina" w:date="2020-08-04T01:05: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79DD048B" w14:textId="77777777" w:rsidR="00A34748" w:rsidRPr="00E611AB" w:rsidRDefault="00A34748" w:rsidP="003931A2">
            <w:pPr>
              <w:keepNext/>
              <w:keepLines/>
              <w:spacing w:after="0"/>
              <w:jc w:val="center"/>
              <w:rPr>
                <w:ins w:id="87" w:author="Iana Siomina" w:date="2020-08-04T01:05:00Z"/>
                <w:rFonts w:ascii="Arial" w:hAnsi="Arial" w:cs="Arial"/>
                <w:sz w:val="18"/>
                <w:szCs w:val="18"/>
              </w:rPr>
            </w:pPr>
            <w:ins w:id="88" w:author="Iana Siomina" w:date="2020-08-04T01:05: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F044D1F" w14:textId="77777777" w:rsidR="00A34748" w:rsidRPr="00E611AB" w:rsidRDefault="00A34748" w:rsidP="003931A2">
            <w:pPr>
              <w:keepNext/>
              <w:keepLines/>
              <w:spacing w:after="0"/>
              <w:jc w:val="center"/>
              <w:rPr>
                <w:ins w:id="89" w:author="Iana Siomina" w:date="2020-08-04T01:05:00Z"/>
                <w:rFonts w:ascii="Arial" w:hAnsi="Arial" w:cs="Arial"/>
                <w:sz w:val="18"/>
                <w:szCs w:val="18"/>
              </w:rPr>
            </w:pPr>
            <w:ins w:id="90" w:author="Iana Siomina" w:date="2020-08-04T01:05:00Z">
              <w:r w:rsidRPr="00E611AB">
                <w:rPr>
                  <w:rFonts w:ascii="Arial" w:hAnsi="Arial" w:cs="Arial"/>
                  <w:sz w:val="18"/>
                  <w:szCs w:val="18"/>
                </w:rPr>
                <w:t>…</w:t>
              </w:r>
            </w:ins>
          </w:p>
        </w:tc>
      </w:tr>
      <w:tr w:rsidR="00A34748" w:rsidRPr="00E611AB" w14:paraId="2333D0F1" w14:textId="77777777" w:rsidTr="003931A2">
        <w:trPr>
          <w:cantSplit/>
          <w:ins w:id="91" w:author="Iana Siomina" w:date="2020-08-04T01:05:00Z"/>
        </w:trPr>
        <w:tc>
          <w:tcPr>
            <w:tcW w:w="3827" w:type="dxa"/>
            <w:tcBorders>
              <w:top w:val="single" w:sz="4" w:space="0" w:color="auto"/>
              <w:left w:val="single" w:sz="4" w:space="0" w:color="auto"/>
              <w:bottom w:val="single" w:sz="4" w:space="0" w:color="auto"/>
              <w:right w:val="single" w:sz="4" w:space="0" w:color="auto"/>
            </w:tcBorders>
          </w:tcPr>
          <w:p w14:paraId="10AAEFB6" w14:textId="77777777" w:rsidR="00A34748" w:rsidRPr="00E611AB" w:rsidRDefault="00A34748" w:rsidP="003931A2">
            <w:pPr>
              <w:keepNext/>
              <w:keepLines/>
              <w:spacing w:after="0"/>
              <w:jc w:val="center"/>
              <w:rPr>
                <w:ins w:id="92" w:author="Iana Siomina" w:date="2020-08-04T01:05:00Z"/>
                <w:rFonts w:ascii="Arial" w:hAnsi="Arial" w:cs="Arial"/>
                <w:sz w:val="18"/>
                <w:szCs w:val="18"/>
              </w:rPr>
            </w:pPr>
            <w:ins w:id="93" w:author="Iana Siomina" w:date="2020-08-04T01:05:00Z">
              <w:r w:rsidRPr="00E611AB">
                <w:rPr>
                  <w:rFonts w:ascii="Arial" w:hAnsi="Arial" w:cs="Arial"/>
                  <w:sz w:val="18"/>
                  <w:szCs w:val="18"/>
                  <w:lang w:eastAsia="zh-CN"/>
                </w:rPr>
                <w:t>RX-TX_TIME_DIFFERENCE_1970047</w:t>
              </w:r>
            </w:ins>
          </w:p>
        </w:tc>
        <w:tc>
          <w:tcPr>
            <w:tcW w:w="3260" w:type="dxa"/>
            <w:tcBorders>
              <w:top w:val="single" w:sz="4" w:space="0" w:color="auto"/>
              <w:left w:val="single" w:sz="4" w:space="0" w:color="auto"/>
              <w:bottom w:val="single" w:sz="4" w:space="0" w:color="auto"/>
              <w:right w:val="single" w:sz="4" w:space="0" w:color="auto"/>
            </w:tcBorders>
          </w:tcPr>
          <w:p w14:paraId="08BACED8" w14:textId="77777777" w:rsidR="00A34748" w:rsidRPr="00E611AB" w:rsidRDefault="00A34748" w:rsidP="003931A2">
            <w:pPr>
              <w:keepNext/>
              <w:keepLines/>
              <w:spacing w:after="0"/>
              <w:jc w:val="center"/>
              <w:rPr>
                <w:ins w:id="94" w:author="Iana Siomina" w:date="2020-08-04T01:05:00Z"/>
                <w:rFonts w:ascii="Arial" w:hAnsi="Arial" w:cs="Arial"/>
                <w:sz w:val="18"/>
                <w:szCs w:val="18"/>
              </w:rPr>
            </w:pPr>
            <w:ins w:id="95" w:author="Iana Siomina" w:date="2020-08-04T01:05:00Z">
              <w:r w:rsidRPr="00E611AB">
                <w:rPr>
                  <w:rFonts w:ascii="Arial" w:hAnsi="Arial" w:cs="Arial"/>
                  <w:sz w:val="18"/>
                  <w:szCs w:val="18"/>
                  <w:lang w:eastAsia="zh-CN"/>
                </w:rPr>
                <w:t xml:space="preserve">985022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985023</w:t>
              </w:r>
            </w:ins>
          </w:p>
        </w:tc>
        <w:tc>
          <w:tcPr>
            <w:tcW w:w="1276" w:type="dxa"/>
            <w:tcBorders>
              <w:top w:val="single" w:sz="4" w:space="0" w:color="auto"/>
              <w:left w:val="single" w:sz="4" w:space="0" w:color="auto"/>
              <w:bottom w:val="single" w:sz="4" w:space="0" w:color="auto"/>
              <w:right w:val="single" w:sz="4" w:space="0" w:color="auto"/>
            </w:tcBorders>
          </w:tcPr>
          <w:p w14:paraId="019DF104" w14:textId="77777777" w:rsidR="00A34748" w:rsidRPr="00E611AB" w:rsidRDefault="00A34748" w:rsidP="003931A2">
            <w:pPr>
              <w:spacing w:after="0"/>
              <w:jc w:val="center"/>
              <w:rPr>
                <w:ins w:id="96" w:author="Iana Siomina" w:date="2020-08-04T01:05:00Z"/>
                <w:rFonts w:ascii="Arial" w:hAnsi="Arial" w:cs="Arial"/>
                <w:sz w:val="18"/>
                <w:szCs w:val="18"/>
              </w:rPr>
            </w:pPr>
            <w:ins w:id="97"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42EB85E7" w14:textId="77777777" w:rsidTr="003931A2">
        <w:trPr>
          <w:cantSplit/>
          <w:ins w:id="98" w:author="Iana Siomina" w:date="2020-08-04T01:05:00Z"/>
        </w:trPr>
        <w:tc>
          <w:tcPr>
            <w:tcW w:w="3827" w:type="dxa"/>
            <w:tcBorders>
              <w:top w:val="single" w:sz="4" w:space="0" w:color="auto"/>
              <w:left w:val="single" w:sz="4" w:space="0" w:color="auto"/>
              <w:bottom w:val="single" w:sz="4" w:space="0" w:color="auto"/>
              <w:right w:val="single" w:sz="4" w:space="0" w:color="auto"/>
            </w:tcBorders>
          </w:tcPr>
          <w:p w14:paraId="15E360A8" w14:textId="77777777" w:rsidR="00A34748" w:rsidRPr="00E611AB" w:rsidRDefault="00A34748" w:rsidP="003931A2">
            <w:pPr>
              <w:keepNext/>
              <w:keepLines/>
              <w:spacing w:after="0"/>
              <w:jc w:val="center"/>
              <w:rPr>
                <w:ins w:id="99" w:author="Iana Siomina" w:date="2020-08-04T01:05:00Z"/>
                <w:rFonts w:ascii="Arial" w:hAnsi="Arial" w:cs="Arial"/>
                <w:sz w:val="18"/>
                <w:szCs w:val="18"/>
              </w:rPr>
            </w:pPr>
            <w:ins w:id="100" w:author="Iana Siomina" w:date="2020-08-04T01:05:00Z">
              <w:r w:rsidRPr="00E611AB">
                <w:rPr>
                  <w:rFonts w:ascii="Arial" w:hAnsi="Arial" w:cs="Arial"/>
                  <w:sz w:val="18"/>
                  <w:szCs w:val="18"/>
                  <w:lang w:eastAsia="zh-CN"/>
                </w:rPr>
                <w:t>RX-TX_TIME_DIFFERENCE_1970048</w:t>
              </w:r>
            </w:ins>
          </w:p>
        </w:tc>
        <w:tc>
          <w:tcPr>
            <w:tcW w:w="3260" w:type="dxa"/>
            <w:tcBorders>
              <w:top w:val="single" w:sz="4" w:space="0" w:color="auto"/>
              <w:left w:val="single" w:sz="4" w:space="0" w:color="auto"/>
              <w:bottom w:val="single" w:sz="4" w:space="0" w:color="auto"/>
              <w:right w:val="single" w:sz="4" w:space="0" w:color="auto"/>
            </w:tcBorders>
          </w:tcPr>
          <w:p w14:paraId="4EFFC75D" w14:textId="77777777" w:rsidR="00A34748" w:rsidRPr="00E611AB" w:rsidRDefault="00A34748" w:rsidP="003931A2">
            <w:pPr>
              <w:keepNext/>
              <w:keepLines/>
              <w:spacing w:after="0"/>
              <w:jc w:val="center"/>
              <w:rPr>
                <w:ins w:id="101" w:author="Iana Siomina" w:date="2020-08-04T01:05:00Z"/>
                <w:rFonts w:ascii="Arial" w:hAnsi="Arial" w:cs="Arial"/>
                <w:sz w:val="18"/>
                <w:szCs w:val="18"/>
              </w:rPr>
            </w:pPr>
            <w:ins w:id="102" w:author="Iana Siomina" w:date="2020-08-04T01:05:00Z">
              <w:r w:rsidRPr="00E611AB">
                <w:rPr>
                  <w:rFonts w:ascii="Arial" w:hAnsi="Arial" w:cs="Arial"/>
                  <w:sz w:val="18"/>
                  <w:szCs w:val="18"/>
                  <w:lang w:eastAsia="zh-CN"/>
                </w:rPr>
                <w:t xml:space="preserve">985023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45901111" w14:textId="77777777" w:rsidR="00A34748" w:rsidRPr="00E611AB" w:rsidRDefault="00A34748" w:rsidP="003931A2">
            <w:pPr>
              <w:spacing w:after="0"/>
              <w:jc w:val="center"/>
              <w:rPr>
                <w:ins w:id="103" w:author="Iana Siomina" w:date="2020-08-04T01:05:00Z"/>
                <w:rFonts w:ascii="Arial" w:hAnsi="Arial" w:cs="Arial"/>
                <w:sz w:val="18"/>
                <w:szCs w:val="18"/>
              </w:rPr>
            </w:pPr>
            <w:ins w:id="104"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455AB764" w14:textId="77777777" w:rsidTr="003931A2">
        <w:trPr>
          <w:cantSplit/>
          <w:ins w:id="105" w:author="Iana Siomina" w:date="2020-08-04T01:05:00Z"/>
        </w:trPr>
        <w:tc>
          <w:tcPr>
            <w:tcW w:w="3827" w:type="dxa"/>
            <w:tcBorders>
              <w:top w:val="single" w:sz="4" w:space="0" w:color="auto"/>
              <w:left w:val="single" w:sz="4" w:space="0" w:color="auto"/>
              <w:bottom w:val="single" w:sz="4" w:space="0" w:color="auto"/>
              <w:right w:val="single" w:sz="4" w:space="0" w:color="auto"/>
            </w:tcBorders>
          </w:tcPr>
          <w:p w14:paraId="607CC8C1" w14:textId="77777777" w:rsidR="00A34748" w:rsidRPr="00E611AB" w:rsidRDefault="00A34748" w:rsidP="003931A2">
            <w:pPr>
              <w:keepNext/>
              <w:keepLines/>
              <w:spacing w:after="0"/>
              <w:jc w:val="center"/>
              <w:rPr>
                <w:ins w:id="106" w:author="Iana Siomina" w:date="2020-08-04T01:05:00Z"/>
                <w:rFonts w:ascii="Arial" w:hAnsi="Arial" w:cs="Arial"/>
                <w:sz w:val="18"/>
                <w:szCs w:val="18"/>
              </w:rPr>
            </w:pPr>
            <w:ins w:id="107" w:author="Iana Siomina" w:date="2020-08-04T01:05:00Z">
              <w:r w:rsidRPr="00E611AB">
                <w:rPr>
                  <w:rFonts w:ascii="Arial" w:hAnsi="Arial" w:cs="Arial"/>
                  <w:sz w:val="18"/>
                  <w:szCs w:val="18"/>
                  <w:lang w:eastAsia="zh-CN"/>
                </w:rPr>
                <w:t>RX-TX_TIME_DIFFERENCE_1970049</w:t>
              </w:r>
            </w:ins>
          </w:p>
        </w:tc>
        <w:tc>
          <w:tcPr>
            <w:tcW w:w="3260" w:type="dxa"/>
            <w:tcBorders>
              <w:top w:val="single" w:sz="4" w:space="0" w:color="auto"/>
              <w:left w:val="single" w:sz="4" w:space="0" w:color="auto"/>
              <w:bottom w:val="single" w:sz="4" w:space="0" w:color="auto"/>
              <w:right w:val="single" w:sz="4" w:space="0" w:color="auto"/>
            </w:tcBorders>
          </w:tcPr>
          <w:p w14:paraId="2E2E8C26" w14:textId="77777777" w:rsidR="00A34748" w:rsidRPr="00E611AB" w:rsidRDefault="00A34748" w:rsidP="003931A2">
            <w:pPr>
              <w:keepNext/>
              <w:keepLines/>
              <w:spacing w:after="0"/>
              <w:jc w:val="center"/>
              <w:rPr>
                <w:ins w:id="108" w:author="Iana Siomina" w:date="2020-08-04T01:05:00Z"/>
                <w:rFonts w:ascii="Arial" w:hAnsi="Arial" w:cs="Arial"/>
                <w:sz w:val="18"/>
                <w:szCs w:val="18"/>
              </w:rPr>
            </w:pPr>
            <w:ins w:id="109" w:author="Iana Siomina" w:date="2020-08-04T01:05: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4AC36732" w14:textId="77777777" w:rsidR="00A34748" w:rsidRPr="00E611AB" w:rsidRDefault="00A34748" w:rsidP="003931A2">
            <w:pPr>
              <w:spacing w:after="0"/>
              <w:jc w:val="center"/>
              <w:rPr>
                <w:ins w:id="110" w:author="Iana Siomina" w:date="2020-08-04T01:05:00Z"/>
                <w:rFonts w:ascii="Arial" w:hAnsi="Arial" w:cs="Arial"/>
                <w:sz w:val="18"/>
                <w:szCs w:val="18"/>
              </w:rPr>
            </w:pPr>
            <w:ins w:id="111"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bl>
    <w:p w14:paraId="443A4315" w14:textId="77777777" w:rsidR="00A34748" w:rsidRPr="00E611AB" w:rsidRDefault="00A34748" w:rsidP="00A34748">
      <w:pPr>
        <w:keepNext/>
        <w:keepLines/>
        <w:spacing w:before="240" w:after="120"/>
        <w:jc w:val="center"/>
        <w:rPr>
          <w:ins w:id="112" w:author="Iana Siomina" w:date="2020-08-04T01:05:00Z"/>
          <w:rFonts w:ascii="Arial" w:hAnsi="Arial" w:cs="Arial"/>
          <w:b/>
          <w:bCs/>
          <w:lang w:val="en-US" w:eastAsia="ja-JP"/>
        </w:rPr>
      </w:pPr>
      <w:ins w:id="113" w:author="Iana Siomina" w:date="2020-08-04T01:05:00Z">
        <w:r w:rsidRPr="00E611AB">
          <w:rPr>
            <w:rFonts w:ascii="Arial" w:hAnsi="Arial"/>
            <w:b/>
            <w:bCs/>
          </w:rPr>
          <w:t xml:space="preserve">Table 10.1.25.3.1-2: Absolute UE Rx-Tx time difference measurement report mapping for </w:t>
        </w:r>
        <w:r w:rsidRPr="00E611AB">
          <w:rPr>
            <w:rFonts w:ascii="Arial" w:hAnsi="Arial"/>
            <w:b/>
            <w:bCs/>
            <w:i/>
            <w:iCs/>
          </w:rPr>
          <w:t>k</w:t>
        </w:r>
        <w:r w:rsidRPr="00E611AB">
          <w:rPr>
            <w:rFonts w:ascii="Arial" w:hAnsi="Arial"/>
            <w:b/>
            <w:bCs/>
          </w:rPr>
          <w:t>=1</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A34748" w:rsidRPr="00E611AB" w14:paraId="2F5AB66F" w14:textId="77777777" w:rsidTr="003931A2">
        <w:trPr>
          <w:cantSplit/>
          <w:ins w:id="114" w:author="Iana Siomina" w:date="2020-08-04T01:05:00Z"/>
        </w:trPr>
        <w:tc>
          <w:tcPr>
            <w:tcW w:w="3827" w:type="dxa"/>
            <w:vAlign w:val="center"/>
          </w:tcPr>
          <w:p w14:paraId="0A2C489C" w14:textId="77777777" w:rsidR="00A34748" w:rsidRPr="00E611AB" w:rsidRDefault="00A34748" w:rsidP="003931A2">
            <w:pPr>
              <w:keepNext/>
              <w:keepLines/>
              <w:spacing w:after="0"/>
              <w:jc w:val="center"/>
              <w:rPr>
                <w:ins w:id="115" w:author="Iana Siomina" w:date="2020-08-04T01:05:00Z"/>
                <w:rFonts w:ascii="Arial" w:hAnsi="Arial" w:cs="Arial"/>
                <w:sz w:val="18"/>
                <w:szCs w:val="18"/>
                <w:lang w:eastAsia="zh-CN"/>
              </w:rPr>
            </w:pPr>
            <w:ins w:id="116" w:author="Iana Siomina" w:date="2020-08-04T01:05:00Z">
              <w:r w:rsidRPr="00E611AB">
                <w:rPr>
                  <w:rFonts w:ascii="Arial" w:hAnsi="Arial" w:cs="Arial"/>
                  <w:b/>
                  <w:sz w:val="18"/>
                  <w:szCs w:val="18"/>
                </w:rPr>
                <w:t>Reported Quantity Value</w:t>
              </w:r>
            </w:ins>
          </w:p>
        </w:tc>
        <w:tc>
          <w:tcPr>
            <w:tcW w:w="3260" w:type="dxa"/>
            <w:vAlign w:val="center"/>
          </w:tcPr>
          <w:p w14:paraId="5FEA4330" w14:textId="77777777" w:rsidR="00A34748" w:rsidRPr="00E611AB" w:rsidRDefault="00A34748" w:rsidP="003931A2">
            <w:pPr>
              <w:keepNext/>
              <w:keepLines/>
              <w:spacing w:after="0"/>
              <w:jc w:val="center"/>
              <w:rPr>
                <w:ins w:id="117" w:author="Iana Siomina" w:date="2020-08-04T01:05:00Z"/>
                <w:rFonts w:ascii="Arial" w:hAnsi="Arial" w:cs="Arial"/>
                <w:sz w:val="18"/>
                <w:szCs w:val="18"/>
                <w:lang w:eastAsia="zh-CN"/>
              </w:rPr>
            </w:pPr>
            <w:ins w:id="118" w:author="Iana Siomina" w:date="2020-08-04T01:05:00Z">
              <w:r w:rsidRPr="00E611AB">
                <w:rPr>
                  <w:rFonts w:ascii="Arial" w:hAnsi="Arial" w:cs="Arial"/>
                  <w:b/>
                  <w:sz w:val="18"/>
                  <w:szCs w:val="18"/>
                </w:rPr>
                <w:t>Measured Quantity Value</w:t>
              </w:r>
            </w:ins>
          </w:p>
        </w:tc>
        <w:tc>
          <w:tcPr>
            <w:tcW w:w="1276" w:type="dxa"/>
            <w:vAlign w:val="center"/>
          </w:tcPr>
          <w:p w14:paraId="39208352" w14:textId="77777777" w:rsidR="00A34748" w:rsidRPr="00E611AB" w:rsidRDefault="00A34748" w:rsidP="003931A2">
            <w:pPr>
              <w:spacing w:after="0"/>
              <w:jc w:val="center"/>
              <w:rPr>
                <w:ins w:id="119" w:author="Iana Siomina" w:date="2020-08-04T01:05:00Z"/>
                <w:rFonts w:ascii="Arial" w:hAnsi="Arial" w:cs="Arial"/>
                <w:sz w:val="18"/>
                <w:szCs w:val="18"/>
              </w:rPr>
            </w:pPr>
            <w:ins w:id="120" w:author="Iana Siomina" w:date="2020-08-04T01:05:00Z">
              <w:r w:rsidRPr="00E611AB">
                <w:rPr>
                  <w:rFonts w:ascii="Arial" w:hAnsi="Arial" w:cs="Arial"/>
                  <w:b/>
                  <w:sz w:val="18"/>
                  <w:szCs w:val="18"/>
                </w:rPr>
                <w:t>Unit</w:t>
              </w:r>
            </w:ins>
          </w:p>
        </w:tc>
      </w:tr>
      <w:tr w:rsidR="00A34748" w:rsidRPr="00E611AB" w14:paraId="13EE567A" w14:textId="77777777" w:rsidTr="003931A2">
        <w:trPr>
          <w:cantSplit/>
          <w:ins w:id="121" w:author="Iana Siomina" w:date="2020-08-04T01:05:00Z"/>
        </w:trPr>
        <w:tc>
          <w:tcPr>
            <w:tcW w:w="3827" w:type="dxa"/>
          </w:tcPr>
          <w:p w14:paraId="46158B67" w14:textId="77777777" w:rsidR="00A34748" w:rsidRPr="00E611AB" w:rsidRDefault="00A34748" w:rsidP="003931A2">
            <w:pPr>
              <w:keepNext/>
              <w:keepLines/>
              <w:spacing w:after="0"/>
              <w:jc w:val="center"/>
              <w:rPr>
                <w:ins w:id="122" w:author="Iana Siomina" w:date="2020-08-04T01:05:00Z"/>
                <w:rFonts w:ascii="Arial" w:hAnsi="Arial" w:cs="Arial"/>
                <w:sz w:val="18"/>
                <w:szCs w:val="18"/>
              </w:rPr>
            </w:pPr>
            <w:ins w:id="123"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4391C868" w14:textId="77777777" w:rsidR="00A34748" w:rsidRPr="00E611AB" w:rsidRDefault="00A34748" w:rsidP="003931A2">
            <w:pPr>
              <w:keepNext/>
              <w:keepLines/>
              <w:spacing w:after="0"/>
              <w:jc w:val="center"/>
              <w:rPr>
                <w:ins w:id="124" w:author="Iana Siomina" w:date="2020-08-04T01:05:00Z"/>
                <w:rFonts w:ascii="Arial" w:hAnsi="Arial" w:cs="Arial"/>
                <w:sz w:val="18"/>
                <w:szCs w:val="18"/>
              </w:rPr>
            </w:pPr>
            <w:ins w:id="125" w:author="Iana Siomina" w:date="2020-08-04T01:05: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4AC21D64" w14:textId="77777777" w:rsidR="00A34748" w:rsidRPr="00E611AB" w:rsidRDefault="00A34748" w:rsidP="003931A2">
            <w:pPr>
              <w:spacing w:after="0"/>
              <w:jc w:val="center"/>
              <w:rPr>
                <w:ins w:id="126" w:author="Iana Siomina" w:date="2020-08-04T01:05:00Z"/>
                <w:rFonts w:ascii="Arial" w:hAnsi="Arial" w:cs="Arial"/>
                <w:sz w:val="18"/>
                <w:szCs w:val="18"/>
              </w:rPr>
            </w:pPr>
            <w:ins w:id="127"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5038B700" w14:textId="77777777" w:rsidTr="003931A2">
        <w:trPr>
          <w:cantSplit/>
          <w:ins w:id="128" w:author="Iana Siomina" w:date="2020-08-04T01:05:00Z"/>
        </w:trPr>
        <w:tc>
          <w:tcPr>
            <w:tcW w:w="3827" w:type="dxa"/>
          </w:tcPr>
          <w:p w14:paraId="3978554C" w14:textId="77777777" w:rsidR="00A34748" w:rsidRPr="00E611AB" w:rsidRDefault="00A34748" w:rsidP="003931A2">
            <w:pPr>
              <w:keepNext/>
              <w:keepLines/>
              <w:spacing w:after="0"/>
              <w:jc w:val="center"/>
              <w:rPr>
                <w:ins w:id="129" w:author="Iana Siomina" w:date="2020-08-04T01:05:00Z"/>
                <w:rFonts w:ascii="Arial" w:hAnsi="Arial" w:cs="Arial"/>
                <w:sz w:val="18"/>
                <w:szCs w:val="18"/>
              </w:rPr>
            </w:pPr>
            <w:ins w:id="130"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586D0951" w14:textId="77777777" w:rsidR="00A34748" w:rsidRPr="00E611AB" w:rsidRDefault="00A34748" w:rsidP="003931A2">
            <w:pPr>
              <w:keepNext/>
              <w:keepLines/>
              <w:spacing w:after="0"/>
              <w:jc w:val="center"/>
              <w:rPr>
                <w:ins w:id="131" w:author="Iana Siomina" w:date="2020-08-04T01:05:00Z"/>
                <w:rFonts w:ascii="Arial" w:hAnsi="Arial" w:cs="Arial"/>
                <w:sz w:val="18"/>
                <w:szCs w:val="18"/>
              </w:rPr>
            </w:pPr>
            <w:ins w:id="132" w:author="Iana Siomina" w:date="2020-08-04T01:05: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-985022</w:t>
              </w:r>
            </w:ins>
          </w:p>
        </w:tc>
        <w:tc>
          <w:tcPr>
            <w:tcW w:w="1276" w:type="dxa"/>
          </w:tcPr>
          <w:p w14:paraId="6A0B57EB" w14:textId="77777777" w:rsidR="00A34748" w:rsidRPr="00E611AB" w:rsidRDefault="00A34748" w:rsidP="003931A2">
            <w:pPr>
              <w:spacing w:after="0"/>
              <w:jc w:val="center"/>
              <w:rPr>
                <w:ins w:id="133" w:author="Iana Siomina" w:date="2020-08-04T01:05:00Z"/>
                <w:rFonts w:ascii="Arial" w:hAnsi="Arial" w:cs="Arial"/>
                <w:sz w:val="18"/>
                <w:szCs w:val="18"/>
              </w:rPr>
            </w:pPr>
            <w:ins w:id="134"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581BC5EB" w14:textId="77777777" w:rsidTr="003931A2">
        <w:trPr>
          <w:cantSplit/>
          <w:ins w:id="135" w:author="Iana Siomina" w:date="2020-08-04T01:05:00Z"/>
        </w:trPr>
        <w:tc>
          <w:tcPr>
            <w:tcW w:w="3827" w:type="dxa"/>
          </w:tcPr>
          <w:p w14:paraId="2AD152AB" w14:textId="77777777" w:rsidR="00A34748" w:rsidRPr="00E611AB" w:rsidRDefault="00A34748" w:rsidP="003931A2">
            <w:pPr>
              <w:keepNext/>
              <w:keepLines/>
              <w:spacing w:after="0"/>
              <w:jc w:val="center"/>
              <w:rPr>
                <w:ins w:id="136" w:author="Iana Siomina" w:date="2020-08-04T01:05:00Z"/>
                <w:rFonts w:ascii="Arial" w:hAnsi="Arial" w:cs="Arial"/>
                <w:sz w:val="18"/>
                <w:szCs w:val="18"/>
              </w:rPr>
            </w:pPr>
            <w:ins w:id="137"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3B5D3187" w14:textId="77777777" w:rsidR="00A34748" w:rsidRPr="00E611AB" w:rsidRDefault="00A34748" w:rsidP="003931A2">
            <w:pPr>
              <w:keepNext/>
              <w:keepLines/>
              <w:spacing w:after="0"/>
              <w:jc w:val="center"/>
              <w:rPr>
                <w:ins w:id="138" w:author="Iana Siomina" w:date="2020-08-04T01:05:00Z"/>
                <w:rFonts w:ascii="Arial" w:hAnsi="Arial" w:cs="Arial"/>
                <w:sz w:val="18"/>
                <w:szCs w:val="18"/>
              </w:rPr>
            </w:pPr>
            <w:ins w:id="139" w:author="Iana Siomina" w:date="2020-08-04T01:05:00Z">
              <w:r w:rsidRPr="00E611AB">
                <w:rPr>
                  <w:rFonts w:ascii="Arial" w:hAnsi="Arial" w:cs="Arial"/>
                  <w:sz w:val="18"/>
                  <w:szCs w:val="18"/>
                  <w:lang w:eastAsia="zh-CN"/>
                </w:rPr>
                <w:t xml:space="preserve">-985022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-985020</w:t>
              </w:r>
            </w:ins>
          </w:p>
        </w:tc>
        <w:tc>
          <w:tcPr>
            <w:tcW w:w="1276" w:type="dxa"/>
          </w:tcPr>
          <w:p w14:paraId="0141E5DB" w14:textId="77777777" w:rsidR="00A34748" w:rsidRPr="00E611AB" w:rsidRDefault="00A34748" w:rsidP="003931A2">
            <w:pPr>
              <w:keepNext/>
              <w:keepLines/>
              <w:spacing w:after="0"/>
              <w:jc w:val="center"/>
              <w:rPr>
                <w:ins w:id="140" w:author="Iana Siomina" w:date="2020-08-04T01:05:00Z"/>
                <w:rFonts w:ascii="Arial" w:hAnsi="Arial" w:cs="Arial"/>
                <w:sz w:val="18"/>
                <w:szCs w:val="18"/>
              </w:rPr>
            </w:pPr>
            <w:ins w:id="141"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38192E8B" w14:textId="77777777" w:rsidTr="003931A2">
        <w:trPr>
          <w:cantSplit/>
          <w:ins w:id="142" w:author="Iana Siomina" w:date="2020-08-04T01:05:00Z"/>
        </w:trPr>
        <w:tc>
          <w:tcPr>
            <w:tcW w:w="3827" w:type="dxa"/>
          </w:tcPr>
          <w:p w14:paraId="3C84AD87" w14:textId="77777777" w:rsidR="00A34748" w:rsidRPr="00E611AB" w:rsidRDefault="00A34748" w:rsidP="003931A2">
            <w:pPr>
              <w:keepNext/>
              <w:keepLines/>
              <w:spacing w:after="0"/>
              <w:jc w:val="center"/>
              <w:rPr>
                <w:ins w:id="143" w:author="Iana Siomina" w:date="2020-08-04T01:05:00Z"/>
                <w:rFonts w:ascii="Arial" w:hAnsi="Arial" w:cs="Arial"/>
                <w:sz w:val="18"/>
                <w:szCs w:val="18"/>
              </w:rPr>
            </w:pPr>
            <w:ins w:id="144" w:author="Iana Siomina" w:date="2020-08-04T01:05:00Z">
              <w:r w:rsidRPr="00E611AB">
                <w:rPr>
                  <w:rFonts w:ascii="Symbol" w:eastAsia="Symbol" w:hAnsi="Symbol" w:cs="Symbol"/>
                  <w:sz w:val="18"/>
                  <w:szCs w:val="18"/>
                </w:rPr>
                <w:t></w:t>
              </w:r>
            </w:ins>
          </w:p>
        </w:tc>
        <w:tc>
          <w:tcPr>
            <w:tcW w:w="3260" w:type="dxa"/>
          </w:tcPr>
          <w:p w14:paraId="4901DB3A" w14:textId="77777777" w:rsidR="00A34748" w:rsidRPr="00E611AB" w:rsidRDefault="00A34748" w:rsidP="003931A2">
            <w:pPr>
              <w:keepNext/>
              <w:keepLines/>
              <w:spacing w:after="0"/>
              <w:jc w:val="center"/>
              <w:rPr>
                <w:ins w:id="145" w:author="Iana Siomina" w:date="2020-08-04T01:05:00Z"/>
                <w:rFonts w:ascii="Arial" w:hAnsi="Arial" w:cs="Arial"/>
                <w:sz w:val="18"/>
                <w:szCs w:val="18"/>
              </w:rPr>
            </w:pPr>
            <w:ins w:id="146" w:author="Iana Siomina" w:date="2020-08-04T01:05:00Z">
              <w:r w:rsidRPr="00E611AB">
                <w:rPr>
                  <w:rFonts w:ascii="Symbol" w:eastAsia="Symbol" w:hAnsi="Symbol" w:cs="Symbol"/>
                  <w:sz w:val="18"/>
                  <w:szCs w:val="18"/>
                </w:rPr>
                <w:t></w:t>
              </w:r>
            </w:ins>
          </w:p>
        </w:tc>
        <w:tc>
          <w:tcPr>
            <w:tcW w:w="1276" w:type="dxa"/>
          </w:tcPr>
          <w:p w14:paraId="674408F9" w14:textId="77777777" w:rsidR="00A34748" w:rsidRPr="00E611AB" w:rsidRDefault="00A34748" w:rsidP="003931A2">
            <w:pPr>
              <w:keepNext/>
              <w:keepLines/>
              <w:spacing w:after="0"/>
              <w:jc w:val="center"/>
              <w:rPr>
                <w:ins w:id="147" w:author="Iana Siomina" w:date="2020-08-04T01:05:00Z"/>
                <w:rFonts w:ascii="Arial" w:hAnsi="Arial" w:cs="Arial"/>
                <w:sz w:val="18"/>
                <w:szCs w:val="18"/>
              </w:rPr>
            </w:pPr>
            <w:ins w:id="148" w:author="Iana Siomina" w:date="2020-08-04T01:05:00Z">
              <w:r w:rsidRPr="00E611AB">
                <w:rPr>
                  <w:rFonts w:ascii="Arial" w:hAnsi="Arial" w:cs="Arial"/>
                  <w:sz w:val="18"/>
                  <w:szCs w:val="18"/>
                </w:rPr>
                <w:t>…</w:t>
              </w:r>
            </w:ins>
          </w:p>
        </w:tc>
      </w:tr>
      <w:tr w:rsidR="00A34748" w:rsidRPr="00E611AB" w14:paraId="5585FCEE" w14:textId="77777777" w:rsidTr="003931A2">
        <w:trPr>
          <w:cantSplit/>
          <w:ins w:id="149" w:author="Iana Siomina" w:date="2020-08-04T01:05:00Z"/>
        </w:trPr>
        <w:tc>
          <w:tcPr>
            <w:tcW w:w="3827" w:type="dxa"/>
          </w:tcPr>
          <w:p w14:paraId="391B6E87" w14:textId="77777777" w:rsidR="00A34748" w:rsidRPr="00E611AB" w:rsidRDefault="00A34748" w:rsidP="003931A2">
            <w:pPr>
              <w:keepNext/>
              <w:keepLines/>
              <w:spacing w:after="0"/>
              <w:jc w:val="center"/>
              <w:rPr>
                <w:ins w:id="150" w:author="Iana Siomina" w:date="2020-08-04T01:05:00Z"/>
                <w:rFonts w:ascii="Arial" w:hAnsi="Arial" w:cs="Arial"/>
                <w:sz w:val="18"/>
                <w:szCs w:val="18"/>
              </w:rPr>
            </w:pPr>
            <w:ins w:id="151" w:author="Iana Siomina" w:date="2020-08-04T01:05:00Z">
              <w:r w:rsidRPr="00E611AB">
                <w:rPr>
                  <w:rFonts w:ascii="Arial" w:hAnsi="Arial" w:cs="Arial"/>
                  <w:sz w:val="18"/>
                  <w:szCs w:val="18"/>
                  <w:lang w:eastAsia="zh-CN"/>
                </w:rPr>
                <w:t>RX-TX_TIME_DIFFERENCE_492512</w:t>
              </w:r>
            </w:ins>
          </w:p>
        </w:tc>
        <w:tc>
          <w:tcPr>
            <w:tcW w:w="3260" w:type="dxa"/>
          </w:tcPr>
          <w:p w14:paraId="6C6BF753" w14:textId="77777777" w:rsidR="00A34748" w:rsidRPr="00E611AB" w:rsidRDefault="00A34748" w:rsidP="003931A2">
            <w:pPr>
              <w:keepNext/>
              <w:keepLines/>
              <w:spacing w:after="0"/>
              <w:jc w:val="center"/>
              <w:rPr>
                <w:ins w:id="152" w:author="Iana Siomina" w:date="2020-08-04T01:05:00Z"/>
                <w:rFonts w:ascii="Arial" w:hAnsi="Arial" w:cs="Arial"/>
                <w:sz w:val="18"/>
                <w:szCs w:val="18"/>
              </w:rPr>
            </w:pPr>
            <w:ins w:id="153" w:author="Iana Siomina" w:date="2020-08-04T01:05:00Z">
              <w:r w:rsidRPr="00E611AB">
                <w:rPr>
                  <w:rFonts w:ascii="Arial" w:hAnsi="Arial" w:cs="Arial"/>
                  <w:sz w:val="18"/>
                  <w:szCs w:val="18"/>
                  <w:lang w:eastAsia="zh-CN"/>
                </w:rPr>
                <w:t>-2</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04FC1388" w14:textId="77777777" w:rsidR="00A34748" w:rsidRPr="00E611AB" w:rsidRDefault="00A34748" w:rsidP="003931A2">
            <w:pPr>
              <w:spacing w:after="0"/>
              <w:jc w:val="center"/>
              <w:rPr>
                <w:ins w:id="154" w:author="Iana Siomina" w:date="2020-08-04T01:05:00Z"/>
                <w:rFonts w:ascii="Arial" w:hAnsi="Arial" w:cs="Arial"/>
                <w:sz w:val="18"/>
                <w:szCs w:val="18"/>
              </w:rPr>
            </w:pPr>
            <w:ins w:id="155"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551AA75F" w14:textId="77777777" w:rsidTr="003931A2">
        <w:trPr>
          <w:cantSplit/>
          <w:ins w:id="156" w:author="Iana Siomina" w:date="2020-08-04T01:05:00Z"/>
        </w:trPr>
        <w:tc>
          <w:tcPr>
            <w:tcW w:w="3827" w:type="dxa"/>
          </w:tcPr>
          <w:p w14:paraId="10451CF7" w14:textId="77777777" w:rsidR="00A34748" w:rsidRPr="00E611AB" w:rsidRDefault="00A34748" w:rsidP="003931A2">
            <w:pPr>
              <w:keepNext/>
              <w:keepLines/>
              <w:spacing w:after="0"/>
              <w:jc w:val="center"/>
              <w:rPr>
                <w:ins w:id="157" w:author="Iana Siomina" w:date="2020-08-04T01:05:00Z"/>
                <w:rFonts w:ascii="Arial" w:hAnsi="Arial" w:cs="Arial"/>
                <w:sz w:val="18"/>
                <w:szCs w:val="18"/>
              </w:rPr>
            </w:pPr>
            <w:ins w:id="158" w:author="Iana Siomina" w:date="2020-08-04T01:05:00Z">
              <w:r w:rsidRPr="00E611AB">
                <w:rPr>
                  <w:rFonts w:ascii="Arial" w:hAnsi="Arial" w:cs="Arial"/>
                  <w:sz w:val="18"/>
                  <w:szCs w:val="18"/>
                  <w:lang w:eastAsia="zh-CN"/>
                </w:rPr>
                <w:t>RX-TX_TIME_DIFFERENCE_492513</w:t>
              </w:r>
            </w:ins>
          </w:p>
        </w:tc>
        <w:tc>
          <w:tcPr>
            <w:tcW w:w="3260" w:type="dxa"/>
          </w:tcPr>
          <w:p w14:paraId="4674F5CA" w14:textId="77777777" w:rsidR="00A34748" w:rsidRPr="00E611AB" w:rsidRDefault="00A34748" w:rsidP="003931A2">
            <w:pPr>
              <w:keepNext/>
              <w:keepLines/>
              <w:spacing w:after="0"/>
              <w:jc w:val="center"/>
              <w:rPr>
                <w:ins w:id="159" w:author="Iana Siomina" w:date="2020-08-04T01:05:00Z"/>
                <w:rFonts w:ascii="Arial" w:hAnsi="Arial" w:cs="Arial"/>
                <w:sz w:val="18"/>
                <w:szCs w:val="18"/>
              </w:rPr>
            </w:pPr>
            <w:ins w:id="160" w:author="Iana Siomina" w:date="2020-08-04T01:05: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2</w:t>
              </w:r>
            </w:ins>
          </w:p>
        </w:tc>
        <w:tc>
          <w:tcPr>
            <w:tcW w:w="1276" w:type="dxa"/>
          </w:tcPr>
          <w:p w14:paraId="100619DB" w14:textId="77777777" w:rsidR="00A34748" w:rsidRPr="00E611AB" w:rsidRDefault="00A34748" w:rsidP="003931A2">
            <w:pPr>
              <w:spacing w:after="0"/>
              <w:jc w:val="center"/>
              <w:rPr>
                <w:ins w:id="161" w:author="Iana Siomina" w:date="2020-08-04T01:05:00Z"/>
                <w:rFonts w:ascii="Arial" w:hAnsi="Arial" w:cs="Arial"/>
                <w:sz w:val="18"/>
                <w:szCs w:val="18"/>
              </w:rPr>
            </w:pPr>
            <w:ins w:id="162"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087E4E9A" w14:textId="77777777" w:rsidTr="003931A2">
        <w:trPr>
          <w:cantSplit/>
          <w:ins w:id="163" w:author="Iana Siomina" w:date="2020-08-04T01:05:00Z"/>
        </w:trPr>
        <w:tc>
          <w:tcPr>
            <w:tcW w:w="3827" w:type="dxa"/>
            <w:tcBorders>
              <w:top w:val="single" w:sz="4" w:space="0" w:color="auto"/>
              <w:left w:val="single" w:sz="4" w:space="0" w:color="auto"/>
              <w:bottom w:val="single" w:sz="4" w:space="0" w:color="auto"/>
              <w:right w:val="single" w:sz="4" w:space="0" w:color="auto"/>
            </w:tcBorders>
          </w:tcPr>
          <w:p w14:paraId="7A93C5EB" w14:textId="77777777" w:rsidR="00A34748" w:rsidRPr="00E611AB" w:rsidRDefault="00A34748" w:rsidP="003931A2">
            <w:pPr>
              <w:keepNext/>
              <w:keepLines/>
              <w:spacing w:after="0"/>
              <w:jc w:val="center"/>
              <w:rPr>
                <w:ins w:id="164" w:author="Iana Siomina" w:date="2020-08-04T01:05:00Z"/>
                <w:rFonts w:ascii="Arial" w:hAnsi="Arial" w:cs="Arial"/>
                <w:sz w:val="18"/>
                <w:szCs w:val="18"/>
              </w:rPr>
            </w:pPr>
            <w:ins w:id="165" w:author="Iana Siomina" w:date="2020-08-04T01:05: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121CC37B" w14:textId="77777777" w:rsidR="00A34748" w:rsidRPr="00E611AB" w:rsidRDefault="00A34748" w:rsidP="003931A2">
            <w:pPr>
              <w:keepNext/>
              <w:keepLines/>
              <w:spacing w:after="0"/>
              <w:jc w:val="center"/>
              <w:rPr>
                <w:ins w:id="166" w:author="Iana Siomina" w:date="2020-08-04T01:05:00Z"/>
                <w:rFonts w:ascii="Arial" w:hAnsi="Arial" w:cs="Arial"/>
                <w:sz w:val="18"/>
                <w:szCs w:val="18"/>
              </w:rPr>
            </w:pPr>
            <w:ins w:id="167" w:author="Iana Siomina" w:date="2020-08-04T01:05: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48409F1" w14:textId="77777777" w:rsidR="00A34748" w:rsidRPr="00E611AB" w:rsidRDefault="00A34748" w:rsidP="003931A2">
            <w:pPr>
              <w:keepNext/>
              <w:keepLines/>
              <w:spacing w:after="0"/>
              <w:jc w:val="center"/>
              <w:rPr>
                <w:ins w:id="168" w:author="Iana Siomina" w:date="2020-08-04T01:05:00Z"/>
                <w:rFonts w:ascii="Arial" w:hAnsi="Arial" w:cs="Arial"/>
                <w:sz w:val="18"/>
                <w:szCs w:val="18"/>
              </w:rPr>
            </w:pPr>
            <w:ins w:id="169" w:author="Iana Siomina" w:date="2020-08-04T01:05:00Z">
              <w:r w:rsidRPr="00E611AB">
                <w:rPr>
                  <w:rFonts w:ascii="Arial" w:hAnsi="Arial" w:cs="Arial"/>
                  <w:sz w:val="18"/>
                  <w:szCs w:val="18"/>
                </w:rPr>
                <w:t>…</w:t>
              </w:r>
            </w:ins>
          </w:p>
        </w:tc>
      </w:tr>
      <w:tr w:rsidR="00A34748" w:rsidRPr="00E611AB" w14:paraId="497AA727" w14:textId="77777777" w:rsidTr="003931A2">
        <w:trPr>
          <w:cantSplit/>
          <w:ins w:id="170" w:author="Iana Siomina" w:date="2020-08-04T01:05:00Z"/>
        </w:trPr>
        <w:tc>
          <w:tcPr>
            <w:tcW w:w="3827" w:type="dxa"/>
            <w:tcBorders>
              <w:top w:val="single" w:sz="4" w:space="0" w:color="auto"/>
              <w:left w:val="single" w:sz="4" w:space="0" w:color="auto"/>
              <w:bottom w:val="single" w:sz="4" w:space="0" w:color="auto"/>
              <w:right w:val="single" w:sz="4" w:space="0" w:color="auto"/>
            </w:tcBorders>
          </w:tcPr>
          <w:p w14:paraId="709A1AB9" w14:textId="77777777" w:rsidR="00A34748" w:rsidRPr="00E611AB" w:rsidRDefault="00A34748" w:rsidP="003931A2">
            <w:pPr>
              <w:keepNext/>
              <w:keepLines/>
              <w:spacing w:after="0"/>
              <w:jc w:val="center"/>
              <w:rPr>
                <w:ins w:id="171" w:author="Iana Siomina" w:date="2020-08-04T01:05:00Z"/>
                <w:rFonts w:ascii="Arial" w:hAnsi="Arial" w:cs="Arial"/>
                <w:sz w:val="18"/>
                <w:szCs w:val="18"/>
              </w:rPr>
            </w:pPr>
            <w:ins w:id="172" w:author="Iana Siomina" w:date="2020-08-04T01:05:00Z">
              <w:r w:rsidRPr="00E611AB">
                <w:rPr>
                  <w:rFonts w:ascii="Arial" w:hAnsi="Arial" w:cs="Arial"/>
                  <w:sz w:val="18"/>
                  <w:szCs w:val="18"/>
                  <w:lang w:eastAsia="zh-CN"/>
                </w:rPr>
                <w:t>RX-TX_TIME_DIFFERENCE_</w:t>
              </w:r>
              <w:r w:rsidRPr="00E611AB">
                <w:rPr>
                  <w:rFonts w:ascii="Arial" w:hAnsi="Arial" w:cs="Arial"/>
                  <w:bCs/>
                  <w:sz w:val="18"/>
                  <w:szCs w:val="18"/>
                  <w:lang w:eastAsia="zh-CN"/>
                </w:rPr>
                <w:t>985023</w:t>
              </w:r>
            </w:ins>
          </w:p>
        </w:tc>
        <w:tc>
          <w:tcPr>
            <w:tcW w:w="3260" w:type="dxa"/>
            <w:tcBorders>
              <w:top w:val="single" w:sz="4" w:space="0" w:color="auto"/>
              <w:left w:val="single" w:sz="4" w:space="0" w:color="auto"/>
              <w:bottom w:val="single" w:sz="4" w:space="0" w:color="auto"/>
              <w:right w:val="single" w:sz="4" w:space="0" w:color="auto"/>
            </w:tcBorders>
          </w:tcPr>
          <w:p w14:paraId="63000E8F" w14:textId="77777777" w:rsidR="00A34748" w:rsidRPr="00E611AB" w:rsidRDefault="00A34748" w:rsidP="003931A2">
            <w:pPr>
              <w:keepNext/>
              <w:keepLines/>
              <w:spacing w:after="0"/>
              <w:jc w:val="center"/>
              <w:rPr>
                <w:ins w:id="173" w:author="Iana Siomina" w:date="2020-08-04T01:05:00Z"/>
                <w:rFonts w:ascii="Arial" w:hAnsi="Arial" w:cs="Arial"/>
                <w:sz w:val="18"/>
                <w:szCs w:val="18"/>
              </w:rPr>
            </w:pPr>
            <w:ins w:id="174" w:author="Iana Siomina" w:date="2020-08-04T01:05:00Z">
              <w:r w:rsidRPr="00E611AB">
                <w:rPr>
                  <w:rFonts w:ascii="Arial" w:hAnsi="Arial" w:cs="Arial"/>
                  <w:sz w:val="18"/>
                  <w:szCs w:val="18"/>
                  <w:lang w:eastAsia="zh-CN"/>
                </w:rPr>
                <w:t xml:space="preserve">985020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985022</w:t>
              </w:r>
            </w:ins>
          </w:p>
        </w:tc>
        <w:tc>
          <w:tcPr>
            <w:tcW w:w="1276" w:type="dxa"/>
            <w:tcBorders>
              <w:top w:val="single" w:sz="4" w:space="0" w:color="auto"/>
              <w:left w:val="single" w:sz="4" w:space="0" w:color="auto"/>
              <w:bottom w:val="single" w:sz="4" w:space="0" w:color="auto"/>
              <w:right w:val="single" w:sz="4" w:space="0" w:color="auto"/>
            </w:tcBorders>
          </w:tcPr>
          <w:p w14:paraId="143B7EC2" w14:textId="77777777" w:rsidR="00A34748" w:rsidRPr="00E611AB" w:rsidRDefault="00A34748" w:rsidP="003931A2">
            <w:pPr>
              <w:spacing w:after="0"/>
              <w:jc w:val="center"/>
              <w:rPr>
                <w:ins w:id="175" w:author="Iana Siomina" w:date="2020-08-04T01:05:00Z"/>
                <w:rFonts w:ascii="Arial" w:hAnsi="Arial" w:cs="Arial"/>
                <w:sz w:val="18"/>
                <w:szCs w:val="18"/>
              </w:rPr>
            </w:pPr>
            <w:ins w:id="176"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2A412B59" w14:textId="77777777" w:rsidTr="003931A2">
        <w:trPr>
          <w:cantSplit/>
          <w:ins w:id="177" w:author="Iana Siomina" w:date="2020-08-04T01:05:00Z"/>
        </w:trPr>
        <w:tc>
          <w:tcPr>
            <w:tcW w:w="3827" w:type="dxa"/>
            <w:tcBorders>
              <w:top w:val="single" w:sz="4" w:space="0" w:color="auto"/>
              <w:left w:val="single" w:sz="4" w:space="0" w:color="auto"/>
              <w:bottom w:val="single" w:sz="4" w:space="0" w:color="auto"/>
              <w:right w:val="single" w:sz="4" w:space="0" w:color="auto"/>
            </w:tcBorders>
          </w:tcPr>
          <w:p w14:paraId="016B525F" w14:textId="77777777" w:rsidR="00A34748" w:rsidRPr="00E611AB" w:rsidRDefault="00A34748" w:rsidP="003931A2">
            <w:pPr>
              <w:keepNext/>
              <w:keepLines/>
              <w:spacing w:after="0"/>
              <w:jc w:val="center"/>
              <w:rPr>
                <w:ins w:id="178" w:author="Iana Siomina" w:date="2020-08-04T01:05:00Z"/>
                <w:rFonts w:ascii="Arial" w:hAnsi="Arial" w:cs="Arial"/>
                <w:sz w:val="18"/>
                <w:szCs w:val="18"/>
              </w:rPr>
            </w:pPr>
            <w:ins w:id="179" w:author="Iana Siomina" w:date="2020-08-04T01:05:00Z">
              <w:r w:rsidRPr="00E611AB">
                <w:rPr>
                  <w:rFonts w:ascii="Arial" w:hAnsi="Arial" w:cs="Arial"/>
                  <w:sz w:val="18"/>
                  <w:szCs w:val="18"/>
                  <w:lang w:eastAsia="zh-CN"/>
                </w:rPr>
                <w:t>RX-TX_TIME_DIFFERENCE_</w:t>
              </w:r>
              <w:r w:rsidRPr="00E611AB">
                <w:rPr>
                  <w:rFonts w:ascii="Arial" w:hAnsi="Arial" w:cs="Arial"/>
                  <w:bCs/>
                  <w:sz w:val="18"/>
                  <w:szCs w:val="18"/>
                  <w:lang w:eastAsia="zh-CN"/>
                </w:rPr>
                <w:t>985024</w:t>
              </w:r>
            </w:ins>
          </w:p>
        </w:tc>
        <w:tc>
          <w:tcPr>
            <w:tcW w:w="3260" w:type="dxa"/>
            <w:tcBorders>
              <w:top w:val="single" w:sz="4" w:space="0" w:color="auto"/>
              <w:left w:val="single" w:sz="4" w:space="0" w:color="auto"/>
              <w:bottom w:val="single" w:sz="4" w:space="0" w:color="auto"/>
              <w:right w:val="single" w:sz="4" w:space="0" w:color="auto"/>
            </w:tcBorders>
          </w:tcPr>
          <w:p w14:paraId="0D43B9C4" w14:textId="77777777" w:rsidR="00A34748" w:rsidRPr="00E611AB" w:rsidRDefault="00A34748" w:rsidP="003931A2">
            <w:pPr>
              <w:keepNext/>
              <w:keepLines/>
              <w:spacing w:after="0"/>
              <w:jc w:val="center"/>
              <w:rPr>
                <w:ins w:id="180" w:author="Iana Siomina" w:date="2020-08-04T01:05:00Z"/>
                <w:rFonts w:ascii="Arial" w:hAnsi="Arial" w:cs="Arial"/>
                <w:sz w:val="18"/>
                <w:szCs w:val="18"/>
              </w:rPr>
            </w:pPr>
            <w:ins w:id="181" w:author="Iana Siomina" w:date="2020-08-04T01:05:00Z">
              <w:r w:rsidRPr="00E611AB">
                <w:rPr>
                  <w:rFonts w:ascii="Arial" w:hAnsi="Arial" w:cs="Arial"/>
                  <w:sz w:val="18"/>
                  <w:szCs w:val="18"/>
                  <w:lang w:eastAsia="zh-CN"/>
                </w:rPr>
                <w:t xml:space="preserve">985022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7A3A50F8" w14:textId="77777777" w:rsidR="00A34748" w:rsidRPr="00E611AB" w:rsidRDefault="00A34748" w:rsidP="003931A2">
            <w:pPr>
              <w:spacing w:after="0"/>
              <w:jc w:val="center"/>
              <w:rPr>
                <w:ins w:id="182" w:author="Iana Siomina" w:date="2020-08-04T01:05:00Z"/>
                <w:rFonts w:ascii="Arial" w:hAnsi="Arial" w:cs="Arial"/>
                <w:sz w:val="18"/>
                <w:szCs w:val="18"/>
              </w:rPr>
            </w:pPr>
            <w:ins w:id="183"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04D7CCBC" w14:textId="77777777" w:rsidTr="003931A2">
        <w:trPr>
          <w:cantSplit/>
          <w:ins w:id="184" w:author="Iana Siomina" w:date="2020-08-04T01:05:00Z"/>
        </w:trPr>
        <w:tc>
          <w:tcPr>
            <w:tcW w:w="3827" w:type="dxa"/>
            <w:tcBorders>
              <w:top w:val="single" w:sz="4" w:space="0" w:color="auto"/>
              <w:left w:val="single" w:sz="4" w:space="0" w:color="auto"/>
              <w:bottom w:val="single" w:sz="4" w:space="0" w:color="auto"/>
              <w:right w:val="single" w:sz="4" w:space="0" w:color="auto"/>
            </w:tcBorders>
          </w:tcPr>
          <w:p w14:paraId="2128D11F" w14:textId="77777777" w:rsidR="00A34748" w:rsidRPr="00E611AB" w:rsidRDefault="00A34748" w:rsidP="003931A2">
            <w:pPr>
              <w:keepNext/>
              <w:keepLines/>
              <w:spacing w:after="0"/>
              <w:jc w:val="center"/>
              <w:rPr>
                <w:ins w:id="185" w:author="Iana Siomina" w:date="2020-08-04T01:05:00Z"/>
                <w:rFonts w:ascii="Arial" w:hAnsi="Arial" w:cs="Arial"/>
                <w:sz w:val="18"/>
                <w:szCs w:val="18"/>
              </w:rPr>
            </w:pPr>
            <w:ins w:id="186" w:author="Iana Siomina" w:date="2020-08-04T01:05:00Z">
              <w:r w:rsidRPr="00E611AB">
                <w:rPr>
                  <w:rFonts w:ascii="Arial" w:hAnsi="Arial" w:cs="Arial"/>
                  <w:sz w:val="18"/>
                  <w:szCs w:val="18"/>
                  <w:lang w:eastAsia="zh-CN"/>
                </w:rPr>
                <w:t>RX-TX_TIME_DIFFERENCE_</w:t>
              </w:r>
              <w:r w:rsidRPr="00E611AB">
                <w:rPr>
                  <w:rFonts w:ascii="Arial" w:hAnsi="Arial" w:cs="Arial"/>
                  <w:bCs/>
                  <w:sz w:val="18"/>
                  <w:szCs w:val="18"/>
                  <w:lang w:eastAsia="zh-CN"/>
                </w:rPr>
                <w:t>985025</w:t>
              </w:r>
            </w:ins>
          </w:p>
        </w:tc>
        <w:tc>
          <w:tcPr>
            <w:tcW w:w="3260" w:type="dxa"/>
            <w:tcBorders>
              <w:top w:val="single" w:sz="4" w:space="0" w:color="auto"/>
              <w:left w:val="single" w:sz="4" w:space="0" w:color="auto"/>
              <w:bottom w:val="single" w:sz="4" w:space="0" w:color="auto"/>
              <w:right w:val="single" w:sz="4" w:space="0" w:color="auto"/>
            </w:tcBorders>
          </w:tcPr>
          <w:p w14:paraId="35EB594B" w14:textId="77777777" w:rsidR="00A34748" w:rsidRPr="00E611AB" w:rsidRDefault="00A34748" w:rsidP="003931A2">
            <w:pPr>
              <w:keepNext/>
              <w:keepLines/>
              <w:spacing w:after="0"/>
              <w:jc w:val="center"/>
              <w:rPr>
                <w:ins w:id="187" w:author="Iana Siomina" w:date="2020-08-04T01:05:00Z"/>
                <w:rFonts w:ascii="Arial" w:hAnsi="Arial" w:cs="Arial"/>
                <w:sz w:val="18"/>
                <w:szCs w:val="18"/>
              </w:rPr>
            </w:pPr>
            <w:ins w:id="188" w:author="Iana Siomina" w:date="2020-08-04T01:05: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20CD7395" w14:textId="77777777" w:rsidR="00A34748" w:rsidRPr="00E611AB" w:rsidRDefault="00A34748" w:rsidP="003931A2">
            <w:pPr>
              <w:spacing w:after="0"/>
              <w:jc w:val="center"/>
              <w:rPr>
                <w:ins w:id="189" w:author="Iana Siomina" w:date="2020-08-04T01:05:00Z"/>
                <w:rFonts w:ascii="Arial" w:hAnsi="Arial" w:cs="Arial"/>
                <w:sz w:val="18"/>
                <w:szCs w:val="18"/>
              </w:rPr>
            </w:pPr>
            <w:ins w:id="190"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bl>
    <w:p w14:paraId="65D60536" w14:textId="77777777" w:rsidR="00A34748" w:rsidRPr="00E611AB" w:rsidRDefault="00A34748" w:rsidP="00A34748">
      <w:pPr>
        <w:keepNext/>
        <w:keepLines/>
        <w:spacing w:before="240" w:after="120"/>
        <w:jc w:val="center"/>
        <w:rPr>
          <w:ins w:id="191" w:author="Iana Siomina" w:date="2020-08-04T01:05:00Z"/>
          <w:rFonts w:ascii="Arial" w:hAnsi="Arial" w:cs="Arial"/>
          <w:b/>
          <w:bCs/>
          <w:lang w:val="en-US" w:eastAsia="ja-JP"/>
        </w:rPr>
      </w:pPr>
      <w:ins w:id="192" w:author="Iana Siomina" w:date="2020-08-04T01:05:00Z">
        <w:r w:rsidRPr="00E611AB">
          <w:rPr>
            <w:rFonts w:ascii="Arial" w:hAnsi="Arial"/>
            <w:b/>
            <w:bCs/>
          </w:rPr>
          <w:t xml:space="preserve">Table 10.1.25.3.1-3: Absolute UE Rx-Tx time difference measurement report mapping for </w:t>
        </w:r>
        <w:r w:rsidRPr="00E611AB">
          <w:rPr>
            <w:rFonts w:ascii="Arial" w:hAnsi="Arial"/>
            <w:b/>
            <w:bCs/>
            <w:i/>
            <w:iCs/>
          </w:rPr>
          <w:t>k</w:t>
        </w:r>
        <w:r w:rsidRPr="00E611AB">
          <w:rPr>
            <w:rFonts w:ascii="Arial" w:hAnsi="Arial"/>
            <w:b/>
            <w:bCs/>
          </w:rPr>
          <w:t>=2</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A34748" w:rsidRPr="00E611AB" w14:paraId="0B3D85D8" w14:textId="77777777" w:rsidTr="003931A2">
        <w:trPr>
          <w:cantSplit/>
          <w:ins w:id="193" w:author="Iana Siomina" w:date="2020-08-04T01:05:00Z"/>
        </w:trPr>
        <w:tc>
          <w:tcPr>
            <w:tcW w:w="3827" w:type="dxa"/>
            <w:vAlign w:val="center"/>
          </w:tcPr>
          <w:p w14:paraId="5E92DC4E" w14:textId="77777777" w:rsidR="00A34748" w:rsidRPr="00E611AB" w:rsidRDefault="00A34748" w:rsidP="003931A2">
            <w:pPr>
              <w:keepNext/>
              <w:keepLines/>
              <w:spacing w:after="0"/>
              <w:jc w:val="center"/>
              <w:rPr>
                <w:ins w:id="194" w:author="Iana Siomina" w:date="2020-08-04T01:05:00Z"/>
                <w:rFonts w:ascii="Arial" w:hAnsi="Arial" w:cs="Arial"/>
                <w:sz w:val="18"/>
                <w:szCs w:val="18"/>
                <w:lang w:eastAsia="zh-CN"/>
              </w:rPr>
            </w:pPr>
            <w:ins w:id="195" w:author="Iana Siomina" w:date="2020-08-04T01:05:00Z">
              <w:r w:rsidRPr="00E611AB">
                <w:rPr>
                  <w:rFonts w:ascii="Arial" w:hAnsi="Arial" w:cs="Arial"/>
                  <w:b/>
                  <w:sz w:val="18"/>
                  <w:szCs w:val="18"/>
                </w:rPr>
                <w:t>Reported Quantity Value</w:t>
              </w:r>
            </w:ins>
          </w:p>
        </w:tc>
        <w:tc>
          <w:tcPr>
            <w:tcW w:w="3260" w:type="dxa"/>
            <w:vAlign w:val="center"/>
          </w:tcPr>
          <w:p w14:paraId="431A878F" w14:textId="77777777" w:rsidR="00A34748" w:rsidRPr="00E611AB" w:rsidRDefault="00A34748" w:rsidP="003931A2">
            <w:pPr>
              <w:keepNext/>
              <w:keepLines/>
              <w:spacing w:after="0"/>
              <w:jc w:val="center"/>
              <w:rPr>
                <w:ins w:id="196" w:author="Iana Siomina" w:date="2020-08-04T01:05:00Z"/>
                <w:rFonts w:ascii="Arial" w:hAnsi="Arial" w:cs="Arial"/>
                <w:sz w:val="18"/>
                <w:szCs w:val="18"/>
                <w:lang w:eastAsia="zh-CN"/>
              </w:rPr>
            </w:pPr>
            <w:ins w:id="197" w:author="Iana Siomina" w:date="2020-08-04T01:05:00Z">
              <w:r w:rsidRPr="00E611AB">
                <w:rPr>
                  <w:rFonts w:ascii="Arial" w:hAnsi="Arial" w:cs="Arial"/>
                  <w:b/>
                  <w:sz w:val="18"/>
                  <w:szCs w:val="18"/>
                </w:rPr>
                <w:t>Measured Quantity Value</w:t>
              </w:r>
            </w:ins>
          </w:p>
        </w:tc>
        <w:tc>
          <w:tcPr>
            <w:tcW w:w="1276" w:type="dxa"/>
            <w:vAlign w:val="center"/>
          </w:tcPr>
          <w:p w14:paraId="6BCF5003" w14:textId="77777777" w:rsidR="00A34748" w:rsidRPr="00E611AB" w:rsidRDefault="00A34748" w:rsidP="003931A2">
            <w:pPr>
              <w:spacing w:after="0"/>
              <w:jc w:val="center"/>
              <w:rPr>
                <w:ins w:id="198" w:author="Iana Siomina" w:date="2020-08-04T01:05:00Z"/>
                <w:rFonts w:ascii="Arial" w:hAnsi="Arial" w:cs="Arial"/>
                <w:sz w:val="18"/>
                <w:szCs w:val="18"/>
              </w:rPr>
            </w:pPr>
            <w:ins w:id="199" w:author="Iana Siomina" w:date="2020-08-04T01:05:00Z">
              <w:r w:rsidRPr="00E611AB">
                <w:rPr>
                  <w:rFonts w:ascii="Arial" w:hAnsi="Arial" w:cs="Arial"/>
                  <w:b/>
                  <w:sz w:val="18"/>
                  <w:szCs w:val="18"/>
                </w:rPr>
                <w:t>Unit</w:t>
              </w:r>
            </w:ins>
          </w:p>
        </w:tc>
      </w:tr>
      <w:tr w:rsidR="00A34748" w:rsidRPr="00E611AB" w14:paraId="08E896AE" w14:textId="77777777" w:rsidTr="003931A2">
        <w:trPr>
          <w:cantSplit/>
          <w:ins w:id="200" w:author="Iana Siomina" w:date="2020-08-04T01:05:00Z"/>
        </w:trPr>
        <w:tc>
          <w:tcPr>
            <w:tcW w:w="3827" w:type="dxa"/>
          </w:tcPr>
          <w:p w14:paraId="52446198" w14:textId="77777777" w:rsidR="00A34748" w:rsidRPr="00E611AB" w:rsidRDefault="00A34748" w:rsidP="003931A2">
            <w:pPr>
              <w:keepNext/>
              <w:keepLines/>
              <w:spacing w:after="0"/>
              <w:jc w:val="center"/>
              <w:rPr>
                <w:ins w:id="201" w:author="Iana Siomina" w:date="2020-08-04T01:05:00Z"/>
                <w:rFonts w:ascii="Arial" w:hAnsi="Arial" w:cs="Arial"/>
                <w:sz w:val="18"/>
                <w:szCs w:val="18"/>
              </w:rPr>
            </w:pPr>
            <w:ins w:id="202"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2460F1EA" w14:textId="77777777" w:rsidR="00A34748" w:rsidRPr="00E611AB" w:rsidRDefault="00A34748" w:rsidP="003931A2">
            <w:pPr>
              <w:keepNext/>
              <w:keepLines/>
              <w:spacing w:after="0"/>
              <w:jc w:val="center"/>
              <w:rPr>
                <w:ins w:id="203" w:author="Iana Siomina" w:date="2020-08-04T01:05:00Z"/>
                <w:rFonts w:ascii="Arial" w:hAnsi="Arial" w:cs="Arial"/>
                <w:sz w:val="18"/>
                <w:szCs w:val="18"/>
              </w:rPr>
            </w:pPr>
            <w:ins w:id="204" w:author="Iana Siomina" w:date="2020-08-04T01:05: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362D74DA" w14:textId="77777777" w:rsidR="00A34748" w:rsidRPr="00E611AB" w:rsidRDefault="00A34748" w:rsidP="003931A2">
            <w:pPr>
              <w:spacing w:after="0"/>
              <w:jc w:val="center"/>
              <w:rPr>
                <w:ins w:id="205" w:author="Iana Siomina" w:date="2020-08-04T01:05:00Z"/>
                <w:rFonts w:ascii="Arial" w:hAnsi="Arial" w:cs="Arial"/>
                <w:sz w:val="18"/>
                <w:szCs w:val="18"/>
              </w:rPr>
            </w:pPr>
            <w:ins w:id="206"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27FAD0A5" w14:textId="77777777" w:rsidTr="003931A2">
        <w:trPr>
          <w:cantSplit/>
          <w:ins w:id="207" w:author="Iana Siomina" w:date="2020-08-04T01:05:00Z"/>
        </w:trPr>
        <w:tc>
          <w:tcPr>
            <w:tcW w:w="3827" w:type="dxa"/>
          </w:tcPr>
          <w:p w14:paraId="5DE94FA0" w14:textId="77777777" w:rsidR="00A34748" w:rsidRPr="00E611AB" w:rsidRDefault="00A34748" w:rsidP="003931A2">
            <w:pPr>
              <w:keepNext/>
              <w:keepLines/>
              <w:spacing w:after="0"/>
              <w:jc w:val="center"/>
              <w:rPr>
                <w:ins w:id="208" w:author="Iana Siomina" w:date="2020-08-04T01:05:00Z"/>
                <w:rFonts w:ascii="Arial" w:hAnsi="Arial" w:cs="Arial"/>
                <w:sz w:val="18"/>
                <w:szCs w:val="18"/>
              </w:rPr>
            </w:pPr>
            <w:ins w:id="209"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5AA092BA" w14:textId="77777777" w:rsidR="00A34748" w:rsidRPr="00E611AB" w:rsidRDefault="00A34748" w:rsidP="003931A2">
            <w:pPr>
              <w:keepNext/>
              <w:keepLines/>
              <w:spacing w:after="0"/>
              <w:jc w:val="center"/>
              <w:rPr>
                <w:ins w:id="210" w:author="Iana Siomina" w:date="2020-08-04T01:05:00Z"/>
                <w:rFonts w:ascii="Arial" w:hAnsi="Arial" w:cs="Arial"/>
                <w:sz w:val="18"/>
                <w:szCs w:val="18"/>
              </w:rPr>
            </w:pPr>
            <w:ins w:id="211" w:author="Iana Siomina" w:date="2020-08-04T01:05: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-985020</w:t>
              </w:r>
            </w:ins>
          </w:p>
        </w:tc>
        <w:tc>
          <w:tcPr>
            <w:tcW w:w="1276" w:type="dxa"/>
          </w:tcPr>
          <w:p w14:paraId="5D29CF19" w14:textId="77777777" w:rsidR="00A34748" w:rsidRPr="00E611AB" w:rsidRDefault="00A34748" w:rsidP="003931A2">
            <w:pPr>
              <w:spacing w:after="0"/>
              <w:jc w:val="center"/>
              <w:rPr>
                <w:ins w:id="212" w:author="Iana Siomina" w:date="2020-08-04T01:05:00Z"/>
                <w:rFonts w:ascii="Arial" w:hAnsi="Arial" w:cs="Arial"/>
                <w:sz w:val="18"/>
                <w:szCs w:val="18"/>
              </w:rPr>
            </w:pPr>
            <w:ins w:id="213"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6135BE9D" w14:textId="77777777" w:rsidTr="003931A2">
        <w:trPr>
          <w:cantSplit/>
          <w:ins w:id="214" w:author="Iana Siomina" w:date="2020-08-04T01:05:00Z"/>
        </w:trPr>
        <w:tc>
          <w:tcPr>
            <w:tcW w:w="3827" w:type="dxa"/>
          </w:tcPr>
          <w:p w14:paraId="5C230642" w14:textId="77777777" w:rsidR="00A34748" w:rsidRPr="00E611AB" w:rsidRDefault="00A34748" w:rsidP="003931A2">
            <w:pPr>
              <w:keepNext/>
              <w:keepLines/>
              <w:spacing w:after="0"/>
              <w:jc w:val="center"/>
              <w:rPr>
                <w:ins w:id="215" w:author="Iana Siomina" w:date="2020-08-04T01:05:00Z"/>
                <w:rFonts w:ascii="Arial" w:hAnsi="Arial" w:cs="Arial"/>
                <w:sz w:val="18"/>
                <w:szCs w:val="18"/>
              </w:rPr>
            </w:pPr>
            <w:ins w:id="216"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46B3F448" w14:textId="77777777" w:rsidR="00A34748" w:rsidRPr="00E611AB" w:rsidRDefault="00A34748" w:rsidP="003931A2">
            <w:pPr>
              <w:keepNext/>
              <w:keepLines/>
              <w:spacing w:after="0"/>
              <w:jc w:val="center"/>
              <w:rPr>
                <w:ins w:id="217" w:author="Iana Siomina" w:date="2020-08-04T01:05:00Z"/>
                <w:rFonts w:ascii="Arial" w:hAnsi="Arial" w:cs="Arial"/>
                <w:sz w:val="18"/>
                <w:szCs w:val="18"/>
              </w:rPr>
            </w:pPr>
            <w:ins w:id="218" w:author="Iana Siomina" w:date="2020-08-04T01:05:00Z">
              <w:r w:rsidRPr="00E611AB">
                <w:rPr>
                  <w:rFonts w:ascii="Arial" w:hAnsi="Arial" w:cs="Arial"/>
                  <w:sz w:val="18"/>
                  <w:szCs w:val="18"/>
                  <w:lang w:eastAsia="zh-CN"/>
                </w:rPr>
                <w:t xml:space="preserve">-985020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-985016</w:t>
              </w:r>
            </w:ins>
          </w:p>
        </w:tc>
        <w:tc>
          <w:tcPr>
            <w:tcW w:w="1276" w:type="dxa"/>
          </w:tcPr>
          <w:p w14:paraId="00AF53FD" w14:textId="77777777" w:rsidR="00A34748" w:rsidRPr="00E611AB" w:rsidRDefault="00A34748" w:rsidP="003931A2">
            <w:pPr>
              <w:keepNext/>
              <w:keepLines/>
              <w:spacing w:after="0"/>
              <w:jc w:val="center"/>
              <w:rPr>
                <w:ins w:id="219" w:author="Iana Siomina" w:date="2020-08-04T01:05:00Z"/>
                <w:rFonts w:ascii="Arial" w:hAnsi="Arial" w:cs="Arial"/>
                <w:sz w:val="18"/>
                <w:szCs w:val="18"/>
              </w:rPr>
            </w:pPr>
            <w:ins w:id="220"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0ED1FA62" w14:textId="77777777" w:rsidTr="003931A2">
        <w:trPr>
          <w:cantSplit/>
          <w:ins w:id="221" w:author="Iana Siomina" w:date="2020-08-04T01:05:00Z"/>
        </w:trPr>
        <w:tc>
          <w:tcPr>
            <w:tcW w:w="3827" w:type="dxa"/>
          </w:tcPr>
          <w:p w14:paraId="65DE8598" w14:textId="77777777" w:rsidR="00A34748" w:rsidRPr="00E611AB" w:rsidRDefault="00A34748" w:rsidP="003931A2">
            <w:pPr>
              <w:keepNext/>
              <w:keepLines/>
              <w:spacing w:after="0"/>
              <w:jc w:val="center"/>
              <w:rPr>
                <w:ins w:id="222" w:author="Iana Siomina" w:date="2020-08-04T01:05:00Z"/>
                <w:rFonts w:ascii="Arial" w:hAnsi="Arial" w:cs="Arial"/>
                <w:sz w:val="18"/>
                <w:szCs w:val="18"/>
              </w:rPr>
            </w:pPr>
            <w:ins w:id="223" w:author="Iana Siomina" w:date="2020-08-04T01:05:00Z">
              <w:r w:rsidRPr="00E611AB">
                <w:rPr>
                  <w:rFonts w:ascii="Symbol" w:eastAsia="Symbol" w:hAnsi="Symbol" w:cs="Symbol"/>
                  <w:sz w:val="18"/>
                  <w:szCs w:val="18"/>
                </w:rPr>
                <w:t></w:t>
              </w:r>
            </w:ins>
          </w:p>
        </w:tc>
        <w:tc>
          <w:tcPr>
            <w:tcW w:w="3260" w:type="dxa"/>
          </w:tcPr>
          <w:p w14:paraId="24B8077D" w14:textId="77777777" w:rsidR="00A34748" w:rsidRPr="00E611AB" w:rsidRDefault="00A34748" w:rsidP="003931A2">
            <w:pPr>
              <w:keepNext/>
              <w:keepLines/>
              <w:spacing w:after="0"/>
              <w:jc w:val="center"/>
              <w:rPr>
                <w:ins w:id="224" w:author="Iana Siomina" w:date="2020-08-04T01:05:00Z"/>
                <w:rFonts w:ascii="Arial" w:hAnsi="Arial" w:cs="Arial"/>
                <w:sz w:val="18"/>
                <w:szCs w:val="18"/>
              </w:rPr>
            </w:pPr>
            <w:ins w:id="225" w:author="Iana Siomina" w:date="2020-08-04T01:05:00Z">
              <w:r w:rsidRPr="00E611AB">
                <w:rPr>
                  <w:rFonts w:ascii="Symbol" w:eastAsia="Symbol" w:hAnsi="Symbol" w:cs="Symbol"/>
                  <w:sz w:val="18"/>
                  <w:szCs w:val="18"/>
                </w:rPr>
                <w:t></w:t>
              </w:r>
            </w:ins>
          </w:p>
        </w:tc>
        <w:tc>
          <w:tcPr>
            <w:tcW w:w="1276" w:type="dxa"/>
          </w:tcPr>
          <w:p w14:paraId="43041622" w14:textId="77777777" w:rsidR="00A34748" w:rsidRPr="00E611AB" w:rsidRDefault="00A34748" w:rsidP="003931A2">
            <w:pPr>
              <w:keepNext/>
              <w:keepLines/>
              <w:spacing w:after="0"/>
              <w:jc w:val="center"/>
              <w:rPr>
                <w:ins w:id="226" w:author="Iana Siomina" w:date="2020-08-04T01:05:00Z"/>
                <w:rFonts w:ascii="Arial" w:hAnsi="Arial" w:cs="Arial"/>
                <w:sz w:val="18"/>
                <w:szCs w:val="18"/>
              </w:rPr>
            </w:pPr>
            <w:ins w:id="227" w:author="Iana Siomina" w:date="2020-08-04T01:05:00Z">
              <w:r w:rsidRPr="00E611AB">
                <w:rPr>
                  <w:rFonts w:ascii="Arial" w:hAnsi="Arial" w:cs="Arial"/>
                  <w:sz w:val="18"/>
                  <w:szCs w:val="18"/>
                </w:rPr>
                <w:t>…</w:t>
              </w:r>
            </w:ins>
          </w:p>
        </w:tc>
      </w:tr>
      <w:tr w:rsidR="00A34748" w:rsidRPr="00E611AB" w14:paraId="6D6F87E2" w14:textId="77777777" w:rsidTr="003931A2">
        <w:trPr>
          <w:cantSplit/>
          <w:ins w:id="228" w:author="Iana Siomina" w:date="2020-08-04T01:05:00Z"/>
        </w:trPr>
        <w:tc>
          <w:tcPr>
            <w:tcW w:w="3827" w:type="dxa"/>
          </w:tcPr>
          <w:p w14:paraId="287F47E3" w14:textId="77777777" w:rsidR="00A34748" w:rsidRPr="00E611AB" w:rsidRDefault="00A34748" w:rsidP="003931A2">
            <w:pPr>
              <w:keepNext/>
              <w:keepLines/>
              <w:spacing w:after="0"/>
              <w:jc w:val="center"/>
              <w:rPr>
                <w:ins w:id="229" w:author="Iana Siomina" w:date="2020-08-04T01:05:00Z"/>
                <w:rFonts w:ascii="Arial" w:hAnsi="Arial" w:cs="Arial"/>
                <w:sz w:val="18"/>
                <w:szCs w:val="18"/>
              </w:rPr>
            </w:pPr>
            <w:ins w:id="230" w:author="Iana Siomina" w:date="2020-08-04T01:05:00Z">
              <w:r w:rsidRPr="00E611AB">
                <w:rPr>
                  <w:rFonts w:ascii="Arial" w:hAnsi="Arial" w:cs="Arial"/>
                  <w:sz w:val="18"/>
                  <w:szCs w:val="18"/>
                  <w:lang w:eastAsia="zh-CN"/>
                </w:rPr>
                <w:t>RX-TX_TIME_DIFFERENCE_246256</w:t>
              </w:r>
            </w:ins>
          </w:p>
        </w:tc>
        <w:tc>
          <w:tcPr>
            <w:tcW w:w="3260" w:type="dxa"/>
          </w:tcPr>
          <w:p w14:paraId="35F5917A" w14:textId="77777777" w:rsidR="00A34748" w:rsidRPr="00E611AB" w:rsidRDefault="00A34748" w:rsidP="003931A2">
            <w:pPr>
              <w:keepNext/>
              <w:keepLines/>
              <w:spacing w:after="0"/>
              <w:jc w:val="center"/>
              <w:rPr>
                <w:ins w:id="231" w:author="Iana Siomina" w:date="2020-08-04T01:05:00Z"/>
                <w:rFonts w:ascii="Arial" w:hAnsi="Arial" w:cs="Arial"/>
                <w:sz w:val="18"/>
                <w:szCs w:val="18"/>
              </w:rPr>
            </w:pPr>
            <w:ins w:id="232" w:author="Iana Siomina" w:date="2020-08-04T01:05:00Z">
              <w:r w:rsidRPr="00E611AB">
                <w:rPr>
                  <w:rFonts w:ascii="Arial" w:hAnsi="Arial" w:cs="Arial"/>
                  <w:sz w:val="18"/>
                  <w:szCs w:val="18"/>
                  <w:lang w:eastAsia="zh-CN"/>
                </w:rPr>
                <w:t>-4</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28DAD023" w14:textId="77777777" w:rsidR="00A34748" w:rsidRPr="00E611AB" w:rsidRDefault="00A34748" w:rsidP="003931A2">
            <w:pPr>
              <w:spacing w:after="0"/>
              <w:jc w:val="center"/>
              <w:rPr>
                <w:ins w:id="233" w:author="Iana Siomina" w:date="2020-08-04T01:05:00Z"/>
                <w:rFonts w:ascii="Arial" w:hAnsi="Arial" w:cs="Arial"/>
                <w:sz w:val="18"/>
                <w:szCs w:val="18"/>
              </w:rPr>
            </w:pPr>
            <w:ins w:id="234"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20AC1387" w14:textId="77777777" w:rsidTr="003931A2">
        <w:trPr>
          <w:cantSplit/>
          <w:ins w:id="235" w:author="Iana Siomina" w:date="2020-08-04T01:05:00Z"/>
        </w:trPr>
        <w:tc>
          <w:tcPr>
            <w:tcW w:w="3827" w:type="dxa"/>
          </w:tcPr>
          <w:p w14:paraId="6ABCD9A4" w14:textId="77777777" w:rsidR="00A34748" w:rsidRPr="00E611AB" w:rsidRDefault="00A34748" w:rsidP="003931A2">
            <w:pPr>
              <w:keepNext/>
              <w:keepLines/>
              <w:spacing w:after="0"/>
              <w:jc w:val="center"/>
              <w:rPr>
                <w:ins w:id="236" w:author="Iana Siomina" w:date="2020-08-04T01:05:00Z"/>
                <w:rFonts w:ascii="Arial" w:hAnsi="Arial" w:cs="Arial"/>
                <w:sz w:val="18"/>
                <w:szCs w:val="18"/>
              </w:rPr>
            </w:pPr>
            <w:ins w:id="237" w:author="Iana Siomina" w:date="2020-08-04T01:05:00Z">
              <w:r w:rsidRPr="00E611AB">
                <w:rPr>
                  <w:rFonts w:ascii="Arial" w:hAnsi="Arial" w:cs="Arial"/>
                  <w:sz w:val="18"/>
                  <w:szCs w:val="18"/>
                  <w:lang w:eastAsia="zh-CN"/>
                </w:rPr>
                <w:t>RX-TX_TIME_DIFFERENCE_246257</w:t>
              </w:r>
            </w:ins>
          </w:p>
        </w:tc>
        <w:tc>
          <w:tcPr>
            <w:tcW w:w="3260" w:type="dxa"/>
          </w:tcPr>
          <w:p w14:paraId="69F6622F" w14:textId="77777777" w:rsidR="00A34748" w:rsidRPr="00E611AB" w:rsidRDefault="00A34748" w:rsidP="003931A2">
            <w:pPr>
              <w:keepNext/>
              <w:keepLines/>
              <w:spacing w:after="0"/>
              <w:jc w:val="center"/>
              <w:rPr>
                <w:ins w:id="238" w:author="Iana Siomina" w:date="2020-08-04T01:05:00Z"/>
                <w:rFonts w:ascii="Arial" w:hAnsi="Arial" w:cs="Arial"/>
                <w:sz w:val="18"/>
                <w:szCs w:val="18"/>
              </w:rPr>
            </w:pPr>
            <w:ins w:id="239" w:author="Iana Siomina" w:date="2020-08-04T01:05: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4</w:t>
              </w:r>
            </w:ins>
          </w:p>
        </w:tc>
        <w:tc>
          <w:tcPr>
            <w:tcW w:w="1276" w:type="dxa"/>
          </w:tcPr>
          <w:p w14:paraId="2C219DB6" w14:textId="77777777" w:rsidR="00A34748" w:rsidRPr="00E611AB" w:rsidRDefault="00A34748" w:rsidP="003931A2">
            <w:pPr>
              <w:spacing w:after="0"/>
              <w:jc w:val="center"/>
              <w:rPr>
                <w:ins w:id="240" w:author="Iana Siomina" w:date="2020-08-04T01:05:00Z"/>
                <w:rFonts w:ascii="Arial" w:hAnsi="Arial" w:cs="Arial"/>
                <w:sz w:val="18"/>
                <w:szCs w:val="18"/>
              </w:rPr>
            </w:pPr>
            <w:ins w:id="241"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3ACBB62F" w14:textId="77777777" w:rsidTr="003931A2">
        <w:trPr>
          <w:cantSplit/>
          <w:ins w:id="242" w:author="Iana Siomina" w:date="2020-08-04T01:05:00Z"/>
        </w:trPr>
        <w:tc>
          <w:tcPr>
            <w:tcW w:w="3827" w:type="dxa"/>
            <w:tcBorders>
              <w:top w:val="single" w:sz="4" w:space="0" w:color="auto"/>
              <w:left w:val="single" w:sz="4" w:space="0" w:color="auto"/>
              <w:bottom w:val="single" w:sz="4" w:space="0" w:color="auto"/>
              <w:right w:val="single" w:sz="4" w:space="0" w:color="auto"/>
            </w:tcBorders>
          </w:tcPr>
          <w:p w14:paraId="0475F5AB" w14:textId="77777777" w:rsidR="00A34748" w:rsidRPr="00E611AB" w:rsidRDefault="00A34748" w:rsidP="003931A2">
            <w:pPr>
              <w:keepNext/>
              <w:keepLines/>
              <w:spacing w:after="0"/>
              <w:jc w:val="center"/>
              <w:rPr>
                <w:ins w:id="243" w:author="Iana Siomina" w:date="2020-08-04T01:05:00Z"/>
                <w:rFonts w:ascii="Arial" w:hAnsi="Arial" w:cs="Arial"/>
                <w:sz w:val="18"/>
                <w:szCs w:val="18"/>
              </w:rPr>
            </w:pPr>
            <w:ins w:id="244" w:author="Iana Siomina" w:date="2020-08-04T01:05: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3C5E4982" w14:textId="77777777" w:rsidR="00A34748" w:rsidRPr="00E611AB" w:rsidRDefault="00A34748" w:rsidP="003931A2">
            <w:pPr>
              <w:keepNext/>
              <w:keepLines/>
              <w:spacing w:after="0"/>
              <w:jc w:val="center"/>
              <w:rPr>
                <w:ins w:id="245" w:author="Iana Siomina" w:date="2020-08-04T01:05:00Z"/>
                <w:rFonts w:ascii="Arial" w:hAnsi="Arial" w:cs="Arial"/>
                <w:sz w:val="18"/>
                <w:szCs w:val="18"/>
              </w:rPr>
            </w:pPr>
            <w:ins w:id="246" w:author="Iana Siomina" w:date="2020-08-04T01:05: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836D666" w14:textId="77777777" w:rsidR="00A34748" w:rsidRPr="00E611AB" w:rsidRDefault="00A34748" w:rsidP="003931A2">
            <w:pPr>
              <w:keepNext/>
              <w:keepLines/>
              <w:spacing w:after="0"/>
              <w:jc w:val="center"/>
              <w:rPr>
                <w:ins w:id="247" w:author="Iana Siomina" w:date="2020-08-04T01:05:00Z"/>
                <w:rFonts w:ascii="Arial" w:hAnsi="Arial" w:cs="Arial"/>
                <w:sz w:val="18"/>
                <w:szCs w:val="18"/>
              </w:rPr>
            </w:pPr>
            <w:ins w:id="248" w:author="Iana Siomina" w:date="2020-08-04T01:05:00Z">
              <w:r w:rsidRPr="00E611AB">
                <w:rPr>
                  <w:rFonts w:ascii="Arial" w:hAnsi="Arial" w:cs="Arial"/>
                  <w:sz w:val="18"/>
                  <w:szCs w:val="18"/>
                </w:rPr>
                <w:t>…</w:t>
              </w:r>
            </w:ins>
          </w:p>
        </w:tc>
      </w:tr>
      <w:tr w:rsidR="00A34748" w:rsidRPr="00E611AB" w14:paraId="6D438453" w14:textId="77777777" w:rsidTr="003931A2">
        <w:trPr>
          <w:cantSplit/>
          <w:ins w:id="249" w:author="Iana Siomina" w:date="2020-08-04T01:05:00Z"/>
        </w:trPr>
        <w:tc>
          <w:tcPr>
            <w:tcW w:w="3827" w:type="dxa"/>
            <w:tcBorders>
              <w:top w:val="single" w:sz="4" w:space="0" w:color="auto"/>
              <w:left w:val="single" w:sz="4" w:space="0" w:color="auto"/>
              <w:bottom w:val="single" w:sz="4" w:space="0" w:color="auto"/>
              <w:right w:val="single" w:sz="4" w:space="0" w:color="auto"/>
            </w:tcBorders>
          </w:tcPr>
          <w:p w14:paraId="34190C94" w14:textId="77777777" w:rsidR="00A34748" w:rsidRPr="00E611AB" w:rsidRDefault="00A34748" w:rsidP="003931A2">
            <w:pPr>
              <w:keepNext/>
              <w:keepLines/>
              <w:spacing w:after="0"/>
              <w:jc w:val="center"/>
              <w:rPr>
                <w:ins w:id="250" w:author="Iana Siomina" w:date="2020-08-04T01:05:00Z"/>
                <w:rFonts w:ascii="Arial" w:hAnsi="Arial" w:cs="Arial"/>
                <w:sz w:val="18"/>
                <w:szCs w:val="18"/>
              </w:rPr>
            </w:pPr>
            <w:ins w:id="251" w:author="Iana Siomina" w:date="2020-08-04T01:05:00Z">
              <w:r w:rsidRPr="00E611AB">
                <w:rPr>
                  <w:rFonts w:ascii="Arial" w:hAnsi="Arial" w:cs="Arial"/>
                  <w:sz w:val="18"/>
                  <w:szCs w:val="18"/>
                  <w:lang w:eastAsia="zh-CN"/>
                </w:rPr>
                <w:t>RX-TX_TIME_DIFFERENCE_</w:t>
              </w:r>
              <w:r w:rsidRPr="00E611AB">
                <w:rPr>
                  <w:rFonts w:ascii="Arial" w:hAnsi="Arial" w:cs="Arial"/>
                  <w:bCs/>
                  <w:sz w:val="18"/>
                  <w:szCs w:val="18"/>
                  <w:lang w:eastAsia="zh-CN"/>
                </w:rPr>
                <w:t>492511</w:t>
              </w:r>
            </w:ins>
          </w:p>
        </w:tc>
        <w:tc>
          <w:tcPr>
            <w:tcW w:w="3260" w:type="dxa"/>
            <w:tcBorders>
              <w:top w:val="single" w:sz="4" w:space="0" w:color="auto"/>
              <w:left w:val="single" w:sz="4" w:space="0" w:color="auto"/>
              <w:bottom w:val="single" w:sz="4" w:space="0" w:color="auto"/>
              <w:right w:val="single" w:sz="4" w:space="0" w:color="auto"/>
            </w:tcBorders>
          </w:tcPr>
          <w:p w14:paraId="40046BFF" w14:textId="77777777" w:rsidR="00A34748" w:rsidRPr="00E611AB" w:rsidRDefault="00A34748" w:rsidP="003931A2">
            <w:pPr>
              <w:keepNext/>
              <w:keepLines/>
              <w:spacing w:after="0"/>
              <w:jc w:val="center"/>
              <w:rPr>
                <w:ins w:id="252" w:author="Iana Siomina" w:date="2020-08-04T01:05:00Z"/>
                <w:rFonts w:ascii="Arial" w:hAnsi="Arial" w:cs="Arial"/>
                <w:sz w:val="18"/>
                <w:szCs w:val="18"/>
              </w:rPr>
            </w:pPr>
            <w:ins w:id="253" w:author="Iana Siomina" w:date="2020-08-04T01:05:00Z">
              <w:r w:rsidRPr="00E611AB">
                <w:rPr>
                  <w:rFonts w:ascii="Arial" w:hAnsi="Arial" w:cs="Arial"/>
                  <w:sz w:val="18"/>
                  <w:szCs w:val="18"/>
                  <w:lang w:eastAsia="zh-CN"/>
                </w:rPr>
                <w:t xml:space="preserve">985016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985020</w:t>
              </w:r>
            </w:ins>
          </w:p>
        </w:tc>
        <w:tc>
          <w:tcPr>
            <w:tcW w:w="1276" w:type="dxa"/>
            <w:tcBorders>
              <w:top w:val="single" w:sz="4" w:space="0" w:color="auto"/>
              <w:left w:val="single" w:sz="4" w:space="0" w:color="auto"/>
              <w:bottom w:val="single" w:sz="4" w:space="0" w:color="auto"/>
              <w:right w:val="single" w:sz="4" w:space="0" w:color="auto"/>
            </w:tcBorders>
          </w:tcPr>
          <w:p w14:paraId="04AFF480" w14:textId="77777777" w:rsidR="00A34748" w:rsidRPr="00E611AB" w:rsidRDefault="00A34748" w:rsidP="003931A2">
            <w:pPr>
              <w:spacing w:after="0"/>
              <w:jc w:val="center"/>
              <w:rPr>
                <w:ins w:id="254" w:author="Iana Siomina" w:date="2020-08-04T01:05:00Z"/>
                <w:rFonts w:ascii="Arial" w:hAnsi="Arial" w:cs="Arial"/>
                <w:sz w:val="18"/>
                <w:szCs w:val="18"/>
              </w:rPr>
            </w:pPr>
            <w:ins w:id="255"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19C9C3AF" w14:textId="77777777" w:rsidTr="003931A2">
        <w:trPr>
          <w:cantSplit/>
          <w:ins w:id="256" w:author="Iana Siomina" w:date="2020-08-04T01:05:00Z"/>
        </w:trPr>
        <w:tc>
          <w:tcPr>
            <w:tcW w:w="3827" w:type="dxa"/>
            <w:tcBorders>
              <w:top w:val="single" w:sz="4" w:space="0" w:color="auto"/>
              <w:left w:val="single" w:sz="4" w:space="0" w:color="auto"/>
              <w:bottom w:val="single" w:sz="4" w:space="0" w:color="auto"/>
              <w:right w:val="single" w:sz="4" w:space="0" w:color="auto"/>
            </w:tcBorders>
          </w:tcPr>
          <w:p w14:paraId="52385C56" w14:textId="77777777" w:rsidR="00A34748" w:rsidRPr="00E611AB" w:rsidRDefault="00A34748" w:rsidP="003931A2">
            <w:pPr>
              <w:keepNext/>
              <w:keepLines/>
              <w:spacing w:after="0"/>
              <w:jc w:val="center"/>
              <w:rPr>
                <w:ins w:id="257" w:author="Iana Siomina" w:date="2020-08-04T01:05:00Z"/>
                <w:rFonts w:ascii="Arial" w:hAnsi="Arial" w:cs="Arial"/>
                <w:sz w:val="18"/>
                <w:szCs w:val="18"/>
              </w:rPr>
            </w:pPr>
            <w:ins w:id="258" w:author="Iana Siomina" w:date="2020-08-04T01:05:00Z">
              <w:r w:rsidRPr="00E611AB">
                <w:rPr>
                  <w:rFonts w:ascii="Arial" w:hAnsi="Arial" w:cs="Arial"/>
                  <w:sz w:val="18"/>
                  <w:szCs w:val="18"/>
                  <w:lang w:eastAsia="zh-CN"/>
                </w:rPr>
                <w:t>RX-TX_TIME_DIFFERENCE_</w:t>
              </w:r>
              <w:r w:rsidRPr="00E611AB">
                <w:rPr>
                  <w:rFonts w:ascii="Arial" w:hAnsi="Arial" w:cs="Arial"/>
                  <w:bCs/>
                  <w:sz w:val="18"/>
                  <w:szCs w:val="18"/>
                  <w:lang w:eastAsia="zh-CN"/>
                </w:rPr>
                <w:t>492512</w:t>
              </w:r>
            </w:ins>
          </w:p>
        </w:tc>
        <w:tc>
          <w:tcPr>
            <w:tcW w:w="3260" w:type="dxa"/>
            <w:tcBorders>
              <w:top w:val="single" w:sz="4" w:space="0" w:color="auto"/>
              <w:left w:val="single" w:sz="4" w:space="0" w:color="auto"/>
              <w:bottom w:val="single" w:sz="4" w:space="0" w:color="auto"/>
              <w:right w:val="single" w:sz="4" w:space="0" w:color="auto"/>
            </w:tcBorders>
          </w:tcPr>
          <w:p w14:paraId="573B3691" w14:textId="77777777" w:rsidR="00A34748" w:rsidRPr="00E611AB" w:rsidRDefault="00A34748" w:rsidP="003931A2">
            <w:pPr>
              <w:keepNext/>
              <w:keepLines/>
              <w:spacing w:after="0"/>
              <w:jc w:val="center"/>
              <w:rPr>
                <w:ins w:id="259" w:author="Iana Siomina" w:date="2020-08-04T01:05:00Z"/>
                <w:rFonts w:ascii="Arial" w:hAnsi="Arial" w:cs="Arial"/>
                <w:sz w:val="18"/>
                <w:szCs w:val="18"/>
              </w:rPr>
            </w:pPr>
            <w:ins w:id="260" w:author="Iana Siomina" w:date="2020-08-04T01:05:00Z">
              <w:r w:rsidRPr="00E611AB">
                <w:rPr>
                  <w:rFonts w:ascii="Arial" w:hAnsi="Arial" w:cs="Arial"/>
                  <w:sz w:val="18"/>
                  <w:szCs w:val="18"/>
                  <w:lang w:eastAsia="zh-CN"/>
                </w:rPr>
                <w:t xml:space="preserve">985020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15A94506" w14:textId="77777777" w:rsidR="00A34748" w:rsidRPr="00E611AB" w:rsidRDefault="00A34748" w:rsidP="003931A2">
            <w:pPr>
              <w:spacing w:after="0"/>
              <w:jc w:val="center"/>
              <w:rPr>
                <w:ins w:id="261" w:author="Iana Siomina" w:date="2020-08-04T01:05:00Z"/>
                <w:rFonts w:ascii="Arial" w:hAnsi="Arial" w:cs="Arial"/>
                <w:sz w:val="18"/>
                <w:szCs w:val="18"/>
              </w:rPr>
            </w:pPr>
            <w:ins w:id="262"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607E170B" w14:textId="77777777" w:rsidTr="003931A2">
        <w:trPr>
          <w:cantSplit/>
          <w:ins w:id="263" w:author="Iana Siomina" w:date="2020-08-04T01:05:00Z"/>
        </w:trPr>
        <w:tc>
          <w:tcPr>
            <w:tcW w:w="3827" w:type="dxa"/>
            <w:tcBorders>
              <w:top w:val="single" w:sz="4" w:space="0" w:color="auto"/>
              <w:left w:val="single" w:sz="4" w:space="0" w:color="auto"/>
              <w:bottom w:val="single" w:sz="4" w:space="0" w:color="auto"/>
              <w:right w:val="single" w:sz="4" w:space="0" w:color="auto"/>
            </w:tcBorders>
          </w:tcPr>
          <w:p w14:paraId="6C64D582" w14:textId="77777777" w:rsidR="00A34748" w:rsidRPr="00E611AB" w:rsidRDefault="00A34748" w:rsidP="003931A2">
            <w:pPr>
              <w:keepNext/>
              <w:keepLines/>
              <w:spacing w:after="0"/>
              <w:jc w:val="center"/>
              <w:rPr>
                <w:ins w:id="264" w:author="Iana Siomina" w:date="2020-08-04T01:05:00Z"/>
                <w:rFonts w:ascii="Arial" w:hAnsi="Arial" w:cs="Arial"/>
                <w:sz w:val="18"/>
                <w:szCs w:val="18"/>
              </w:rPr>
            </w:pPr>
            <w:ins w:id="265" w:author="Iana Siomina" w:date="2020-08-04T01:05:00Z">
              <w:r w:rsidRPr="00E611AB">
                <w:rPr>
                  <w:rFonts w:ascii="Arial" w:hAnsi="Arial" w:cs="Arial"/>
                  <w:sz w:val="18"/>
                  <w:szCs w:val="18"/>
                  <w:lang w:eastAsia="zh-CN"/>
                </w:rPr>
                <w:t>RX-TX_TIME_DIFFERENCE_</w:t>
              </w:r>
              <w:r w:rsidRPr="00E611AB">
                <w:rPr>
                  <w:rFonts w:ascii="Arial" w:hAnsi="Arial" w:cs="Arial"/>
                  <w:bCs/>
                  <w:sz w:val="18"/>
                  <w:szCs w:val="18"/>
                  <w:lang w:eastAsia="zh-CN"/>
                </w:rPr>
                <w:t>492513</w:t>
              </w:r>
            </w:ins>
          </w:p>
        </w:tc>
        <w:tc>
          <w:tcPr>
            <w:tcW w:w="3260" w:type="dxa"/>
            <w:tcBorders>
              <w:top w:val="single" w:sz="4" w:space="0" w:color="auto"/>
              <w:left w:val="single" w:sz="4" w:space="0" w:color="auto"/>
              <w:bottom w:val="single" w:sz="4" w:space="0" w:color="auto"/>
              <w:right w:val="single" w:sz="4" w:space="0" w:color="auto"/>
            </w:tcBorders>
          </w:tcPr>
          <w:p w14:paraId="735FBA42" w14:textId="77777777" w:rsidR="00A34748" w:rsidRPr="00E611AB" w:rsidRDefault="00A34748" w:rsidP="003931A2">
            <w:pPr>
              <w:keepNext/>
              <w:keepLines/>
              <w:spacing w:after="0"/>
              <w:jc w:val="center"/>
              <w:rPr>
                <w:ins w:id="266" w:author="Iana Siomina" w:date="2020-08-04T01:05:00Z"/>
                <w:rFonts w:ascii="Arial" w:hAnsi="Arial" w:cs="Arial"/>
                <w:sz w:val="18"/>
                <w:szCs w:val="18"/>
              </w:rPr>
            </w:pPr>
            <w:ins w:id="267" w:author="Iana Siomina" w:date="2020-08-04T01:05: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3A7974AE" w14:textId="77777777" w:rsidR="00A34748" w:rsidRPr="00E611AB" w:rsidRDefault="00A34748" w:rsidP="003931A2">
            <w:pPr>
              <w:spacing w:after="0"/>
              <w:jc w:val="center"/>
              <w:rPr>
                <w:ins w:id="268" w:author="Iana Siomina" w:date="2020-08-04T01:05:00Z"/>
                <w:rFonts w:ascii="Arial" w:hAnsi="Arial" w:cs="Arial"/>
                <w:sz w:val="18"/>
                <w:szCs w:val="18"/>
              </w:rPr>
            </w:pPr>
            <w:ins w:id="269"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bl>
    <w:p w14:paraId="6046E70C" w14:textId="77777777" w:rsidR="00A34748" w:rsidRPr="00E611AB" w:rsidRDefault="00A34748" w:rsidP="00A34748">
      <w:pPr>
        <w:keepNext/>
        <w:keepLines/>
        <w:spacing w:before="240" w:after="0"/>
        <w:jc w:val="center"/>
        <w:rPr>
          <w:ins w:id="270" w:author="Iana Siomina" w:date="2020-08-04T01:05:00Z"/>
          <w:rFonts w:ascii="Arial" w:hAnsi="Arial"/>
          <w:b/>
          <w:bCs/>
        </w:rPr>
      </w:pPr>
    </w:p>
    <w:p w14:paraId="1B1AA056" w14:textId="77777777" w:rsidR="00A34748" w:rsidRPr="00E611AB" w:rsidRDefault="00A34748" w:rsidP="00A34748">
      <w:pPr>
        <w:spacing w:after="0"/>
        <w:rPr>
          <w:ins w:id="271" w:author="Iana Siomina" w:date="2020-08-04T01:05:00Z"/>
          <w:rFonts w:ascii="Arial" w:hAnsi="Arial"/>
          <w:b/>
          <w:bCs/>
        </w:rPr>
      </w:pPr>
      <w:ins w:id="272" w:author="Iana Siomina" w:date="2020-08-04T01:05:00Z">
        <w:r w:rsidRPr="00E611AB">
          <w:rPr>
            <w:rFonts w:ascii="Arial" w:hAnsi="Arial"/>
            <w:b/>
            <w:bCs/>
          </w:rPr>
          <w:br w:type="page"/>
        </w:r>
      </w:ins>
    </w:p>
    <w:p w14:paraId="6785C913" w14:textId="77777777" w:rsidR="00A34748" w:rsidRPr="00E611AB" w:rsidRDefault="00A34748" w:rsidP="00A34748">
      <w:pPr>
        <w:keepNext/>
        <w:keepLines/>
        <w:spacing w:before="240" w:after="120"/>
        <w:jc w:val="center"/>
        <w:rPr>
          <w:ins w:id="273" w:author="Iana Siomina" w:date="2020-08-04T01:05:00Z"/>
          <w:rFonts w:ascii="Arial" w:hAnsi="Arial" w:cs="Arial"/>
          <w:b/>
          <w:bCs/>
          <w:lang w:val="en-US" w:eastAsia="ja-JP"/>
        </w:rPr>
      </w:pPr>
      <w:ins w:id="274" w:author="Iana Siomina" w:date="2020-08-04T01:05:00Z">
        <w:r w:rsidRPr="00E611AB">
          <w:rPr>
            <w:rFonts w:ascii="Arial" w:hAnsi="Arial"/>
            <w:b/>
            <w:bCs/>
          </w:rPr>
          <w:lastRenderedPageBreak/>
          <w:t xml:space="preserve">Table 10.1.25.3.1-4: Absolute UE Rx-Tx time difference measurement report mapping for </w:t>
        </w:r>
        <w:r w:rsidRPr="00E611AB">
          <w:rPr>
            <w:rFonts w:ascii="Arial" w:hAnsi="Arial"/>
            <w:b/>
            <w:bCs/>
            <w:i/>
            <w:iCs/>
          </w:rPr>
          <w:t>k</w:t>
        </w:r>
        <w:r w:rsidRPr="00E611AB">
          <w:rPr>
            <w:rFonts w:ascii="Arial" w:hAnsi="Arial"/>
            <w:b/>
            <w:bCs/>
          </w:rPr>
          <w:t>=3</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A34748" w:rsidRPr="00E611AB" w14:paraId="3BF0A052" w14:textId="77777777" w:rsidTr="003931A2">
        <w:trPr>
          <w:cantSplit/>
          <w:ins w:id="275" w:author="Iana Siomina" w:date="2020-08-04T01:05:00Z"/>
        </w:trPr>
        <w:tc>
          <w:tcPr>
            <w:tcW w:w="3686" w:type="dxa"/>
            <w:vAlign w:val="center"/>
          </w:tcPr>
          <w:p w14:paraId="127FC2D5" w14:textId="77777777" w:rsidR="00A34748" w:rsidRPr="00E611AB" w:rsidRDefault="00A34748" w:rsidP="003931A2">
            <w:pPr>
              <w:keepNext/>
              <w:keepLines/>
              <w:spacing w:after="0"/>
              <w:jc w:val="center"/>
              <w:rPr>
                <w:ins w:id="276" w:author="Iana Siomina" w:date="2020-08-04T01:05:00Z"/>
                <w:rFonts w:ascii="Arial" w:hAnsi="Arial" w:cs="Arial"/>
                <w:sz w:val="18"/>
                <w:szCs w:val="18"/>
                <w:lang w:eastAsia="zh-CN"/>
              </w:rPr>
            </w:pPr>
            <w:ins w:id="277" w:author="Iana Siomina" w:date="2020-08-04T01:05:00Z">
              <w:r w:rsidRPr="00E611AB">
                <w:rPr>
                  <w:rFonts w:ascii="Arial" w:hAnsi="Arial" w:cs="Arial"/>
                  <w:b/>
                  <w:sz w:val="18"/>
                  <w:szCs w:val="18"/>
                </w:rPr>
                <w:t>Reported Quantity Value</w:t>
              </w:r>
            </w:ins>
          </w:p>
        </w:tc>
        <w:tc>
          <w:tcPr>
            <w:tcW w:w="3260" w:type="dxa"/>
            <w:vAlign w:val="center"/>
          </w:tcPr>
          <w:p w14:paraId="4A62328E" w14:textId="77777777" w:rsidR="00A34748" w:rsidRPr="00E611AB" w:rsidRDefault="00A34748" w:rsidP="003931A2">
            <w:pPr>
              <w:keepNext/>
              <w:keepLines/>
              <w:spacing w:after="0"/>
              <w:jc w:val="center"/>
              <w:rPr>
                <w:ins w:id="278" w:author="Iana Siomina" w:date="2020-08-04T01:05:00Z"/>
                <w:rFonts w:ascii="Arial" w:hAnsi="Arial" w:cs="Arial"/>
                <w:sz w:val="18"/>
                <w:szCs w:val="18"/>
                <w:lang w:eastAsia="zh-CN"/>
              </w:rPr>
            </w:pPr>
            <w:ins w:id="279" w:author="Iana Siomina" w:date="2020-08-04T01:05:00Z">
              <w:r w:rsidRPr="00E611AB">
                <w:rPr>
                  <w:rFonts w:ascii="Arial" w:hAnsi="Arial" w:cs="Arial"/>
                  <w:b/>
                  <w:sz w:val="18"/>
                  <w:szCs w:val="18"/>
                </w:rPr>
                <w:t>Measured Quantity Value</w:t>
              </w:r>
            </w:ins>
          </w:p>
        </w:tc>
        <w:tc>
          <w:tcPr>
            <w:tcW w:w="1276" w:type="dxa"/>
            <w:vAlign w:val="center"/>
          </w:tcPr>
          <w:p w14:paraId="343A4EDF" w14:textId="77777777" w:rsidR="00A34748" w:rsidRPr="00E611AB" w:rsidRDefault="00A34748" w:rsidP="003931A2">
            <w:pPr>
              <w:spacing w:after="0"/>
              <w:jc w:val="center"/>
              <w:rPr>
                <w:ins w:id="280" w:author="Iana Siomina" w:date="2020-08-04T01:05:00Z"/>
                <w:rFonts w:ascii="Arial" w:hAnsi="Arial" w:cs="Arial"/>
                <w:sz w:val="18"/>
                <w:szCs w:val="18"/>
              </w:rPr>
            </w:pPr>
            <w:ins w:id="281" w:author="Iana Siomina" w:date="2020-08-04T01:05:00Z">
              <w:r w:rsidRPr="00E611AB">
                <w:rPr>
                  <w:rFonts w:ascii="Arial" w:hAnsi="Arial" w:cs="Arial"/>
                  <w:b/>
                  <w:sz w:val="18"/>
                  <w:szCs w:val="18"/>
                </w:rPr>
                <w:t>Unit</w:t>
              </w:r>
            </w:ins>
          </w:p>
        </w:tc>
      </w:tr>
      <w:tr w:rsidR="00A34748" w:rsidRPr="00E611AB" w14:paraId="7A2DDA9C" w14:textId="77777777" w:rsidTr="003931A2">
        <w:trPr>
          <w:cantSplit/>
          <w:ins w:id="282" w:author="Iana Siomina" w:date="2020-08-04T01:05:00Z"/>
        </w:trPr>
        <w:tc>
          <w:tcPr>
            <w:tcW w:w="3686" w:type="dxa"/>
          </w:tcPr>
          <w:p w14:paraId="1943456E" w14:textId="77777777" w:rsidR="00A34748" w:rsidRPr="00E611AB" w:rsidRDefault="00A34748" w:rsidP="003931A2">
            <w:pPr>
              <w:keepNext/>
              <w:keepLines/>
              <w:spacing w:after="0"/>
              <w:jc w:val="center"/>
              <w:rPr>
                <w:ins w:id="283" w:author="Iana Siomina" w:date="2020-08-04T01:05:00Z"/>
                <w:rFonts w:ascii="Arial" w:hAnsi="Arial" w:cs="Arial"/>
                <w:sz w:val="18"/>
                <w:szCs w:val="18"/>
              </w:rPr>
            </w:pPr>
            <w:ins w:id="284"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44CB460E" w14:textId="77777777" w:rsidR="00A34748" w:rsidRPr="00E611AB" w:rsidRDefault="00A34748" w:rsidP="003931A2">
            <w:pPr>
              <w:keepNext/>
              <w:keepLines/>
              <w:spacing w:after="0"/>
              <w:jc w:val="center"/>
              <w:rPr>
                <w:ins w:id="285" w:author="Iana Siomina" w:date="2020-08-04T01:05:00Z"/>
                <w:rFonts w:ascii="Arial" w:hAnsi="Arial" w:cs="Arial"/>
                <w:sz w:val="18"/>
                <w:szCs w:val="18"/>
              </w:rPr>
            </w:pPr>
            <w:ins w:id="286" w:author="Iana Siomina" w:date="2020-08-04T01:05: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454B70A9" w14:textId="77777777" w:rsidR="00A34748" w:rsidRPr="00E611AB" w:rsidRDefault="00A34748" w:rsidP="003931A2">
            <w:pPr>
              <w:spacing w:after="0"/>
              <w:jc w:val="center"/>
              <w:rPr>
                <w:ins w:id="287" w:author="Iana Siomina" w:date="2020-08-04T01:05:00Z"/>
                <w:rFonts w:ascii="Arial" w:hAnsi="Arial" w:cs="Arial"/>
                <w:sz w:val="18"/>
                <w:szCs w:val="18"/>
              </w:rPr>
            </w:pPr>
            <w:ins w:id="288"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3F9208A9" w14:textId="77777777" w:rsidTr="003931A2">
        <w:trPr>
          <w:cantSplit/>
          <w:ins w:id="289" w:author="Iana Siomina" w:date="2020-08-04T01:05:00Z"/>
        </w:trPr>
        <w:tc>
          <w:tcPr>
            <w:tcW w:w="3686" w:type="dxa"/>
          </w:tcPr>
          <w:p w14:paraId="4C287CFF" w14:textId="77777777" w:rsidR="00A34748" w:rsidRPr="00E611AB" w:rsidRDefault="00A34748" w:rsidP="003931A2">
            <w:pPr>
              <w:keepNext/>
              <w:keepLines/>
              <w:spacing w:after="0"/>
              <w:jc w:val="center"/>
              <w:rPr>
                <w:ins w:id="290" w:author="Iana Siomina" w:date="2020-08-04T01:05:00Z"/>
                <w:rFonts w:ascii="Arial" w:hAnsi="Arial" w:cs="Arial"/>
                <w:sz w:val="18"/>
                <w:szCs w:val="18"/>
              </w:rPr>
            </w:pPr>
            <w:ins w:id="291"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485012E2" w14:textId="77777777" w:rsidR="00A34748" w:rsidRPr="00E611AB" w:rsidRDefault="00A34748" w:rsidP="003931A2">
            <w:pPr>
              <w:keepNext/>
              <w:keepLines/>
              <w:spacing w:after="0"/>
              <w:jc w:val="center"/>
              <w:rPr>
                <w:ins w:id="292" w:author="Iana Siomina" w:date="2020-08-04T01:05:00Z"/>
                <w:rFonts w:ascii="Arial" w:hAnsi="Arial" w:cs="Arial"/>
                <w:sz w:val="18"/>
                <w:szCs w:val="18"/>
              </w:rPr>
            </w:pPr>
            <w:ins w:id="293" w:author="Iana Siomina" w:date="2020-08-04T01:05: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-985016</w:t>
              </w:r>
            </w:ins>
          </w:p>
        </w:tc>
        <w:tc>
          <w:tcPr>
            <w:tcW w:w="1276" w:type="dxa"/>
          </w:tcPr>
          <w:p w14:paraId="42F1568C" w14:textId="77777777" w:rsidR="00A34748" w:rsidRPr="00E611AB" w:rsidRDefault="00A34748" w:rsidP="003931A2">
            <w:pPr>
              <w:spacing w:after="0"/>
              <w:jc w:val="center"/>
              <w:rPr>
                <w:ins w:id="294" w:author="Iana Siomina" w:date="2020-08-04T01:05:00Z"/>
                <w:rFonts w:ascii="Arial" w:hAnsi="Arial" w:cs="Arial"/>
                <w:sz w:val="18"/>
                <w:szCs w:val="18"/>
              </w:rPr>
            </w:pPr>
            <w:ins w:id="295"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4BCADC64" w14:textId="77777777" w:rsidTr="003931A2">
        <w:trPr>
          <w:cantSplit/>
          <w:ins w:id="296" w:author="Iana Siomina" w:date="2020-08-04T01:05:00Z"/>
        </w:trPr>
        <w:tc>
          <w:tcPr>
            <w:tcW w:w="3686" w:type="dxa"/>
          </w:tcPr>
          <w:p w14:paraId="60630007" w14:textId="77777777" w:rsidR="00A34748" w:rsidRPr="00E611AB" w:rsidRDefault="00A34748" w:rsidP="003931A2">
            <w:pPr>
              <w:keepNext/>
              <w:keepLines/>
              <w:spacing w:after="0"/>
              <w:jc w:val="center"/>
              <w:rPr>
                <w:ins w:id="297" w:author="Iana Siomina" w:date="2020-08-04T01:05:00Z"/>
                <w:rFonts w:ascii="Arial" w:hAnsi="Arial" w:cs="Arial"/>
                <w:sz w:val="18"/>
                <w:szCs w:val="18"/>
              </w:rPr>
            </w:pPr>
            <w:ins w:id="298"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5104F511" w14:textId="77777777" w:rsidR="00A34748" w:rsidRPr="00E611AB" w:rsidRDefault="00A34748" w:rsidP="003931A2">
            <w:pPr>
              <w:keepNext/>
              <w:keepLines/>
              <w:spacing w:after="0"/>
              <w:jc w:val="center"/>
              <w:rPr>
                <w:ins w:id="299" w:author="Iana Siomina" w:date="2020-08-04T01:05:00Z"/>
                <w:rFonts w:ascii="Arial" w:hAnsi="Arial" w:cs="Arial"/>
                <w:sz w:val="18"/>
                <w:szCs w:val="18"/>
              </w:rPr>
            </w:pPr>
            <w:ins w:id="300" w:author="Iana Siomina" w:date="2020-08-04T01:05:00Z">
              <w:r w:rsidRPr="00E611AB">
                <w:rPr>
                  <w:rFonts w:ascii="Arial" w:hAnsi="Arial" w:cs="Arial"/>
                  <w:sz w:val="18"/>
                  <w:szCs w:val="18"/>
                  <w:lang w:eastAsia="zh-CN"/>
                </w:rPr>
                <w:t xml:space="preserve">-985016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-985008</w:t>
              </w:r>
            </w:ins>
          </w:p>
        </w:tc>
        <w:tc>
          <w:tcPr>
            <w:tcW w:w="1276" w:type="dxa"/>
          </w:tcPr>
          <w:p w14:paraId="463A75ED" w14:textId="77777777" w:rsidR="00A34748" w:rsidRPr="00E611AB" w:rsidRDefault="00A34748" w:rsidP="003931A2">
            <w:pPr>
              <w:keepNext/>
              <w:keepLines/>
              <w:spacing w:after="0"/>
              <w:jc w:val="center"/>
              <w:rPr>
                <w:ins w:id="301" w:author="Iana Siomina" w:date="2020-08-04T01:05:00Z"/>
                <w:rFonts w:ascii="Arial" w:hAnsi="Arial" w:cs="Arial"/>
                <w:sz w:val="18"/>
                <w:szCs w:val="18"/>
              </w:rPr>
            </w:pPr>
            <w:ins w:id="302"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154A463E" w14:textId="77777777" w:rsidTr="003931A2">
        <w:trPr>
          <w:cantSplit/>
          <w:ins w:id="303" w:author="Iana Siomina" w:date="2020-08-04T01:05:00Z"/>
        </w:trPr>
        <w:tc>
          <w:tcPr>
            <w:tcW w:w="3686" w:type="dxa"/>
          </w:tcPr>
          <w:p w14:paraId="4075B342" w14:textId="77777777" w:rsidR="00A34748" w:rsidRPr="00E611AB" w:rsidRDefault="00A34748" w:rsidP="003931A2">
            <w:pPr>
              <w:keepNext/>
              <w:keepLines/>
              <w:spacing w:after="0"/>
              <w:jc w:val="center"/>
              <w:rPr>
                <w:ins w:id="304" w:author="Iana Siomina" w:date="2020-08-04T01:05:00Z"/>
                <w:rFonts w:ascii="Arial" w:hAnsi="Arial" w:cs="Arial"/>
                <w:sz w:val="18"/>
                <w:szCs w:val="18"/>
              </w:rPr>
            </w:pPr>
            <w:ins w:id="305" w:author="Iana Siomina" w:date="2020-08-04T01:05:00Z">
              <w:r w:rsidRPr="00E611AB">
                <w:rPr>
                  <w:rFonts w:ascii="Symbol" w:eastAsia="Symbol" w:hAnsi="Symbol" w:cs="Symbol"/>
                  <w:sz w:val="18"/>
                  <w:szCs w:val="18"/>
                </w:rPr>
                <w:t></w:t>
              </w:r>
            </w:ins>
          </w:p>
        </w:tc>
        <w:tc>
          <w:tcPr>
            <w:tcW w:w="3260" w:type="dxa"/>
          </w:tcPr>
          <w:p w14:paraId="7E6AB706" w14:textId="77777777" w:rsidR="00A34748" w:rsidRPr="00E611AB" w:rsidRDefault="00A34748" w:rsidP="003931A2">
            <w:pPr>
              <w:keepNext/>
              <w:keepLines/>
              <w:spacing w:after="0"/>
              <w:jc w:val="center"/>
              <w:rPr>
                <w:ins w:id="306" w:author="Iana Siomina" w:date="2020-08-04T01:05:00Z"/>
                <w:rFonts w:ascii="Arial" w:hAnsi="Arial" w:cs="Arial"/>
                <w:sz w:val="18"/>
                <w:szCs w:val="18"/>
              </w:rPr>
            </w:pPr>
            <w:ins w:id="307" w:author="Iana Siomina" w:date="2020-08-04T01:05:00Z">
              <w:r w:rsidRPr="00E611AB">
                <w:rPr>
                  <w:rFonts w:ascii="Symbol" w:eastAsia="Symbol" w:hAnsi="Symbol" w:cs="Symbol"/>
                  <w:sz w:val="18"/>
                  <w:szCs w:val="18"/>
                </w:rPr>
                <w:t></w:t>
              </w:r>
            </w:ins>
          </w:p>
        </w:tc>
        <w:tc>
          <w:tcPr>
            <w:tcW w:w="1276" w:type="dxa"/>
          </w:tcPr>
          <w:p w14:paraId="5EFC6F64" w14:textId="77777777" w:rsidR="00A34748" w:rsidRPr="00E611AB" w:rsidRDefault="00A34748" w:rsidP="003931A2">
            <w:pPr>
              <w:keepNext/>
              <w:keepLines/>
              <w:spacing w:after="0"/>
              <w:jc w:val="center"/>
              <w:rPr>
                <w:ins w:id="308" w:author="Iana Siomina" w:date="2020-08-04T01:05:00Z"/>
                <w:rFonts w:ascii="Arial" w:hAnsi="Arial" w:cs="Arial"/>
                <w:sz w:val="18"/>
                <w:szCs w:val="18"/>
              </w:rPr>
            </w:pPr>
            <w:ins w:id="309" w:author="Iana Siomina" w:date="2020-08-04T01:05:00Z">
              <w:r w:rsidRPr="00E611AB">
                <w:rPr>
                  <w:rFonts w:ascii="Arial" w:hAnsi="Arial" w:cs="Arial"/>
                  <w:sz w:val="18"/>
                  <w:szCs w:val="18"/>
                </w:rPr>
                <w:t>…</w:t>
              </w:r>
            </w:ins>
          </w:p>
        </w:tc>
      </w:tr>
      <w:tr w:rsidR="00A34748" w:rsidRPr="00E611AB" w14:paraId="2716A2FA" w14:textId="77777777" w:rsidTr="003931A2">
        <w:trPr>
          <w:cantSplit/>
          <w:ins w:id="310" w:author="Iana Siomina" w:date="2020-08-04T01:05:00Z"/>
        </w:trPr>
        <w:tc>
          <w:tcPr>
            <w:tcW w:w="3686" w:type="dxa"/>
          </w:tcPr>
          <w:p w14:paraId="5D75761D" w14:textId="77777777" w:rsidR="00A34748" w:rsidRPr="00E611AB" w:rsidRDefault="00A34748" w:rsidP="003931A2">
            <w:pPr>
              <w:keepNext/>
              <w:keepLines/>
              <w:spacing w:after="0"/>
              <w:jc w:val="center"/>
              <w:rPr>
                <w:ins w:id="311" w:author="Iana Siomina" w:date="2020-08-04T01:05:00Z"/>
                <w:rFonts w:ascii="Arial" w:hAnsi="Arial" w:cs="Arial"/>
                <w:sz w:val="18"/>
                <w:szCs w:val="18"/>
              </w:rPr>
            </w:pPr>
            <w:ins w:id="312" w:author="Iana Siomina" w:date="2020-08-04T01:05:00Z">
              <w:r w:rsidRPr="00E611AB">
                <w:rPr>
                  <w:rFonts w:ascii="Arial" w:hAnsi="Arial" w:cs="Arial"/>
                  <w:sz w:val="18"/>
                  <w:szCs w:val="18"/>
                  <w:lang w:eastAsia="zh-CN"/>
                </w:rPr>
                <w:t>RX-TX_TIME_DIFFERENCE_123128</w:t>
              </w:r>
            </w:ins>
          </w:p>
        </w:tc>
        <w:tc>
          <w:tcPr>
            <w:tcW w:w="3260" w:type="dxa"/>
          </w:tcPr>
          <w:p w14:paraId="7E411C36" w14:textId="77777777" w:rsidR="00A34748" w:rsidRPr="00E611AB" w:rsidRDefault="00A34748" w:rsidP="003931A2">
            <w:pPr>
              <w:keepNext/>
              <w:keepLines/>
              <w:spacing w:after="0"/>
              <w:jc w:val="center"/>
              <w:rPr>
                <w:ins w:id="313" w:author="Iana Siomina" w:date="2020-08-04T01:05:00Z"/>
                <w:rFonts w:ascii="Arial" w:hAnsi="Arial" w:cs="Arial"/>
                <w:sz w:val="18"/>
                <w:szCs w:val="18"/>
              </w:rPr>
            </w:pPr>
            <w:ins w:id="314" w:author="Iana Siomina" w:date="2020-08-04T01:05:00Z">
              <w:r w:rsidRPr="00E611AB">
                <w:rPr>
                  <w:rFonts w:ascii="Arial" w:hAnsi="Arial" w:cs="Arial"/>
                  <w:sz w:val="18"/>
                  <w:szCs w:val="18"/>
                  <w:lang w:eastAsia="zh-CN"/>
                </w:rPr>
                <w:t>-8</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22E4301E" w14:textId="77777777" w:rsidR="00A34748" w:rsidRPr="00E611AB" w:rsidRDefault="00A34748" w:rsidP="003931A2">
            <w:pPr>
              <w:spacing w:after="0"/>
              <w:jc w:val="center"/>
              <w:rPr>
                <w:ins w:id="315" w:author="Iana Siomina" w:date="2020-08-04T01:05:00Z"/>
                <w:rFonts w:ascii="Arial" w:hAnsi="Arial" w:cs="Arial"/>
                <w:sz w:val="18"/>
                <w:szCs w:val="18"/>
              </w:rPr>
            </w:pPr>
            <w:ins w:id="316"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562A3A06" w14:textId="77777777" w:rsidTr="003931A2">
        <w:trPr>
          <w:cantSplit/>
          <w:ins w:id="317" w:author="Iana Siomina" w:date="2020-08-04T01:05:00Z"/>
        </w:trPr>
        <w:tc>
          <w:tcPr>
            <w:tcW w:w="3686" w:type="dxa"/>
          </w:tcPr>
          <w:p w14:paraId="2A770D84" w14:textId="77777777" w:rsidR="00A34748" w:rsidRPr="00E611AB" w:rsidRDefault="00A34748" w:rsidP="003931A2">
            <w:pPr>
              <w:keepNext/>
              <w:keepLines/>
              <w:spacing w:after="0"/>
              <w:jc w:val="center"/>
              <w:rPr>
                <w:ins w:id="318" w:author="Iana Siomina" w:date="2020-08-04T01:05:00Z"/>
                <w:rFonts w:ascii="Arial" w:hAnsi="Arial" w:cs="Arial"/>
                <w:sz w:val="18"/>
                <w:szCs w:val="18"/>
              </w:rPr>
            </w:pPr>
            <w:ins w:id="319" w:author="Iana Siomina" w:date="2020-08-04T01:05:00Z">
              <w:r w:rsidRPr="00E611AB">
                <w:rPr>
                  <w:rFonts w:ascii="Arial" w:hAnsi="Arial" w:cs="Arial"/>
                  <w:sz w:val="18"/>
                  <w:szCs w:val="18"/>
                  <w:lang w:eastAsia="zh-CN"/>
                </w:rPr>
                <w:t>RX-TX_TIME_DIFFERENCE_123129</w:t>
              </w:r>
            </w:ins>
          </w:p>
        </w:tc>
        <w:tc>
          <w:tcPr>
            <w:tcW w:w="3260" w:type="dxa"/>
          </w:tcPr>
          <w:p w14:paraId="344E3960" w14:textId="77777777" w:rsidR="00A34748" w:rsidRPr="00E611AB" w:rsidRDefault="00A34748" w:rsidP="003931A2">
            <w:pPr>
              <w:keepNext/>
              <w:keepLines/>
              <w:spacing w:after="0"/>
              <w:jc w:val="center"/>
              <w:rPr>
                <w:ins w:id="320" w:author="Iana Siomina" w:date="2020-08-04T01:05:00Z"/>
                <w:rFonts w:ascii="Arial" w:hAnsi="Arial" w:cs="Arial"/>
                <w:sz w:val="18"/>
                <w:szCs w:val="18"/>
              </w:rPr>
            </w:pPr>
            <w:ins w:id="321" w:author="Iana Siomina" w:date="2020-08-04T01:05: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8</w:t>
              </w:r>
            </w:ins>
          </w:p>
        </w:tc>
        <w:tc>
          <w:tcPr>
            <w:tcW w:w="1276" w:type="dxa"/>
          </w:tcPr>
          <w:p w14:paraId="37FBE919" w14:textId="77777777" w:rsidR="00A34748" w:rsidRPr="00E611AB" w:rsidRDefault="00A34748" w:rsidP="003931A2">
            <w:pPr>
              <w:spacing w:after="0"/>
              <w:jc w:val="center"/>
              <w:rPr>
                <w:ins w:id="322" w:author="Iana Siomina" w:date="2020-08-04T01:05:00Z"/>
                <w:rFonts w:ascii="Arial" w:hAnsi="Arial" w:cs="Arial"/>
                <w:sz w:val="18"/>
                <w:szCs w:val="18"/>
              </w:rPr>
            </w:pPr>
            <w:ins w:id="323"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728F112E" w14:textId="77777777" w:rsidTr="003931A2">
        <w:trPr>
          <w:cantSplit/>
          <w:ins w:id="324" w:author="Iana Siomina" w:date="2020-08-04T01:05:00Z"/>
        </w:trPr>
        <w:tc>
          <w:tcPr>
            <w:tcW w:w="3686" w:type="dxa"/>
            <w:tcBorders>
              <w:top w:val="single" w:sz="4" w:space="0" w:color="auto"/>
              <w:left w:val="single" w:sz="4" w:space="0" w:color="auto"/>
              <w:bottom w:val="single" w:sz="4" w:space="0" w:color="auto"/>
              <w:right w:val="single" w:sz="4" w:space="0" w:color="auto"/>
            </w:tcBorders>
          </w:tcPr>
          <w:p w14:paraId="2D00DF22" w14:textId="77777777" w:rsidR="00A34748" w:rsidRPr="00E611AB" w:rsidRDefault="00A34748" w:rsidP="003931A2">
            <w:pPr>
              <w:keepNext/>
              <w:keepLines/>
              <w:spacing w:after="0"/>
              <w:jc w:val="center"/>
              <w:rPr>
                <w:ins w:id="325" w:author="Iana Siomina" w:date="2020-08-04T01:05:00Z"/>
                <w:rFonts w:ascii="Arial" w:hAnsi="Arial" w:cs="Arial"/>
                <w:sz w:val="18"/>
                <w:szCs w:val="18"/>
              </w:rPr>
            </w:pPr>
            <w:ins w:id="326" w:author="Iana Siomina" w:date="2020-08-04T01:05: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157CE4DC" w14:textId="77777777" w:rsidR="00A34748" w:rsidRPr="00E611AB" w:rsidRDefault="00A34748" w:rsidP="003931A2">
            <w:pPr>
              <w:keepNext/>
              <w:keepLines/>
              <w:spacing w:after="0"/>
              <w:jc w:val="center"/>
              <w:rPr>
                <w:ins w:id="327" w:author="Iana Siomina" w:date="2020-08-04T01:05:00Z"/>
                <w:rFonts w:ascii="Arial" w:hAnsi="Arial" w:cs="Arial"/>
                <w:sz w:val="18"/>
                <w:szCs w:val="18"/>
              </w:rPr>
            </w:pPr>
            <w:ins w:id="328" w:author="Iana Siomina" w:date="2020-08-04T01:05: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36486AA" w14:textId="77777777" w:rsidR="00A34748" w:rsidRPr="00E611AB" w:rsidRDefault="00A34748" w:rsidP="003931A2">
            <w:pPr>
              <w:keepNext/>
              <w:keepLines/>
              <w:spacing w:after="0"/>
              <w:jc w:val="center"/>
              <w:rPr>
                <w:ins w:id="329" w:author="Iana Siomina" w:date="2020-08-04T01:05:00Z"/>
                <w:rFonts w:ascii="Arial" w:hAnsi="Arial" w:cs="Arial"/>
                <w:sz w:val="18"/>
                <w:szCs w:val="18"/>
              </w:rPr>
            </w:pPr>
            <w:ins w:id="330" w:author="Iana Siomina" w:date="2020-08-04T01:05:00Z">
              <w:r w:rsidRPr="00E611AB">
                <w:rPr>
                  <w:rFonts w:ascii="Arial" w:hAnsi="Arial" w:cs="Arial"/>
                  <w:sz w:val="18"/>
                  <w:szCs w:val="18"/>
                </w:rPr>
                <w:t>…</w:t>
              </w:r>
            </w:ins>
          </w:p>
        </w:tc>
      </w:tr>
      <w:tr w:rsidR="00A34748" w:rsidRPr="00E611AB" w14:paraId="5C9DC252" w14:textId="77777777" w:rsidTr="003931A2">
        <w:trPr>
          <w:cantSplit/>
          <w:ins w:id="331" w:author="Iana Siomina" w:date="2020-08-04T01:05:00Z"/>
        </w:trPr>
        <w:tc>
          <w:tcPr>
            <w:tcW w:w="3686" w:type="dxa"/>
            <w:tcBorders>
              <w:top w:val="single" w:sz="4" w:space="0" w:color="auto"/>
              <w:left w:val="single" w:sz="4" w:space="0" w:color="auto"/>
              <w:bottom w:val="single" w:sz="4" w:space="0" w:color="auto"/>
              <w:right w:val="single" w:sz="4" w:space="0" w:color="auto"/>
            </w:tcBorders>
          </w:tcPr>
          <w:p w14:paraId="7593016D" w14:textId="77777777" w:rsidR="00A34748" w:rsidRPr="00E611AB" w:rsidRDefault="00A34748" w:rsidP="003931A2">
            <w:pPr>
              <w:keepNext/>
              <w:keepLines/>
              <w:spacing w:after="0"/>
              <w:jc w:val="center"/>
              <w:rPr>
                <w:ins w:id="332" w:author="Iana Siomina" w:date="2020-08-04T01:05:00Z"/>
                <w:rFonts w:ascii="Arial" w:hAnsi="Arial" w:cs="Arial"/>
                <w:sz w:val="18"/>
                <w:szCs w:val="18"/>
              </w:rPr>
            </w:pPr>
            <w:ins w:id="333" w:author="Iana Siomina" w:date="2020-08-04T01:05:00Z">
              <w:r w:rsidRPr="00E611AB">
                <w:rPr>
                  <w:rFonts w:ascii="Arial" w:hAnsi="Arial" w:cs="Arial"/>
                  <w:sz w:val="18"/>
                  <w:szCs w:val="18"/>
                  <w:lang w:eastAsia="zh-CN"/>
                </w:rPr>
                <w:t>RX-TX_TIME_DIFFERENCE_</w:t>
              </w:r>
              <w:r w:rsidRPr="00E611AB">
                <w:rPr>
                  <w:rFonts w:ascii="Arial" w:hAnsi="Arial" w:cs="Arial"/>
                  <w:bCs/>
                  <w:sz w:val="18"/>
                  <w:szCs w:val="18"/>
                  <w:lang w:eastAsia="zh-CN"/>
                </w:rPr>
                <w:t>246255</w:t>
              </w:r>
            </w:ins>
          </w:p>
        </w:tc>
        <w:tc>
          <w:tcPr>
            <w:tcW w:w="3260" w:type="dxa"/>
            <w:tcBorders>
              <w:top w:val="single" w:sz="4" w:space="0" w:color="auto"/>
              <w:left w:val="single" w:sz="4" w:space="0" w:color="auto"/>
              <w:bottom w:val="single" w:sz="4" w:space="0" w:color="auto"/>
              <w:right w:val="single" w:sz="4" w:space="0" w:color="auto"/>
            </w:tcBorders>
          </w:tcPr>
          <w:p w14:paraId="23AAAC35" w14:textId="77777777" w:rsidR="00A34748" w:rsidRPr="00E611AB" w:rsidRDefault="00A34748" w:rsidP="003931A2">
            <w:pPr>
              <w:keepNext/>
              <w:keepLines/>
              <w:spacing w:after="0"/>
              <w:jc w:val="center"/>
              <w:rPr>
                <w:ins w:id="334" w:author="Iana Siomina" w:date="2020-08-04T01:05:00Z"/>
                <w:rFonts w:ascii="Arial" w:hAnsi="Arial" w:cs="Arial"/>
                <w:sz w:val="18"/>
                <w:szCs w:val="18"/>
              </w:rPr>
            </w:pPr>
            <w:ins w:id="335" w:author="Iana Siomina" w:date="2020-08-04T01:05:00Z">
              <w:r w:rsidRPr="00E611AB">
                <w:rPr>
                  <w:rFonts w:ascii="Arial" w:hAnsi="Arial" w:cs="Arial"/>
                  <w:sz w:val="18"/>
                  <w:szCs w:val="18"/>
                  <w:lang w:eastAsia="zh-CN"/>
                </w:rPr>
                <w:t xml:space="preserve">985008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985016</w:t>
              </w:r>
            </w:ins>
          </w:p>
        </w:tc>
        <w:tc>
          <w:tcPr>
            <w:tcW w:w="1276" w:type="dxa"/>
            <w:tcBorders>
              <w:top w:val="single" w:sz="4" w:space="0" w:color="auto"/>
              <w:left w:val="single" w:sz="4" w:space="0" w:color="auto"/>
              <w:bottom w:val="single" w:sz="4" w:space="0" w:color="auto"/>
              <w:right w:val="single" w:sz="4" w:space="0" w:color="auto"/>
            </w:tcBorders>
          </w:tcPr>
          <w:p w14:paraId="659D3F99" w14:textId="77777777" w:rsidR="00A34748" w:rsidRPr="00E611AB" w:rsidRDefault="00A34748" w:rsidP="003931A2">
            <w:pPr>
              <w:spacing w:after="0"/>
              <w:jc w:val="center"/>
              <w:rPr>
                <w:ins w:id="336" w:author="Iana Siomina" w:date="2020-08-04T01:05:00Z"/>
                <w:rFonts w:ascii="Arial" w:hAnsi="Arial" w:cs="Arial"/>
                <w:sz w:val="18"/>
                <w:szCs w:val="18"/>
              </w:rPr>
            </w:pPr>
            <w:ins w:id="337"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128A4395" w14:textId="77777777" w:rsidTr="003931A2">
        <w:trPr>
          <w:cantSplit/>
          <w:ins w:id="338" w:author="Iana Siomina" w:date="2020-08-04T01:05:00Z"/>
        </w:trPr>
        <w:tc>
          <w:tcPr>
            <w:tcW w:w="3686" w:type="dxa"/>
            <w:tcBorders>
              <w:top w:val="single" w:sz="4" w:space="0" w:color="auto"/>
              <w:left w:val="single" w:sz="4" w:space="0" w:color="auto"/>
              <w:bottom w:val="single" w:sz="4" w:space="0" w:color="auto"/>
              <w:right w:val="single" w:sz="4" w:space="0" w:color="auto"/>
            </w:tcBorders>
          </w:tcPr>
          <w:p w14:paraId="2B34B9A7" w14:textId="77777777" w:rsidR="00A34748" w:rsidRPr="00E611AB" w:rsidRDefault="00A34748" w:rsidP="003931A2">
            <w:pPr>
              <w:keepNext/>
              <w:keepLines/>
              <w:spacing w:after="0"/>
              <w:jc w:val="center"/>
              <w:rPr>
                <w:ins w:id="339" w:author="Iana Siomina" w:date="2020-08-04T01:05:00Z"/>
                <w:rFonts w:ascii="Arial" w:hAnsi="Arial" w:cs="Arial"/>
                <w:sz w:val="18"/>
                <w:szCs w:val="18"/>
              </w:rPr>
            </w:pPr>
            <w:ins w:id="340" w:author="Iana Siomina" w:date="2020-08-04T01:05:00Z">
              <w:r w:rsidRPr="00E611AB">
                <w:rPr>
                  <w:rFonts w:ascii="Arial" w:hAnsi="Arial" w:cs="Arial"/>
                  <w:sz w:val="18"/>
                  <w:szCs w:val="18"/>
                  <w:lang w:eastAsia="zh-CN"/>
                </w:rPr>
                <w:t>RX-TX_TIME_DIFFERENCE_</w:t>
              </w:r>
              <w:r w:rsidRPr="00E611AB">
                <w:rPr>
                  <w:rFonts w:ascii="Arial" w:hAnsi="Arial" w:cs="Arial"/>
                  <w:bCs/>
                  <w:sz w:val="18"/>
                  <w:szCs w:val="18"/>
                  <w:lang w:eastAsia="zh-CN"/>
                </w:rPr>
                <w:t>246256</w:t>
              </w:r>
            </w:ins>
          </w:p>
        </w:tc>
        <w:tc>
          <w:tcPr>
            <w:tcW w:w="3260" w:type="dxa"/>
            <w:tcBorders>
              <w:top w:val="single" w:sz="4" w:space="0" w:color="auto"/>
              <w:left w:val="single" w:sz="4" w:space="0" w:color="auto"/>
              <w:bottom w:val="single" w:sz="4" w:space="0" w:color="auto"/>
              <w:right w:val="single" w:sz="4" w:space="0" w:color="auto"/>
            </w:tcBorders>
          </w:tcPr>
          <w:p w14:paraId="20C30ACB" w14:textId="77777777" w:rsidR="00A34748" w:rsidRPr="00E611AB" w:rsidRDefault="00A34748" w:rsidP="003931A2">
            <w:pPr>
              <w:keepNext/>
              <w:keepLines/>
              <w:spacing w:after="0"/>
              <w:jc w:val="center"/>
              <w:rPr>
                <w:ins w:id="341" w:author="Iana Siomina" w:date="2020-08-04T01:05:00Z"/>
                <w:rFonts w:ascii="Arial" w:hAnsi="Arial" w:cs="Arial"/>
                <w:sz w:val="18"/>
                <w:szCs w:val="18"/>
              </w:rPr>
            </w:pPr>
            <w:ins w:id="342" w:author="Iana Siomina" w:date="2020-08-04T01:05:00Z">
              <w:r w:rsidRPr="00E611AB">
                <w:rPr>
                  <w:rFonts w:ascii="Arial" w:hAnsi="Arial" w:cs="Arial"/>
                  <w:sz w:val="18"/>
                  <w:szCs w:val="18"/>
                  <w:lang w:eastAsia="zh-CN"/>
                </w:rPr>
                <w:t xml:space="preserve">985016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7581E064" w14:textId="77777777" w:rsidR="00A34748" w:rsidRPr="00E611AB" w:rsidRDefault="00A34748" w:rsidP="003931A2">
            <w:pPr>
              <w:spacing w:after="0"/>
              <w:jc w:val="center"/>
              <w:rPr>
                <w:ins w:id="343" w:author="Iana Siomina" w:date="2020-08-04T01:05:00Z"/>
                <w:rFonts w:ascii="Arial" w:hAnsi="Arial" w:cs="Arial"/>
                <w:sz w:val="18"/>
                <w:szCs w:val="18"/>
              </w:rPr>
            </w:pPr>
            <w:ins w:id="344"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6AE50C42" w14:textId="77777777" w:rsidTr="003931A2">
        <w:trPr>
          <w:cantSplit/>
          <w:ins w:id="345" w:author="Iana Siomina" w:date="2020-08-04T01:05:00Z"/>
        </w:trPr>
        <w:tc>
          <w:tcPr>
            <w:tcW w:w="3686" w:type="dxa"/>
            <w:tcBorders>
              <w:top w:val="single" w:sz="4" w:space="0" w:color="auto"/>
              <w:left w:val="single" w:sz="4" w:space="0" w:color="auto"/>
              <w:bottom w:val="single" w:sz="4" w:space="0" w:color="auto"/>
              <w:right w:val="single" w:sz="4" w:space="0" w:color="auto"/>
            </w:tcBorders>
          </w:tcPr>
          <w:p w14:paraId="5D4F6A4B" w14:textId="77777777" w:rsidR="00A34748" w:rsidRPr="00E611AB" w:rsidRDefault="00A34748" w:rsidP="003931A2">
            <w:pPr>
              <w:keepNext/>
              <w:keepLines/>
              <w:spacing w:after="0"/>
              <w:jc w:val="center"/>
              <w:rPr>
                <w:ins w:id="346" w:author="Iana Siomina" w:date="2020-08-04T01:05:00Z"/>
                <w:rFonts w:ascii="Arial" w:hAnsi="Arial" w:cs="Arial"/>
                <w:sz w:val="18"/>
                <w:szCs w:val="18"/>
              </w:rPr>
            </w:pPr>
            <w:ins w:id="347" w:author="Iana Siomina" w:date="2020-08-04T01:05:00Z">
              <w:r w:rsidRPr="00E611AB">
                <w:rPr>
                  <w:rFonts w:ascii="Arial" w:hAnsi="Arial" w:cs="Arial"/>
                  <w:sz w:val="18"/>
                  <w:szCs w:val="18"/>
                  <w:lang w:eastAsia="zh-CN"/>
                </w:rPr>
                <w:t>RX-TX_TIME_DIFFERENCE_246257</w:t>
              </w:r>
            </w:ins>
          </w:p>
        </w:tc>
        <w:tc>
          <w:tcPr>
            <w:tcW w:w="3260" w:type="dxa"/>
            <w:tcBorders>
              <w:top w:val="single" w:sz="4" w:space="0" w:color="auto"/>
              <w:left w:val="single" w:sz="4" w:space="0" w:color="auto"/>
              <w:bottom w:val="single" w:sz="4" w:space="0" w:color="auto"/>
              <w:right w:val="single" w:sz="4" w:space="0" w:color="auto"/>
            </w:tcBorders>
          </w:tcPr>
          <w:p w14:paraId="4AAD9DCE" w14:textId="77777777" w:rsidR="00A34748" w:rsidRPr="00E611AB" w:rsidRDefault="00A34748" w:rsidP="003931A2">
            <w:pPr>
              <w:keepNext/>
              <w:keepLines/>
              <w:spacing w:after="0"/>
              <w:jc w:val="center"/>
              <w:rPr>
                <w:ins w:id="348" w:author="Iana Siomina" w:date="2020-08-04T01:05:00Z"/>
                <w:rFonts w:ascii="Arial" w:hAnsi="Arial" w:cs="Arial"/>
                <w:sz w:val="18"/>
                <w:szCs w:val="18"/>
              </w:rPr>
            </w:pPr>
            <w:ins w:id="349" w:author="Iana Siomina" w:date="2020-08-04T01:05: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018BCA85" w14:textId="77777777" w:rsidR="00A34748" w:rsidRPr="00E611AB" w:rsidRDefault="00A34748" w:rsidP="003931A2">
            <w:pPr>
              <w:spacing w:after="0"/>
              <w:jc w:val="center"/>
              <w:rPr>
                <w:ins w:id="350" w:author="Iana Siomina" w:date="2020-08-04T01:05:00Z"/>
                <w:rFonts w:ascii="Arial" w:hAnsi="Arial" w:cs="Arial"/>
                <w:sz w:val="18"/>
                <w:szCs w:val="18"/>
              </w:rPr>
            </w:pPr>
            <w:ins w:id="351"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bl>
    <w:p w14:paraId="701425CD" w14:textId="77777777" w:rsidR="00A34748" w:rsidRPr="00E611AB" w:rsidRDefault="00A34748" w:rsidP="00A34748">
      <w:pPr>
        <w:keepNext/>
        <w:keepLines/>
        <w:spacing w:before="240" w:after="120"/>
        <w:jc w:val="center"/>
        <w:rPr>
          <w:ins w:id="352" w:author="Iana Siomina" w:date="2020-08-04T01:05:00Z"/>
          <w:rFonts w:ascii="Arial" w:hAnsi="Arial" w:cs="Arial"/>
          <w:b/>
          <w:bCs/>
          <w:lang w:val="en-US" w:eastAsia="ja-JP"/>
        </w:rPr>
      </w:pPr>
      <w:ins w:id="353" w:author="Iana Siomina" w:date="2020-08-04T01:05:00Z">
        <w:r w:rsidRPr="00E611AB">
          <w:rPr>
            <w:rFonts w:ascii="Arial" w:hAnsi="Arial"/>
            <w:b/>
            <w:bCs/>
          </w:rPr>
          <w:t xml:space="preserve">Table 10.1.25.3.1-5: Absolute UE Rx-Tx time difference measurement report mapping for </w:t>
        </w:r>
        <w:r w:rsidRPr="00E611AB">
          <w:rPr>
            <w:rFonts w:ascii="Arial" w:hAnsi="Arial"/>
            <w:b/>
            <w:bCs/>
            <w:i/>
            <w:iCs/>
          </w:rPr>
          <w:t>k</w:t>
        </w:r>
        <w:r w:rsidRPr="00E611AB">
          <w:rPr>
            <w:rFonts w:ascii="Arial" w:hAnsi="Arial"/>
            <w:b/>
            <w:bCs/>
          </w:rPr>
          <w:t>=4</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A34748" w:rsidRPr="00E611AB" w14:paraId="03C20DB1" w14:textId="77777777" w:rsidTr="003931A2">
        <w:trPr>
          <w:cantSplit/>
          <w:ins w:id="354" w:author="Iana Siomina" w:date="2020-08-04T01:05:00Z"/>
        </w:trPr>
        <w:tc>
          <w:tcPr>
            <w:tcW w:w="3686" w:type="dxa"/>
            <w:vAlign w:val="center"/>
          </w:tcPr>
          <w:p w14:paraId="4FFB2F85" w14:textId="77777777" w:rsidR="00A34748" w:rsidRPr="00E611AB" w:rsidRDefault="00A34748" w:rsidP="003931A2">
            <w:pPr>
              <w:keepNext/>
              <w:keepLines/>
              <w:spacing w:after="0"/>
              <w:jc w:val="center"/>
              <w:rPr>
                <w:ins w:id="355" w:author="Iana Siomina" w:date="2020-08-04T01:05:00Z"/>
                <w:rFonts w:ascii="Arial" w:hAnsi="Arial" w:cs="Arial"/>
                <w:sz w:val="18"/>
                <w:szCs w:val="18"/>
                <w:lang w:eastAsia="zh-CN"/>
              </w:rPr>
            </w:pPr>
            <w:ins w:id="356" w:author="Iana Siomina" w:date="2020-08-04T01:05:00Z">
              <w:r w:rsidRPr="00E611AB">
                <w:rPr>
                  <w:rFonts w:ascii="Arial" w:hAnsi="Arial" w:cs="Arial"/>
                  <w:b/>
                  <w:sz w:val="18"/>
                  <w:szCs w:val="18"/>
                </w:rPr>
                <w:t>Reported Quantity Value</w:t>
              </w:r>
            </w:ins>
          </w:p>
        </w:tc>
        <w:tc>
          <w:tcPr>
            <w:tcW w:w="3260" w:type="dxa"/>
            <w:vAlign w:val="center"/>
          </w:tcPr>
          <w:p w14:paraId="725AD981" w14:textId="77777777" w:rsidR="00A34748" w:rsidRPr="00E611AB" w:rsidRDefault="00A34748" w:rsidP="003931A2">
            <w:pPr>
              <w:keepNext/>
              <w:keepLines/>
              <w:spacing w:after="0"/>
              <w:jc w:val="center"/>
              <w:rPr>
                <w:ins w:id="357" w:author="Iana Siomina" w:date="2020-08-04T01:05:00Z"/>
                <w:rFonts w:ascii="Arial" w:hAnsi="Arial" w:cs="Arial"/>
                <w:sz w:val="18"/>
                <w:szCs w:val="18"/>
                <w:lang w:eastAsia="zh-CN"/>
              </w:rPr>
            </w:pPr>
            <w:ins w:id="358" w:author="Iana Siomina" w:date="2020-08-04T01:05:00Z">
              <w:r w:rsidRPr="00E611AB">
                <w:rPr>
                  <w:rFonts w:ascii="Arial" w:hAnsi="Arial" w:cs="Arial"/>
                  <w:b/>
                  <w:sz w:val="18"/>
                  <w:szCs w:val="18"/>
                </w:rPr>
                <w:t>Measured Quantity Value</w:t>
              </w:r>
            </w:ins>
          </w:p>
        </w:tc>
        <w:tc>
          <w:tcPr>
            <w:tcW w:w="1276" w:type="dxa"/>
            <w:vAlign w:val="center"/>
          </w:tcPr>
          <w:p w14:paraId="2257220D" w14:textId="77777777" w:rsidR="00A34748" w:rsidRPr="00E611AB" w:rsidRDefault="00A34748" w:rsidP="003931A2">
            <w:pPr>
              <w:spacing w:after="0"/>
              <w:jc w:val="center"/>
              <w:rPr>
                <w:ins w:id="359" w:author="Iana Siomina" w:date="2020-08-04T01:05:00Z"/>
                <w:rFonts w:ascii="Arial" w:hAnsi="Arial" w:cs="Arial"/>
                <w:sz w:val="18"/>
                <w:szCs w:val="18"/>
              </w:rPr>
            </w:pPr>
            <w:ins w:id="360" w:author="Iana Siomina" w:date="2020-08-04T01:05:00Z">
              <w:r w:rsidRPr="00E611AB">
                <w:rPr>
                  <w:rFonts w:ascii="Arial" w:hAnsi="Arial" w:cs="Arial"/>
                  <w:b/>
                  <w:sz w:val="18"/>
                  <w:szCs w:val="18"/>
                </w:rPr>
                <w:t>Unit</w:t>
              </w:r>
            </w:ins>
          </w:p>
        </w:tc>
      </w:tr>
      <w:tr w:rsidR="00A34748" w:rsidRPr="00E611AB" w14:paraId="50C26BC1" w14:textId="77777777" w:rsidTr="003931A2">
        <w:trPr>
          <w:cantSplit/>
          <w:ins w:id="361" w:author="Iana Siomina" w:date="2020-08-04T01:05:00Z"/>
        </w:trPr>
        <w:tc>
          <w:tcPr>
            <w:tcW w:w="3686" w:type="dxa"/>
          </w:tcPr>
          <w:p w14:paraId="4693DEEC" w14:textId="77777777" w:rsidR="00A34748" w:rsidRPr="00E611AB" w:rsidRDefault="00A34748" w:rsidP="003931A2">
            <w:pPr>
              <w:keepNext/>
              <w:keepLines/>
              <w:spacing w:after="0"/>
              <w:jc w:val="center"/>
              <w:rPr>
                <w:ins w:id="362" w:author="Iana Siomina" w:date="2020-08-04T01:05:00Z"/>
                <w:rFonts w:ascii="Arial" w:hAnsi="Arial" w:cs="Arial"/>
                <w:sz w:val="18"/>
                <w:szCs w:val="18"/>
              </w:rPr>
            </w:pPr>
            <w:ins w:id="363"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31DBD03D" w14:textId="77777777" w:rsidR="00A34748" w:rsidRPr="00E611AB" w:rsidRDefault="00A34748" w:rsidP="003931A2">
            <w:pPr>
              <w:keepNext/>
              <w:keepLines/>
              <w:spacing w:after="0"/>
              <w:jc w:val="center"/>
              <w:rPr>
                <w:ins w:id="364" w:author="Iana Siomina" w:date="2020-08-04T01:05:00Z"/>
                <w:rFonts w:ascii="Arial" w:hAnsi="Arial" w:cs="Arial"/>
                <w:sz w:val="18"/>
                <w:szCs w:val="18"/>
              </w:rPr>
            </w:pPr>
            <w:ins w:id="365" w:author="Iana Siomina" w:date="2020-08-04T01:05: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58D07918" w14:textId="77777777" w:rsidR="00A34748" w:rsidRPr="00E611AB" w:rsidRDefault="00A34748" w:rsidP="003931A2">
            <w:pPr>
              <w:spacing w:after="0"/>
              <w:jc w:val="center"/>
              <w:rPr>
                <w:ins w:id="366" w:author="Iana Siomina" w:date="2020-08-04T01:05:00Z"/>
                <w:rFonts w:ascii="Arial" w:hAnsi="Arial" w:cs="Arial"/>
                <w:sz w:val="18"/>
                <w:szCs w:val="18"/>
              </w:rPr>
            </w:pPr>
            <w:ins w:id="367"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5B44801B" w14:textId="77777777" w:rsidTr="003931A2">
        <w:trPr>
          <w:cantSplit/>
          <w:ins w:id="368" w:author="Iana Siomina" w:date="2020-08-04T01:05:00Z"/>
        </w:trPr>
        <w:tc>
          <w:tcPr>
            <w:tcW w:w="3686" w:type="dxa"/>
          </w:tcPr>
          <w:p w14:paraId="4DACA361" w14:textId="77777777" w:rsidR="00A34748" w:rsidRPr="00E611AB" w:rsidRDefault="00A34748" w:rsidP="003931A2">
            <w:pPr>
              <w:keepNext/>
              <w:keepLines/>
              <w:spacing w:after="0"/>
              <w:jc w:val="center"/>
              <w:rPr>
                <w:ins w:id="369" w:author="Iana Siomina" w:date="2020-08-04T01:05:00Z"/>
                <w:rFonts w:ascii="Arial" w:hAnsi="Arial" w:cs="Arial"/>
                <w:sz w:val="18"/>
                <w:szCs w:val="18"/>
              </w:rPr>
            </w:pPr>
            <w:ins w:id="370"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73049907" w14:textId="77777777" w:rsidR="00A34748" w:rsidRPr="00E611AB" w:rsidRDefault="00A34748" w:rsidP="003931A2">
            <w:pPr>
              <w:keepNext/>
              <w:keepLines/>
              <w:spacing w:after="0"/>
              <w:jc w:val="center"/>
              <w:rPr>
                <w:ins w:id="371" w:author="Iana Siomina" w:date="2020-08-04T01:05:00Z"/>
                <w:rFonts w:ascii="Arial" w:hAnsi="Arial" w:cs="Arial"/>
                <w:sz w:val="18"/>
                <w:szCs w:val="18"/>
              </w:rPr>
            </w:pPr>
            <w:ins w:id="372" w:author="Iana Siomina" w:date="2020-08-04T01:05: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-985008</w:t>
              </w:r>
            </w:ins>
          </w:p>
        </w:tc>
        <w:tc>
          <w:tcPr>
            <w:tcW w:w="1276" w:type="dxa"/>
          </w:tcPr>
          <w:p w14:paraId="126F84C0" w14:textId="77777777" w:rsidR="00A34748" w:rsidRPr="00E611AB" w:rsidRDefault="00A34748" w:rsidP="003931A2">
            <w:pPr>
              <w:spacing w:after="0"/>
              <w:jc w:val="center"/>
              <w:rPr>
                <w:ins w:id="373" w:author="Iana Siomina" w:date="2020-08-04T01:05:00Z"/>
                <w:rFonts w:ascii="Arial" w:hAnsi="Arial" w:cs="Arial"/>
                <w:sz w:val="18"/>
                <w:szCs w:val="18"/>
              </w:rPr>
            </w:pPr>
            <w:ins w:id="374"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65BAB1E8" w14:textId="77777777" w:rsidTr="003931A2">
        <w:trPr>
          <w:cantSplit/>
          <w:ins w:id="375" w:author="Iana Siomina" w:date="2020-08-04T01:05:00Z"/>
        </w:trPr>
        <w:tc>
          <w:tcPr>
            <w:tcW w:w="3686" w:type="dxa"/>
          </w:tcPr>
          <w:p w14:paraId="6DF37B26" w14:textId="77777777" w:rsidR="00A34748" w:rsidRPr="00E611AB" w:rsidRDefault="00A34748" w:rsidP="003931A2">
            <w:pPr>
              <w:keepNext/>
              <w:keepLines/>
              <w:spacing w:after="0"/>
              <w:jc w:val="center"/>
              <w:rPr>
                <w:ins w:id="376" w:author="Iana Siomina" w:date="2020-08-04T01:05:00Z"/>
                <w:rFonts w:ascii="Arial" w:hAnsi="Arial" w:cs="Arial"/>
                <w:sz w:val="18"/>
                <w:szCs w:val="18"/>
              </w:rPr>
            </w:pPr>
            <w:ins w:id="377"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30C85DDC" w14:textId="77777777" w:rsidR="00A34748" w:rsidRPr="00E611AB" w:rsidRDefault="00A34748" w:rsidP="003931A2">
            <w:pPr>
              <w:keepNext/>
              <w:keepLines/>
              <w:spacing w:after="0"/>
              <w:jc w:val="center"/>
              <w:rPr>
                <w:ins w:id="378" w:author="Iana Siomina" w:date="2020-08-04T01:05:00Z"/>
                <w:rFonts w:ascii="Arial" w:hAnsi="Arial" w:cs="Arial"/>
                <w:sz w:val="18"/>
                <w:szCs w:val="18"/>
              </w:rPr>
            </w:pPr>
            <w:ins w:id="379" w:author="Iana Siomina" w:date="2020-08-04T01:05:00Z">
              <w:r w:rsidRPr="00E611AB">
                <w:rPr>
                  <w:rFonts w:ascii="Arial" w:hAnsi="Arial" w:cs="Arial"/>
                  <w:sz w:val="18"/>
                  <w:szCs w:val="18"/>
                  <w:lang w:eastAsia="zh-CN"/>
                </w:rPr>
                <w:t xml:space="preserve">-985008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-984992</w:t>
              </w:r>
            </w:ins>
          </w:p>
        </w:tc>
        <w:tc>
          <w:tcPr>
            <w:tcW w:w="1276" w:type="dxa"/>
          </w:tcPr>
          <w:p w14:paraId="11C5A0E8" w14:textId="77777777" w:rsidR="00A34748" w:rsidRPr="00E611AB" w:rsidRDefault="00A34748" w:rsidP="003931A2">
            <w:pPr>
              <w:keepNext/>
              <w:keepLines/>
              <w:spacing w:after="0"/>
              <w:jc w:val="center"/>
              <w:rPr>
                <w:ins w:id="380" w:author="Iana Siomina" w:date="2020-08-04T01:05:00Z"/>
                <w:rFonts w:ascii="Arial" w:hAnsi="Arial" w:cs="Arial"/>
                <w:sz w:val="18"/>
                <w:szCs w:val="18"/>
              </w:rPr>
            </w:pPr>
            <w:ins w:id="381"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533EDDDC" w14:textId="77777777" w:rsidTr="003931A2">
        <w:trPr>
          <w:cantSplit/>
          <w:ins w:id="382" w:author="Iana Siomina" w:date="2020-08-04T01:05:00Z"/>
        </w:trPr>
        <w:tc>
          <w:tcPr>
            <w:tcW w:w="3686" w:type="dxa"/>
          </w:tcPr>
          <w:p w14:paraId="4647F203" w14:textId="77777777" w:rsidR="00A34748" w:rsidRPr="00E611AB" w:rsidRDefault="00A34748" w:rsidP="003931A2">
            <w:pPr>
              <w:keepNext/>
              <w:keepLines/>
              <w:spacing w:after="0"/>
              <w:jc w:val="center"/>
              <w:rPr>
                <w:ins w:id="383" w:author="Iana Siomina" w:date="2020-08-04T01:05:00Z"/>
                <w:rFonts w:ascii="Arial" w:hAnsi="Arial" w:cs="Arial"/>
                <w:sz w:val="18"/>
                <w:szCs w:val="18"/>
              </w:rPr>
            </w:pPr>
            <w:ins w:id="384" w:author="Iana Siomina" w:date="2020-08-04T01:05:00Z">
              <w:r w:rsidRPr="00E611AB">
                <w:rPr>
                  <w:rFonts w:ascii="Symbol" w:eastAsia="Symbol" w:hAnsi="Symbol" w:cs="Symbol"/>
                  <w:sz w:val="18"/>
                  <w:szCs w:val="18"/>
                </w:rPr>
                <w:t></w:t>
              </w:r>
            </w:ins>
          </w:p>
        </w:tc>
        <w:tc>
          <w:tcPr>
            <w:tcW w:w="3260" w:type="dxa"/>
          </w:tcPr>
          <w:p w14:paraId="511C4A09" w14:textId="77777777" w:rsidR="00A34748" w:rsidRPr="00E611AB" w:rsidRDefault="00A34748" w:rsidP="003931A2">
            <w:pPr>
              <w:keepNext/>
              <w:keepLines/>
              <w:spacing w:after="0"/>
              <w:jc w:val="center"/>
              <w:rPr>
                <w:ins w:id="385" w:author="Iana Siomina" w:date="2020-08-04T01:05:00Z"/>
                <w:rFonts w:ascii="Arial" w:hAnsi="Arial" w:cs="Arial"/>
                <w:sz w:val="18"/>
                <w:szCs w:val="18"/>
              </w:rPr>
            </w:pPr>
            <w:ins w:id="386" w:author="Iana Siomina" w:date="2020-08-04T01:05:00Z">
              <w:r w:rsidRPr="00E611AB">
                <w:rPr>
                  <w:rFonts w:ascii="Symbol" w:eastAsia="Symbol" w:hAnsi="Symbol" w:cs="Symbol"/>
                  <w:sz w:val="18"/>
                  <w:szCs w:val="18"/>
                </w:rPr>
                <w:t></w:t>
              </w:r>
            </w:ins>
          </w:p>
        </w:tc>
        <w:tc>
          <w:tcPr>
            <w:tcW w:w="1276" w:type="dxa"/>
          </w:tcPr>
          <w:p w14:paraId="45511928" w14:textId="77777777" w:rsidR="00A34748" w:rsidRPr="00E611AB" w:rsidRDefault="00A34748" w:rsidP="003931A2">
            <w:pPr>
              <w:keepNext/>
              <w:keepLines/>
              <w:spacing w:after="0"/>
              <w:jc w:val="center"/>
              <w:rPr>
                <w:ins w:id="387" w:author="Iana Siomina" w:date="2020-08-04T01:05:00Z"/>
                <w:rFonts w:ascii="Arial" w:hAnsi="Arial" w:cs="Arial"/>
                <w:sz w:val="18"/>
                <w:szCs w:val="18"/>
              </w:rPr>
            </w:pPr>
            <w:ins w:id="388" w:author="Iana Siomina" w:date="2020-08-04T01:05:00Z">
              <w:r w:rsidRPr="00E611AB">
                <w:rPr>
                  <w:rFonts w:ascii="Arial" w:hAnsi="Arial" w:cs="Arial"/>
                  <w:sz w:val="18"/>
                  <w:szCs w:val="18"/>
                </w:rPr>
                <w:t>…</w:t>
              </w:r>
            </w:ins>
          </w:p>
        </w:tc>
      </w:tr>
      <w:tr w:rsidR="00A34748" w:rsidRPr="00E611AB" w14:paraId="4F872CF3" w14:textId="77777777" w:rsidTr="003931A2">
        <w:trPr>
          <w:cantSplit/>
          <w:ins w:id="389" w:author="Iana Siomina" w:date="2020-08-04T01:05:00Z"/>
        </w:trPr>
        <w:tc>
          <w:tcPr>
            <w:tcW w:w="3686" w:type="dxa"/>
          </w:tcPr>
          <w:p w14:paraId="2DD221F5" w14:textId="77777777" w:rsidR="00A34748" w:rsidRPr="00E611AB" w:rsidRDefault="00A34748" w:rsidP="003931A2">
            <w:pPr>
              <w:keepNext/>
              <w:keepLines/>
              <w:spacing w:after="0"/>
              <w:jc w:val="center"/>
              <w:rPr>
                <w:ins w:id="390" w:author="Iana Siomina" w:date="2020-08-04T01:05:00Z"/>
                <w:rFonts w:ascii="Arial" w:hAnsi="Arial" w:cs="Arial"/>
                <w:sz w:val="18"/>
                <w:szCs w:val="18"/>
              </w:rPr>
            </w:pPr>
            <w:ins w:id="391" w:author="Iana Siomina" w:date="2020-08-04T01:05:00Z">
              <w:r w:rsidRPr="00E611AB">
                <w:rPr>
                  <w:rFonts w:ascii="Arial" w:hAnsi="Arial" w:cs="Arial"/>
                  <w:sz w:val="18"/>
                  <w:szCs w:val="18"/>
                  <w:lang w:eastAsia="zh-CN"/>
                </w:rPr>
                <w:t>RX-TX_TIME_DIFFERENCE_61564</w:t>
              </w:r>
            </w:ins>
          </w:p>
        </w:tc>
        <w:tc>
          <w:tcPr>
            <w:tcW w:w="3260" w:type="dxa"/>
          </w:tcPr>
          <w:p w14:paraId="716D7018" w14:textId="77777777" w:rsidR="00A34748" w:rsidRPr="00E611AB" w:rsidRDefault="00A34748" w:rsidP="003931A2">
            <w:pPr>
              <w:keepNext/>
              <w:keepLines/>
              <w:spacing w:after="0"/>
              <w:jc w:val="center"/>
              <w:rPr>
                <w:ins w:id="392" w:author="Iana Siomina" w:date="2020-08-04T01:05:00Z"/>
                <w:rFonts w:ascii="Arial" w:hAnsi="Arial" w:cs="Arial"/>
                <w:sz w:val="18"/>
                <w:szCs w:val="18"/>
              </w:rPr>
            </w:pPr>
            <w:ins w:id="393" w:author="Iana Siomina" w:date="2020-08-04T01:05:00Z">
              <w:r w:rsidRPr="00E611AB">
                <w:rPr>
                  <w:rFonts w:ascii="Arial" w:hAnsi="Arial" w:cs="Arial"/>
                  <w:sz w:val="18"/>
                  <w:szCs w:val="18"/>
                  <w:lang w:eastAsia="zh-CN"/>
                </w:rPr>
                <w:t>-16</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0E723C7C" w14:textId="77777777" w:rsidR="00A34748" w:rsidRPr="00E611AB" w:rsidRDefault="00A34748" w:rsidP="003931A2">
            <w:pPr>
              <w:spacing w:after="0"/>
              <w:jc w:val="center"/>
              <w:rPr>
                <w:ins w:id="394" w:author="Iana Siomina" w:date="2020-08-04T01:05:00Z"/>
                <w:rFonts w:ascii="Arial" w:hAnsi="Arial" w:cs="Arial"/>
                <w:sz w:val="18"/>
                <w:szCs w:val="18"/>
              </w:rPr>
            </w:pPr>
            <w:ins w:id="395"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3B703C64" w14:textId="77777777" w:rsidTr="003931A2">
        <w:trPr>
          <w:cantSplit/>
          <w:ins w:id="396" w:author="Iana Siomina" w:date="2020-08-04T01:05:00Z"/>
        </w:trPr>
        <w:tc>
          <w:tcPr>
            <w:tcW w:w="3686" w:type="dxa"/>
          </w:tcPr>
          <w:p w14:paraId="0FD44032" w14:textId="77777777" w:rsidR="00A34748" w:rsidRPr="00E611AB" w:rsidRDefault="00A34748" w:rsidP="003931A2">
            <w:pPr>
              <w:keepNext/>
              <w:keepLines/>
              <w:spacing w:after="0"/>
              <w:jc w:val="center"/>
              <w:rPr>
                <w:ins w:id="397" w:author="Iana Siomina" w:date="2020-08-04T01:05:00Z"/>
                <w:rFonts w:ascii="Arial" w:hAnsi="Arial" w:cs="Arial"/>
                <w:sz w:val="18"/>
                <w:szCs w:val="18"/>
              </w:rPr>
            </w:pPr>
            <w:ins w:id="398" w:author="Iana Siomina" w:date="2020-08-04T01:05:00Z">
              <w:r w:rsidRPr="00E611AB">
                <w:rPr>
                  <w:rFonts w:ascii="Arial" w:hAnsi="Arial" w:cs="Arial"/>
                  <w:sz w:val="18"/>
                  <w:szCs w:val="18"/>
                  <w:lang w:eastAsia="zh-CN"/>
                </w:rPr>
                <w:t>RX-TX_TIME_DIFFERENCE_61565</w:t>
              </w:r>
            </w:ins>
          </w:p>
        </w:tc>
        <w:tc>
          <w:tcPr>
            <w:tcW w:w="3260" w:type="dxa"/>
          </w:tcPr>
          <w:p w14:paraId="5CAF7071" w14:textId="77777777" w:rsidR="00A34748" w:rsidRPr="00E611AB" w:rsidRDefault="00A34748" w:rsidP="003931A2">
            <w:pPr>
              <w:keepNext/>
              <w:keepLines/>
              <w:spacing w:after="0"/>
              <w:jc w:val="center"/>
              <w:rPr>
                <w:ins w:id="399" w:author="Iana Siomina" w:date="2020-08-04T01:05:00Z"/>
                <w:rFonts w:ascii="Arial" w:hAnsi="Arial" w:cs="Arial"/>
                <w:sz w:val="18"/>
                <w:szCs w:val="18"/>
              </w:rPr>
            </w:pPr>
            <w:ins w:id="400" w:author="Iana Siomina" w:date="2020-08-04T01:05: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16</w:t>
              </w:r>
            </w:ins>
          </w:p>
        </w:tc>
        <w:tc>
          <w:tcPr>
            <w:tcW w:w="1276" w:type="dxa"/>
          </w:tcPr>
          <w:p w14:paraId="51797452" w14:textId="77777777" w:rsidR="00A34748" w:rsidRPr="00E611AB" w:rsidRDefault="00A34748" w:rsidP="003931A2">
            <w:pPr>
              <w:spacing w:after="0"/>
              <w:jc w:val="center"/>
              <w:rPr>
                <w:ins w:id="401" w:author="Iana Siomina" w:date="2020-08-04T01:05:00Z"/>
                <w:rFonts w:ascii="Arial" w:hAnsi="Arial" w:cs="Arial"/>
                <w:sz w:val="18"/>
                <w:szCs w:val="18"/>
              </w:rPr>
            </w:pPr>
            <w:ins w:id="402"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4E325ECA" w14:textId="77777777" w:rsidTr="003931A2">
        <w:trPr>
          <w:cantSplit/>
          <w:ins w:id="403" w:author="Iana Siomina" w:date="2020-08-04T01:05:00Z"/>
        </w:trPr>
        <w:tc>
          <w:tcPr>
            <w:tcW w:w="3686" w:type="dxa"/>
            <w:tcBorders>
              <w:top w:val="single" w:sz="4" w:space="0" w:color="auto"/>
              <w:left w:val="single" w:sz="4" w:space="0" w:color="auto"/>
              <w:bottom w:val="single" w:sz="4" w:space="0" w:color="auto"/>
              <w:right w:val="single" w:sz="4" w:space="0" w:color="auto"/>
            </w:tcBorders>
          </w:tcPr>
          <w:p w14:paraId="5BC9908F" w14:textId="77777777" w:rsidR="00A34748" w:rsidRPr="00E611AB" w:rsidRDefault="00A34748" w:rsidP="003931A2">
            <w:pPr>
              <w:keepNext/>
              <w:keepLines/>
              <w:spacing w:after="0"/>
              <w:jc w:val="center"/>
              <w:rPr>
                <w:ins w:id="404" w:author="Iana Siomina" w:date="2020-08-04T01:05:00Z"/>
                <w:rFonts w:ascii="Arial" w:hAnsi="Arial" w:cs="Arial"/>
                <w:sz w:val="18"/>
                <w:szCs w:val="18"/>
              </w:rPr>
            </w:pPr>
            <w:ins w:id="405" w:author="Iana Siomina" w:date="2020-08-04T01:05: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5EBB9BAF" w14:textId="77777777" w:rsidR="00A34748" w:rsidRPr="00E611AB" w:rsidRDefault="00A34748" w:rsidP="003931A2">
            <w:pPr>
              <w:keepNext/>
              <w:keepLines/>
              <w:spacing w:after="0"/>
              <w:jc w:val="center"/>
              <w:rPr>
                <w:ins w:id="406" w:author="Iana Siomina" w:date="2020-08-04T01:05:00Z"/>
                <w:rFonts w:ascii="Arial" w:hAnsi="Arial" w:cs="Arial"/>
                <w:sz w:val="18"/>
                <w:szCs w:val="18"/>
              </w:rPr>
            </w:pPr>
            <w:ins w:id="407" w:author="Iana Siomina" w:date="2020-08-04T01:05: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E506B54" w14:textId="77777777" w:rsidR="00A34748" w:rsidRPr="00E611AB" w:rsidRDefault="00A34748" w:rsidP="003931A2">
            <w:pPr>
              <w:keepNext/>
              <w:keepLines/>
              <w:spacing w:after="0"/>
              <w:jc w:val="center"/>
              <w:rPr>
                <w:ins w:id="408" w:author="Iana Siomina" w:date="2020-08-04T01:05:00Z"/>
                <w:rFonts w:ascii="Arial" w:hAnsi="Arial" w:cs="Arial"/>
                <w:sz w:val="18"/>
                <w:szCs w:val="18"/>
              </w:rPr>
            </w:pPr>
            <w:ins w:id="409" w:author="Iana Siomina" w:date="2020-08-04T01:05:00Z">
              <w:r w:rsidRPr="00E611AB">
                <w:rPr>
                  <w:rFonts w:ascii="Arial" w:hAnsi="Arial" w:cs="Arial"/>
                  <w:sz w:val="18"/>
                  <w:szCs w:val="18"/>
                </w:rPr>
                <w:t>…</w:t>
              </w:r>
            </w:ins>
          </w:p>
        </w:tc>
      </w:tr>
      <w:tr w:rsidR="00A34748" w:rsidRPr="00E611AB" w14:paraId="2BA4E2E0" w14:textId="77777777" w:rsidTr="003931A2">
        <w:trPr>
          <w:cantSplit/>
          <w:ins w:id="410" w:author="Iana Siomina" w:date="2020-08-04T01:05:00Z"/>
        </w:trPr>
        <w:tc>
          <w:tcPr>
            <w:tcW w:w="3686" w:type="dxa"/>
            <w:tcBorders>
              <w:top w:val="single" w:sz="4" w:space="0" w:color="auto"/>
              <w:left w:val="single" w:sz="4" w:space="0" w:color="auto"/>
              <w:bottom w:val="single" w:sz="4" w:space="0" w:color="auto"/>
              <w:right w:val="single" w:sz="4" w:space="0" w:color="auto"/>
            </w:tcBorders>
          </w:tcPr>
          <w:p w14:paraId="7D6B4D16" w14:textId="77777777" w:rsidR="00A34748" w:rsidRPr="00E611AB" w:rsidRDefault="00A34748" w:rsidP="003931A2">
            <w:pPr>
              <w:keepNext/>
              <w:keepLines/>
              <w:spacing w:after="0"/>
              <w:jc w:val="center"/>
              <w:rPr>
                <w:ins w:id="411" w:author="Iana Siomina" w:date="2020-08-04T01:05:00Z"/>
                <w:rFonts w:ascii="Arial" w:hAnsi="Arial" w:cs="Arial"/>
                <w:sz w:val="18"/>
                <w:szCs w:val="18"/>
              </w:rPr>
            </w:pPr>
            <w:ins w:id="412" w:author="Iana Siomina" w:date="2020-08-04T01:05:00Z">
              <w:r w:rsidRPr="00E611AB">
                <w:rPr>
                  <w:rFonts w:ascii="Arial" w:hAnsi="Arial" w:cs="Arial"/>
                  <w:sz w:val="18"/>
                  <w:szCs w:val="18"/>
                  <w:lang w:eastAsia="zh-CN"/>
                </w:rPr>
                <w:t>RX-TX_TIME_DIFFERENCE_123127</w:t>
              </w:r>
            </w:ins>
          </w:p>
        </w:tc>
        <w:tc>
          <w:tcPr>
            <w:tcW w:w="3260" w:type="dxa"/>
            <w:tcBorders>
              <w:top w:val="single" w:sz="4" w:space="0" w:color="auto"/>
              <w:left w:val="single" w:sz="4" w:space="0" w:color="auto"/>
              <w:bottom w:val="single" w:sz="4" w:space="0" w:color="auto"/>
              <w:right w:val="single" w:sz="4" w:space="0" w:color="auto"/>
            </w:tcBorders>
          </w:tcPr>
          <w:p w14:paraId="18793FCD" w14:textId="77777777" w:rsidR="00A34748" w:rsidRPr="00E611AB" w:rsidRDefault="00A34748" w:rsidP="003931A2">
            <w:pPr>
              <w:keepNext/>
              <w:keepLines/>
              <w:spacing w:after="0"/>
              <w:jc w:val="center"/>
              <w:rPr>
                <w:ins w:id="413" w:author="Iana Siomina" w:date="2020-08-04T01:05:00Z"/>
                <w:rFonts w:ascii="Arial" w:hAnsi="Arial" w:cs="Arial"/>
                <w:sz w:val="18"/>
                <w:szCs w:val="18"/>
              </w:rPr>
            </w:pPr>
            <w:ins w:id="414" w:author="Iana Siomina" w:date="2020-08-04T01:05:00Z">
              <w:r w:rsidRPr="00E611AB">
                <w:rPr>
                  <w:rFonts w:ascii="Arial" w:hAnsi="Arial" w:cs="Arial"/>
                  <w:sz w:val="18"/>
                  <w:szCs w:val="18"/>
                  <w:lang w:eastAsia="zh-CN"/>
                </w:rPr>
                <w:t xml:space="preserve">984992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985008</w:t>
              </w:r>
            </w:ins>
          </w:p>
        </w:tc>
        <w:tc>
          <w:tcPr>
            <w:tcW w:w="1276" w:type="dxa"/>
            <w:tcBorders>
              <w:top w:val="single" w:sz="4" w:space="0" w:color="auto"/>
              <w:left w:val="single" w:sz="4" w:space="0" w:color="auto"/>
              <w:bottom w:val="single" w:sz="4" w:space="0" w:color="auto"/>
              <w:right w:val="single" w:sz="4" w:space="0" w:color="auto"/>
            </w:tcBorders>
          </w:tcPr>
          <w:p w14:paraId="7E916A38" w14:textId="77777777" w:rsidR="00A34748" w:rsidRPr="00E611AB" w:rsidRDefault="00A34748" w:rsidP="003931A2">
            <w:pPr>
              <w:spacing w:after="0"/>
              <w:jc w:val="center"/>
              <w:rPr>
                <w:ins w:id="415" w:author="Iana Siomina" w:date="2020-08-04T01:05:00Z"/>
                <w:rFonts w:ascii="Arial" w:hAnsi="Arial" w:cs="Arial"/>
                <w:sz w:val="18"/>
                <w:szCs w:val="18"/>
              </w:rPr>
            </w:pPr>
            <w:ins w:id="416"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140C0224" w14:textId="77777777" w:rsidTr="003931A2">
        <w:trPr>
          <w:cantSplit/>
          <w:ins w:id="417" w:author="Iana Siomina" w:date="2020-08-04T01:05:00Z"/>
        </w:trPr>
        <w:tc>
          <w:tcPr>
            <w:tcW w:w="3686" w:type="dxa"/>
            <w:tcBorders>
              <w:top w:val="single" w:sz="4" w:space="0" w:color="auto"/>
              <w:left w:val="single" w:sz="4" w:space="0" w:color="auto"/>
              <w:bottom w:val="single" w:sz="4" w:space="0" w:color="auto"/>
              <w:right w:val="single" w:sz="4" w:space="0" w:color="auto"/>
            </w:tcBorders>
          </w:tcPr>
          <w:p w14:paraId="6FA08104" w14:textId="77777777" w:rsidR="00A34748" w:rsidRPr="00E611AB" w:rsidRDefault="00A34748" w:rsidP="003931A2">
            <w:pPr>
              <w:keepNext/>
              <w:keepLines/>
              <w:spacing w:after="0"/>
              <w:jc w:val="center"/>
              <w:rPr>
                <w:ins w:id="418" w:author="Iana Siomina" w:date="2020-08-04T01:05:00Z"/>
                <w:rFonts w:ascii="Arial" w:hAnsi="Arial" w:cs="Arial"/>
                <w:sz w:val="18"/>
                <w:szCs w:val="18"/>
              </w:rPr>
            </w:pPr>
            <w:ins w:id="419" w:author="Iana Siomina" w:date="2020-08-04T01:05:00Z">
              <w:r w:rsidRPr="00E611AB">
                <w:rPr>
                  <w:rFonts w:ascii="Arial" w:hAnsi="Arial" w:cs="Arial"/>
                  <w:sz w:val="18"/>
                  <w:szCs w:val="18"/>
                  <w:lang w:eastAsia="zh-CN"/>
                </w:rPr>
                <w:t>RX-TX_TIME_DIFFERENCE_123128</w:t>
              </w:r>
            </w:ins>
          </w:p>
        </w:tc>
        <w:tc>
          <w:tcPr>
            <w:tcW w:w="3260" w:type="dxa"/>
            <w:tcBorders>
              <w:top w:val="single" w:sz="4" w:space="0" w:color="auto"/>
              <w:left w:val="single" w:sz="4" w:space="0" w:color="auto"/>
              <w:bottom w:val="single" w:sz="4" w:space="0" w:color="auto"/>
              <w:right w:val="single" w:sz="4" w:space="0" w:color="auto"/>
            </w:tcBorders>
          </w:tcPr>
          <w:p w14:paraId="7B8267E4" w14:textId="77777777" w:rsidR="00A34748" w:rsidRPr="00E611AB" w:rsidRDefault="00A34748" w:rsidP="003931A2">
            <w:pPr>
              <w:keepNext/>
              <w:keepLines/>
              <w:spacing w:after="0"/>
              <w:jc w:val="center"/>
              <w:rPr>
                <w:ins w:id="420" w:author="Iana Siomina" w:date="2020-08-04T01:05:00Z"/>
                <w:rFonts w:ascii="Arial" w:hAnsi="Arial" w:cs="Arial"/>
                <w:sz w:val="18"/>
                <w:szCs w:val="18"/>
              </w:rPr>
            </w:pPr>
            <w:ins w:id="421" w:author="Iana Siomina" w:date="2020-08-04T01:05:00Z">
              <w:r w:rsidRPr="00E611AB">
                <w:rPr>
                  <w:rFonts w:ascii="Arial" w:hAnsi="Arial" w:cs="Arial"/>
                  <w:sz w:val="18"/>
                  <w:szCs w:val="18"/>
                  <w:lang w:eastAsia="zh-CN"/>
                </w:rPr>
                <w:t xml:space="preserve">985008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54D89654" w14:textId="77777777" w:rsidR="00A34748" w:rsidRPr="00E611AB" w:rsidRDefault="00A34748" w:rsidP="003931A2">
            <w:pPr>
              <w:spacing w:after="0"/>
              <w:jc w:val="center"/>
              <w:rPr>
                <w:ins w:id="422" w:author="Iana Siomina" w:date="2020-08-04T01:05:00Z"/>
                <w:rFonts w:ascii="Arial" w:hAnsi="Arial" w:cs="Arial"/>
                <w:sz w:val="18"/>
                <w:szCs w:val="18"/>
              </w:rPr>
            </w:pPr>
            <w:ins w:id="423"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21B69D68" w14:textId="77777777" w:rsidTr="003931A2">
        <w:trPr>
          <w:cantSplit/>
          <w:ins w:id="424" w:author="Iana Siomina" w:date="2020-08-04T01:05:00Z"/>
        </w:trPr>
        <w:tc>
          <w:tcPr>
            <w:tcW w:w="3686" w:type="dxa"/>
            <w:tcBorders>
              <w:top w:val="single" w:sz="4" w:space="0" w:color="auto"/>
              <w:left w:val="single" w:sz="4" w:space="0" w:color="auto"/>
              <w:bottom w:val="single" w:sz="4" w:space="0" w:color="auto"/>
              <w:right w:val="single" w:sz="4" w:space="0" w:color="auto"/>
            </w:tcBorders>
          </w:tcPr>
          <w:p w14:paraId="2BBAC897" w14:textId="77777777" w:rsidR="00A34748" w:rsidRPr="00E611AB" w:rsidRDefault="00A34748" w:rsidP="003931A2">
            <w:pPr>
              <w:keepNext/>
              <w:keepLines/>
              <w:spacing w:after="0"/>
              <w:jc w:val="center"/>
              <w:rPr>
                <w:ins w:id="425" w:author="Iana Siomina" w:date="2020-08-04T01:05:00Z"/>
                <w:rFonts w:ascii="Arial" w:hAnsi="Arial" w:cs="Arial"/>
                <w:sz w:val="18"/>
                <w:szCs w:val="18"/>
              </w:rPr>
            </w:pPr>
            <w:ins w:id="426" w:author="Iana Siomina" w:date="2020-08-04T01:05:00Z">
              <w:r w:rsidRPr="00E611AB">
                <w:rPr>
                  <w:rFonts w:ascii="Arial" w:hAnsi="Arial" w:cs="Arial"/>
                  <w:sz w:val="18"/>
                  <w:szCs w:val="18"/>
                  <w:lang w:eastAsia="zh-CN"/>
                </w:rPr>
                <w:t>RX-TX_TIME_DIFFERENCE_123129</w:t>
              </w:r>
            </w:ins>
          </w:p>
        </w:tc>
        <w:tc>
          <w:tcPr>
            <w:tcW w:w="3260" w:type="dxa"/>
            <w:tcBorders>
              <w:top w:val="single" w:sz="4" w:space="0" w:color="auto"/>
              <w:left w:val="single" w:sz="4" w:space="0" w:color="auto"/>
              <w:bottom w:val="single" w:sz="4" w:space="0" w:color="auto"/>
              <w:right w:val="single" w:sz="4" w:space="0" w:color="auto"/>
            </w:tcBorders>
          </w:tcPr>
          <w:p w14:paraId="37AE1475" w14:textId="77777777" w:rsidR="00A34748" w:rsidRPr="00E611AB" w:rsidRDefault="00A34748" w:rsidP="003931A2">
            <w:pPr>
              <w:keepNext/>
              <w:keepLines/>
              <w:spacing w:after="0"/>
              <w:jc w:val="center"/>
              <w:rPr>
                <w:ins w:id="427" w:author="Iana Siomina" w:date="2020-08-04T01:05:00Z"/>
                <w:rFonts w:ascii="Arial" w:hAnsi="Arial" w:cs="Arial"/>
                <w:sz w:val="18"/>
                <w:szCs w:val="18"/>
              </w:rPr>
            </w:pPr>
            <w:ins w:id="428" w:author="Iana Siomina" w:date="2020-08-04T01:05: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2C53B0E9" w14:textId="77777777" w:rsidR="00A34748" w:rsidRPr="00E611AB" w:rsidRDefault="00A34748" w:rsidP="003931A2">
            <w:pPr>
              <w:spacing w:after="0"/>
              <w:jc w:val="center"/>
              <w:rPr>
                <w:ins w:id="429" w:author="Iana Siomina" w:date="2020-08-04T01:05:00Z"/>
                <w:rFonts w:ascii="Arial" w:hAnsi="Arial" w:cs="Arial"/>
                <w:sz w:val="18"/>
                <w:szCs w:val="18"/>
              </w:rPr>
            </w:pPr>
            <w:ins w:id="430"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bl>
    <w:p w14:paraId="75C1728C" w14:textId="77777777" w:rsidR="00A34748" w:rsidRPr="00E611AB" w:rsidRDefault="00A34748" w:rsidP="00A34748">
      <w:pPr>
        <w:keepNext/>
        <w:keepLines/>
        <w:spacing w:before="240" w:after="120"/>
        <w:jc w:val="center"/>
        <w:rPr>
          <w:ins w:id="431" w:author="Iana Siomina" w:date="2020-08-04T01:05:00Z"/>
          <w:rFonts w:ascii="Arial" w:hAnsi="Arial" w:cs="Arial"/>
          <w:b/>
          <w:bCs/>
          <w:lang w:val="en-US" w:eastAsia="ja-JP"/>
        </w:rPr>
      </w:pPr>
      <w:ins w:id="432" w:author="Iana Siomina" w:date="2020-08-04T01:05:00Z">
        <w:r w:rsidRPr="00E611AB">
          <w:rPr>
            <w:rFonts w:ascii="Arial" w:hAnsi="Arial"/>
            <w:b/>
            <w:bCs/>
          </w:rPr>
          <w:t xml:space="preserve">Table 10.1.25.3.1-6: Absolute UE Rx-Tx time difference measurement report mapping for </w:t>
        </w:r>
        <w:r w:rsidRPr="00E611AB">
          <w:rPr>
            <w:rFonts w:ascii="Arial" w:hAnsi="Arial"/>
            <w:b/>
            <w:bCs/>
            <w:i/>
            <w:iCs/>
          </w:rPr>
          <w:t>k</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A34748" w:rsidRPr="00E611AB" w14:paraId="3B920682" w14:textId="77777777" w:rsidTr="003931A2">
        <w:trPr>
          <w:cantSplit/>
          <w:trHeight w:val="207"/>
          <w:ins w:id="433" w:author="Iana Siomina" w:date="2020-08-04T01:05:00Z"/>
        </w:trPr>
        <w:tc>
          <w:tcPr>
            <w:tcW w:w="3686" w:type="dxa"/>
            <w:vAlign w:val="center"/>
          </w:tcPr>
          <w:p w14:paraId="195467E9" w14:textId="77777777" w:rsidR="00A34748" w:rsidRPr="00E611AB" w:rsidRDefault="00A34748" w:rsidP="003931A2">
            <w:pPr>
              <w:keepNext/>
              <w:keepLines/>
              <w:spacing w:after="0"/>
              <w:jc w:val="center"/>
              <w:rPr>
                <w:ins w:id="434" w:author="Iana Siomina" w:date="2020-08-04T01:05:00Z"/>
                <w:rFonts w:ascii="Arial" w:hAnsi="Arial" w:cs="Arial"/>
                <w:b/>
                <w:sz w:val="18"/>
                <w:szCs w:val="18"/>
              </w:rPr>
            </w:pPr>
            <w:ins w:id="435" w:author="Iana Siomina" w:date="2020-08-04T01:05:00Z">
              <w:r w:rsidRPr="00E611AB">
                <w:rPr>
                  <w:rFonts w:ascii="Arial" w:hAnsi="Arial" w:cs="Arial"/>
                  <w:b/>
                  <w:sz w:val="18"/>
                  <w:szCs w:val="18"/>
                </w:rPr>
                <w:t>Reported Quantity Value</w:t>
              </w:r>
            </w:ins>
          </w:p>
        </w:tc>
        <w:tc>
          <w:tcPr>
            <w:tcW w:w="3260" w:type="dxa"/>
            <w:vAlign w:val="center"/>
          </w:tcPr>
          <w:p w14:paraId="562323A5" w14:textId="77777777" w:rsidR="00A34748" w:rsidRPr="00E611AB" w:rsidRDefault="00A34748" w:rsidP="003931A2">
            <w:pPr>
              <w:keepNext/>
              <w:keepLines/>
              <w:spacing w:after="0"/>
              <w:jc w:val="center"/>
              <w:rPr>
                <w:ins w:id="436" w:author="Iana Siomina" w:date="2020-08-04T01:05:00Z"/>
                <w:rFonts w:ascii="Arial" w:hAnsi="Arial" w:cs="Arial"/>
                <w:b/>
                <w:sz w:val="18"/>
                <w:szCs w:val="18"/>
              </w:rPr>
            </w:pPr>
            <w:ins w:id="437" w:author="Iana Siomina" w:date="2020-08-04T01:05:00Z">
              <w:r w:rsidRPr="00E611AB">
                <w:rPr>
                  <w:rFonts w:ascii="Arial" w:hAnsi="Arial" w:cs="Arial"/>
                  <w:b/>
                  <w:sz w:val="18"/>
                  <w:szCs w:val="18"/>
                </w:rPr>
                <w:t>Measured Quantity Value</w:t>
              </w:r>
            </w:ins>
          </w:p>
        </w:tc>
        <w:tc>
          <w:tcPr>
            <w:tcW w:w="1276" w:type="dxa"/>
            <w:vAlign w:val="center"/>
          </w:tcPr>
          <w:p w14:paraId="1D1B4E28" w14:textId="77777777" w:rsidR="00A34748" w:rsidRPr="00E611AB" w:rsidRDefault="00A34748" w:rsidP="003931A2">
            <w:pPr>
              <w:keepNext/>
              <w:keepLines/>
              <w:spacing w:after="0"/>
              <w:jc w:val="center"/>
              <w:rPr>
                <w:ins w:id="438" w:author="Iana Siomina" w:date="2020-08-04T01:05:00Z"/>
                <w:rFonts w:ascii="Arial" w:hAnsi="Arial" w:cs="Arial"/>
                <w:b/>
                <w:sz w:val="18"/>
                <w:szCs w:val="18"/>
              </w:rPr>
            </w:pPr>
            <w:ins w:id="439" w:author="Iana Siomina" w:date="2020-08-04T01:05:00Z">
              <w:r w:rsidRPr="00E611AB">
                <w:rPr>
                  <w:rFonts w:ascii="Arial" w:hAnsi="Arial" w:cs="Arial"/>
                  <w:b/>
                  <w:sz w:val="18"/>
                  <w:szCs w:val="18"/>
                </w:rPr>
                <w:t>Unit</w:t>
              </w:r>
            </w:ins>
          </w:p>
        </w:tc>
      </w:tr>
      <w:tr w:rsidR="00A34748" w:rsidRPr="00E611AB" w14:paraId="3077B2D3" w14:textId="77777777" w:rsidTr="003931A2">
        <w:trPr>
          <w:cantSplit/>
          <w:ins w:id="440" w:author="Iana Siomina" w:date="2020-08-04T01:05:00Z"/>
        </w:trPr>
        <w:tc>
          <w:tcPr>
            <w:tcW w:w="3686" w:type="dxa"/>
          </w:tcPr>
          <w:p w14:paraId="6C1088FC" w14:textId="77777777" w:rsidR="00A34748" w:rsidRPr="00E611AB" w:rsidRDefault="00A34748" w:rsidP="003931A2">
            <w:pPr>
              <w:keepNext/>
              <w:keepLines/>
              <w:spacing w:after="0"/>
              <w:jc w:val="center"/>
              <w:rPr>
                <w:ins w:id="441" w:author="Iana Siomina" w:date="2020-08-04T01:05:00Z"/>
                <w:rFonts w:ascii="Arial" w:hAnsi="Arial" w:cs="Arial"/>
                <w:sz w:val="18"/>
                <w:szCs w:val="18"/>
              </w:rPr>
            </w:pPr>
            <w:ins w:id="442"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51640AA1" w14:textId="77777777" w:rsidR="00A34748" w:rsidRPr="00E611AB" w:rsidRDefault="00A34748" w:rsidP="003931A2">
            <w:pPr>
              <w:keepNext/>
              <w:keepLines/>
              <w:spacing w:after="0"/>
              <w:jc w:val="center"/>
              <w:rPr>
                <w:ins w:id="443" w:author="Iana Siomina" w:date="2020-08-04T01:05:00Z"/>
                <w:rFonts w:ascii="Arial" w:hAnsi="Arial" w:cs="Arial"/>
                <w:sz w:val="18"/>
                <w:szCs w:val="18"/>
              </w:rPr>
            </w:pPr>
            <w:ins w:id="444" w:author="Iana Siomina" w:date="2020-08-04T01:05: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05F8AFAA" w14:textId="77777777" w:rsidR="00A34748" w:rsidRPr="00E611AB" w:rsidRDefault="00A34748" w:rsidP="003931A2">
            <w:pPr>
              <w:spacing w:after="0"/>
              <w:jc w:val="center"/>
              <w:rPr>
                <w:ins w:id="445" w:author="Iana Siomina" w:date="2020-08-04T01:05:00Z"/>
                <w:rFonts w:ascii="Arial" w:hAnsi="Arial" w:cs="Arial"/>
                <w:sz w:val="18"/>
                <w:szCs w:val="18"/>
              </w:rPr>
            </w:pPr>
            <w:ins w:id="446"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037F8C61" w14:textId="77777777" w:rsidTr="003931A2">
        <w:trPr>
          <w:cantSplit/>
          <w:ins w:id="447" w:author="Iana Siomina" w:date="2020-08-04T01:05:00Z"/>
        </w:trPr>
        <w:tc>
          <w:tcPr>
            <w:tcW w:w="3686" w:type="dxa"/>
          </w:tcPr>
          <w:p w14:paraId="7B14069D" w14:textId="77777777" w:rsidR="00A34748" w:rsidRPr="00E611AB" w:rsidRDefault="00A34748" w:rsidP="003931A2">
            <w:pPr>
              <w:keepNext/>
              <w:keepLines/>
              <w:spacing w:after="0"/>
              <w:jc w:val="center"/>
              <w:rPr>
                <w:ins w:id="448" w:author="Iana Siomina" w:date="2020-08-04T01:05:00Z"/>
                <w:rFonts w:ascii="Arial" w:hAnsi="Arial" w:cs="Arial"/>
                <w:sz w:val="18"/>
                <w:szCs w:val="18"/>
              </w:rPr>
            </w:pPr>
            <w:ins w:id="449"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4A4EBD8E" w14:textId="77777777" w:rsidR="00A34748" w:rsidRPr="00E611AB" w:rsidRDefault="00A34748" w:rsidP="003931A2">
            <w:pPr>
              <w:keepNext/>
              <w:keepLines/>
              <w:spacing w:after="0"/>
              <w:jc w:val="center"/>
              <w:rPr>
                <w:ins w:id="450" w:author="Iana Siomina" w:date="2020-08-04T01:05:00Z"/>
                <w:rFonts w:ascii="Arial" w:hAnsi="Arial" w:cs="Arial"/>
                <w:sz w:val="18"/>
                <w:szCs w:val="18"/>
              </w:rPr>
            </w:pPr>
            <w:ins w:id="451" w:author="Iana Siomina" w:date="2020-08-04T01:05: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-984992</w:t>
              </w:r>
            </w:ins>
          </w:p>
        </w:tc>
        <w:tc>
          <w:tcPr>
            <w:tcW w:w="1276" w:type="dxa"/>
          </w:tcPr>
          <w:p w14:paraId="49CAC8A0" w14:textId="77777777" w:rsidR="00A34748" w:rsidRPr="00E611AB" w:rsidRDefault="00A34748" w:rsidP="003931A2">
            <w:pPr>
              <w:spacing w:after="0"/>
              <w:jc w:val="center"/>
              <w:rPr>
                <w:ins w:id="452" w:author="Iana Siomina" w:date="2020-08-04T01:05:00Z"/>
                <w:rFonts w:ascii="Arial" w:hAnsi="Arial" w:cs="Arial"/>
                <w:sz w:val="18"/>
                <w:szCs w:val="18"/>
              </w:rPr>
            </w:pPr>
            <w:ins w:id="453"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1441222A" w14:textId="77777777" w:rsidTr="003931A2">
        <w:trPr>
          <w:cantSplit/>
          <w:ins w:id="454" w:author="Iana Siomina" w:date="2020-08-04T01:05:00Z"/>
        </w:trPr>
        <w:tc>
          <w:tcPr>
            <w:tcW w:w="3686" w:type="dxa"/>
          </w:tcPr>
          <w:p w14:paraId="4F390814" w14:textId="77777777" w:rsidR="00A34748" w:rsidRPr="00E611AB" w:rsidRDefault="00A34748" w:rsidP="003931A2">
            <w:pPr>
              <w:keepNext/>
              <w:keepLines/>
              <w:spacing w:after="0"/>
              <w:jc w:val="center"/>
              <w:rPr>
                <w:ins w:id="455" w:author="Iana Siomina" w:date="2020-08-04T01:05:00Z"/>
                <w:rFonts w:ascii="Arial" w:hAnsi="Arial" w:cs="Arial"/>
                <w:sz w:val="18"/>
                <w:szCs w:val="18"/>
              </w:rPr>
            </w:pPr>
            <w:ins w:id="456" w:author="Iana Siomina" w:date="2020-08-04T01:05: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59F7D2DD" w14:textId="77777777" w:rsidR="00A34748" w:rsidRPr="00E611AB" w:rsidRDefault="00A34748" w:rsidP="003931A2">
            <w:pPr>
              <w:keepNext/>
              <w:keepLines/>
              <w:spacing w:after="0"/>
              <w:jc w:val="center"/>
              <w:rPr>
                <w:ins w:id="457" w:author="Iana Siomina" w:date="2020-08-04T01:05:00Z"/>
                <w:rFonts w:ascii="Arial" w:hAnsi="Arial" w:cs="Arial"/>
                <w:sz w:val="18"/>
                <w:szCs w:val="18"/>
              </w:rPr>
            </w:pPr>
            <w:ins w:id="458" w:author="Iana Siomina" w:date="2020-08-04T01:05:00Z">
              <w:r w:rsidRPr="00E611AB">
                <w:rPr>
                  <w:rFonts w:ascii="Arial" w:hAnsi="Arial" w:cs="Arial"/>
                  <w:sz w:val="18"/>
                  <w:szCs w:val="18"/>
                  <w:lang w:eastAsia="zh-CN"/>
                </w:rPr>
                <w:t xml:space="preserve">-984992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-984960</w:t>
              </w:r>
            </w:ins>
          </w:p>
        </w:tc>
        <w:tc>
          <w:tcPr>
            <w:tcW w:w="1276" w:type="dxa"/>
          </w:tcPr>
          <w:p w14:paraId="13613BD5" w14:textId="77777777" w:rsidR="00A34748" w:rsidRPr="00E611AB" w:rsidRDefault="00A34748" w:rsidP="003931A2">
            <w:pPr>
              <w:keepNext/>
              <w:keepLines/>
              <w:spacing w:after="0"/>
              <w:jc w:val="center"/>
              <w:rPr>
                <w:ins w:id="459" w:author="Iana Siomina" w:date="2020-08-04T01:05:00Z"/>
                <w:rFonts w:ascii="Arial" w:hAnsi="Arial" w:cs="Arial"/>
                <w:sz w:val="18"/>
                <w:szCs w:val="18"/>
              </w:rPr>
            </w:pPr>
            <w:ins w:id="460"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0B27B87E" w14:textId="77777777" w:rsidTr="003931A2">
        <w:trPr>
          <w:cantSplit/>
          <w:ins w:id="461" w:author="Iana Siomina" w:date="2020-08-04T01:05:00Z"/>
        </w:trPr>
        <w:tc>
          <w:tcPr>
            <w:tcW w:w="3686" w:type="dxa"/>
          </w:tcPr>
          <w:p w14:paraId="21C8592F" w14:textId="77777777" w:rsidR="00A34748" w:rsidRPr="00E611AB" w:rsidRDefault="00A34748" w:rsidP="003931A2">
            <w:pPr>
              <w:keepNext/>
              <w:keepLines/>
              <w:spacing w:after="0"/>
              <w:jc w:val="center"/>
              <w:rPr>
                <w:ins w:id="462" w:author="Iana Siomina" w:date="2020-08-04T01:05:00Z"/>
                <w:rFonts w:ascii="Arial" w:hAnsi="Arial" w:cs="Arial"/>
                <w:sz w:val="18"/>
                <w:szCs w:val="18"/>
              </w:rPr>
            </w:pPr>
            <w:ins w:id="463" w:author="Iana Siomina" w:date="2020-08-04T01:05:00Z">
              <w:r w:rsidRPr="00E611AB">
                <w:rPr>
                  <w:rFonts w:ascii="Symbol" w:eastAsia="Symbol" w:hAnsi="Symbol" w:cs="Symbol"/>
                  <w:sz w:val="18"/>
                  <w:szCs w:val="18"/>
                </w:rPr>
                <w:t></w:t>
              </w:r>
            </w:ins>
          </w:p>
        </w:tc>
        <w:tc>
          <w:tcPr>
            <w:tcW w:w="3260" w:type="dxa"/>
          </w:tcPr>
          <w:p w14:paraId="1E123532" w14:textId="77777777" w:rsidR="00A34748" w:rsidRPr="00E611AB" w:rsidRDefault="00A34748" w:rsidP="003931A2">
            <w:pPr>
              <w:keepNext/>
              <w:keepLines/>
              <w:spacing w:after="0"/>
              <w:jc w:val="center"/>
              <w:rPr>
                <w:ins w:id="464" w:author="Iana Siomina" w:date="2020-08-04T01:05:00Z"/>
                <w:rFonts w:ascii="Arial" w:hAnsi="Arial" w:cs="Arial"/>
                <w:sz w:val="18"/>
                <w:szCs w:val="18"/>
              </w:rPr>
            </w:pPr>
            <w:ins w:id="465" w:author="Iana Siomina" w:date="2020-08-04T01:05:00Z">
              <w:r w:rsidRPr="00E611AB">
                <w:rPr>
                  <w:rFonts w:ascii="Symbol" w:eastAsia="Symbol" w:hAnsi="Symbol" w:cs="Symbol"/>
                  <w:sz w:val="18"/>
                  <w:szCs w:val="18"/>
                </w:rPr>
                <w:t></w:t>
              </w:r>
            </w:ins>
          </w:p>
        </w:tc>
        <w:tc>
          <w:tcPr>
            <w:tcW w:w="1276" w:type="dxa"/>
          </w:tcPr>
          <w:p w14:paraId="3B8F7FD4" w14:textId="77777777" w:rsidR="00A34748" w:rsidRPr="00E611AB" w:rsidRDefault="00A34748" w:rsidP="003931A2">
            <w:pPr>
              <w:keepNext/>
              <w:keepLines/>
              <w:spacing w:after="0"/>
              <w:jc w:val="center"/>
              <w:rPr>
                <w:ins w:id="466" w:author="Iana Siomina" w:date="2020-08-04T01:05:00Z"/>
                <w:rFonts w:ascii="Arial" w:hAnsi="Arial" w:cs="Arial"/>
                <w:sz w:val="18"/>
                <w:szCs w:val="18"/>
              </w:rPr>
            </w:pPr>
            <w:ins w:id="467" w:author="Iana Siomina" w:date="2020-08-04T01:05:00Z">
              <w:r w:rsidRPr="00E611AB">
                <w:rPr>
                  <w:rFonts w:ascii="Arial" w:hAnsi="Arial" w:cs="Arial"/>
                  <w:sz w:val="18"/>
                  <w:szCs w:val="18"/>
                </w:rPr>
                <w:t>…</w:t>
              </w:r>
            </w:ins>
          </w:p>
        </w:tc>
      </w:tr>
      <w:tr w:rsidR="00A34748" w:rsidRPr="00E611AB" w14:paraId="2F1F865F" w14:textId="77777777" w:rsidTr="003931A2">
        <w:trPr>
          <w:cantSplit/>
          <w:ins w:id="468" w:author="Iana Siomina" w:date="2020-08-04T01:05:00Z"/>
        </w:trPr>
        <w:tc>
          <w:tcPr>
            <w:tcW w:w="3686" w:type="dxa"/>
          </w:tcPr>
          <w:p w14:paraId="0DDD7066" w14:textId="77777777" w:rsidR="00A34748" w:rsidRPr="00E611AB" w:rsidRDefault="00A34748" w:rsidP="003931A2">
            <w:pPr>
              <w:keepNext/>
              <w:keepLines/>
              <w:spacing w:after="0"/>
              <w:jc w:val="center"/>
              <w:rPr>
                <w:ins w:id="469" w:author="Iana Siomina" w:date="2020-08-04T01:05:00Z"/>
                <w:rFonts w:ascii="Arial" w:hAnsi="Arial" w:cs="Arial"/>
                <w:sz w:val="18"/>
                <w:szCs w:val="18"/>
              </w:rPr>
            </w:pPr>
            <w:ins w:id="470" w:author="Iana Siomina" w:date="2020-08-04T01:05:00Z">
              <w:r w:rsidRPr="00E611AB">
                <w:rPr>
                  <w:rFonts w:ascii="Arial" w:hAnsi="Arial" w:cs="Arial"/>
                  <w:sz w:val="18"/>
                  <w:szCs w:val="18"/>
                  <w:lang w:eastAsia="zh-CN"/>
                </w:rPr>
                <w:t>RX-TX_TIME_DIFFERENCE_30782</w:t>
              </w:r>
            </w:ins>
          </w:p>
        </w:tc>
        <w:tc>
          <w:tcPr>
            <w:tcW w:w="3260" w:type="dxa"/>
          </w:tcPr>
          <w:p w14:paraId="032DBC7F" w14:textId="77777777" w:rsidR="00A34748" w:rsidRPr="00E611AB" w:rsidRDefault="00A34748" w:rsidP="003931A2">
            <w:pPr>
              <w:keepNext/>
              <w:keepLines/>
              <w:spacing w:after="0"/>
              <w:jc w:val="center"/>
              <w:rPr>
                <w:ins w:id="471" w:author="Iana Siomina" w:date="2020-08-04T01:05:00Z"/>
                <w:rFonts w:ascii="Arial" w:hAnsi="Arial" w:cs="Arial"/>
                <w:sz w:val="18"/>
                <w:szCs w:val="18"/>
              </w:rPr>
            </w:pPr>
            <w:ins w:id="472" w:author="Iana Siomina" w:date="2020-08-04T01:05:00Z">
              <w:r w:rsidRPr="00E611AB">
                <w:rPr>
                  <w:rFonts w:ascii="Arial" w:hAnsi="Arial" w:cs="Arial"/>
                  <w:sz w:val="18"/>
                  <w:szCs w:val="18"/>
                  <w:lang w:eastAsia="zh-CN"/>
                </w:rPr>
                <w:t>-32</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0CA4F389" w14:textId="77777777" w:rsidR="00A34748" w:rsidRPr="00E611AB" w:rsidRDefault="00A34748" w:rsidP="003931A2">
            <w:pPr>
              <w:spacing w:after="0"/>
              <w:jc w:val="center"/>
              <w:rPr>
                <w:ins w:id="473" w:author="Iana Siomina" w:date="2020-08-04T01:05:00Z"/>
                <w:rFonts w:ascii="Arial" w:hAnsi="Arial" w:cs="Arial"/>
                <w:sz w:val="18"/>
                <w:szCs w:val="18"/>
              </w:rPr>
            </w:pPr>
            <w:ins w:id="474"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344543F4" w14:textId="77777777" w:rsidTr="003931A2">
        <w:trPr>
          <w:cantSplit/>
          <w:ins w:id="475" w:author="Iana Siomina" w:date="2020-08-04T01:05:00Z"/>
        </w:trPr>
        <w:tc>
          <w:tcPr>
            <w:tcW w:w="3686" w:type="dxa"/>
          </w:tcPr>
          <w:p w14:paraId="6772AC70" w14:textId="77777777" w:rsidR="00A34748" w:rsidRPr="00E611AB" w:rsidRDefault="00A34748" w:rsidP="003931A2">
            <w:pPr>
              <w:keepNext/>
              <w:keepLines/>
              <w:spacing w:after="0"/>
              <w:jc w:val="center"/>
              <w:rPr>
                <w:ins w:id="476" w:author="Iana Siomina" w:date="2020-08-04T01:05:00Z"/>
                <w:rFonts w:ascii="Arial" w:hAnsi="Arial" w:cs="Arial"/>
                <w:sz w:val="18"/>
                <w:szCs w:val="18"/>
              </w:rPr>
            </w:pPr>
            <w:ins w:id="477" w:author="Iana Siomina" w:date="2020-08-04T01:05:00Z">
              <w:r w:rsidRPr="00E611AB">
                <w:rPr>
                  <w:rFonts w:ascii="Arial" w:hAnsi="Arial" w:cs="Arial"/>
                  <w:sz w:val="18"/>
                  <w:szCs w:val="18"/>
                  <w:lang w:eastAsia="zh-CN"/>
                </w:rPr>
                <w:t>RX-TX_TIME_DIFFERENCE_30783</w:t>
              </w:r>
            </w:ins>
          </w:p>
        </w:tc>
        <w:tc>
          <w:tcPr>
            <w:tcW w:w="3260" w:type="dxa"/>
          </w:tcPr>
          <w:p w14:paraId="354E2FA6" w14:textId="77777777" w:rsidR="00A34748" w:rsidRPr="00E611AB" w:rsidRDefault="00A34748" w:rsidP="003931A2">
            <w:pPr>
              <w:keepNext/>
              <w:keepLines/>
              <w:spacing w:after="0"/>
              <w:jc w:val="center"/>
              <w:rPr>
                <w:ins w:id="478" w:author="Iana Siomina" w:date="2020-08-04T01:05:00Z"/>
                <w:rFonts w:ascii="Arial" w:hAnsi="Arial" w:cs="Arial"/>
                <w:sz w:val="18"/>
                <w:szCs w:val="18"/>
              </w:rPr>
            </w:pPr>
            <w:ins w:id="479" w:author="Iana Siomina" w:date="2020-08-04T01:05: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32</w:t>
              </w:r>
            </w:ins>
          </w:p>
        </w:tc>
        <w:tc>
          <w:tcPr>
            <w:tcW w:w="1276" w:type="dxa"/>
          </w:tcPr>
          <w:p w14:paraId="1386C521" w14:textId="77777777" w:rsidR="00A34748" w:rsidRPr="00E611AB" w:rsidRDefault="00A34748" w:rsidP="003931A2">
            <w:pPr>
              <w:spacing w:after="0"/>
              <w:jc w:val="center"/>
              <w:rPr>
                <w:ins w:id="480" w:author="Iana Siomina" w:date="2020-08-04T01:05:00Z"/>
                <w:rFonts w:ascii="Arial" w:hAnsi="Arial" w:cs="Arial"/>
                <w:sz w:val="18"/>
                <w:szCs w:val="18"/>
              </w:rPr>
            </w:pPr>
            <w:ins w:id="481"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01371546" w14:textId="77777777" w:rsidTr="003931A2">
        <w:trPr>
          <w:cantSplit/>
          <w:ins w:id="482" w:author="Iana Siomina" w:date="2020-08-04T01:05:00Z"/>
        </w:trPr>
        <w:tc>
          <w:tcPr>
            <w:tcW w:w="3686" w:type="dxa"/>
            <w:tcBorders>
              <w:top w:val="single" w:sz="4" w:space="0" w:color="auto"/>
              <w:left w:val="single" w:sz="4" w:space="0" w:color="auto"/>
              <w:bottom w:val="single" w:sz="4" w:space="0" w:color="auto"/>
              <w:right w:val="single" w:sz="4" w:space="0" w:color="auto"/>
            </w:tcBorders>
          </w:tcPr>
          <w:p w14:paraId="604CAD9F" w14:textId="77777777" w:rsidR="00A34748" w:rsidRPr="00E611AB" w:rsidRDefault="00A34748" w:rsidP="003931A2">
            <w:pPr>
              <w:keepNext/>
              <w:keepLines/>
              <w:spacing w:after="0"/>
              <w:jc w:val="center"/>
              <w:rPr>
                <w:ins w:id="483" w:author="Iana Siomina" w:date="2020-08-04T01:05:00Z"/>
                <w:rFonts w:ascii="Arial" w:hAnsi="Arial" w:cs="Arial"/>
                <w:sz w:val="18"/>
                <w:szCs w:val="18"/>
              </w:rPr>
            </w:pPr>
            <w:ins w:id="484" w:author="Iana Siomina" w:date="2020-08-04T01:05: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78AD9FA0" w14:textId="77777777" w:rsidR="00A34748" w:rsidRPr="00E611AB" w:rsidRDefault="00A34748" w:rsidP="003931A2">
            <w:pPr>
              <w:keepNext/>
              <w:keepLines/>
              <w:spacing w:after="0"/>
              <w:jc w:val="center"/>
              <w:rPr>
                <w:ins w:id="485" w:author="Iana Siomina" w:date="2020-08-04T01:05:00Z"/>
                <w:rFonts w:ascii="Arial" w:hAnsi="Arial" w:cs="Arial"/>
                <w:sz w:val="18"/>
                <w:szCs w:val="18"/>
              </w:rPr>
            </w:pPr>
            <w:ins w:id="486" w:author="Iana Siomina" w:date="2020-08-04T01:05: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7D1A86C" w14:textId="77777777" w:rsidR="00A34748" w:rsidRPr="00E611AB" w:rsidRDefault="00A34748" w:rsidP="003931A2">
            <w:pPr>
              <w:keepNext/>
              <w:keepLines/>
              <w:spacing w:after="0"/>
              <w:jc w:val="center"/>
              <w:rPr>
                <w:ins w:id="487" w:author="Iana Siomina" w:date="2020-08-04T01:05:00Z"/>
                <w:rFonts w:ascii="Arial" w:hAnsi="Arial" w:cs="Arial"/>
                <w:sz w:val="18"/>
                <w:szCs w:val="18"/>
              </w:rPr>
            </w:pPr>
            <w:ins w:id="488" w:author="Iana Siomina" w:date="2020-08-04T01:05:00Z">
              <w:r w:rsidRPr="00E611AB">
                <w:rPr>
                  <w:rFonts w:ascii="Arial" w:hAnsi="Arial" w:cs="Arial"/>
                  <w:sz w:val="18"/>
                  <w:szCs w:val="18"/>
                </w:rPr>
                <w:t>…</w:t>
              </w:r>
            </w:ins>
          </w:p>
        </w:tc>
      </w:tr>
      <w:tr w:rsidR="00A34748" w:rsidRPr="00E611AB" w14:paraId="2EEECD16" w14:textId="77777777" w:rsidTr="003931A2">
        <w:trPr>
          <w:cantSplit/>
          <w:ins w:id="489" w:author="Iana Siomina" w:date="2020-08-04T01:05:00Z"/>
        </w:trPr>
        <w:tc>
          <w:tcPr>
            <w:tcW w:w="3686" w:type="dxa"/>
            <w:tcBorders>
              <w:top w:val="single" w:sz="4" w:space="0" w:color="auto"/>
              <w:left w:val="single" w:sz="4" w:space="0" w:color="auto"/>
              <w:bottom w:val="single" w:sz="4" w:space="0" w:color="auto"/>
              <w:right w:val="single" w:sz="4" w:space="0" w:color="auto"/>
            </w:tcBorders>
          </w:tcPr>
          <w:p w14:paraId="3937D055" w14:textId="77777777" w:rsidR="00A34748" w:rsidRPr="00E611AB" w:rsidRDefault="00A34748" w:rsidP="003931A2">
            <w:pPr>
              <w:keepNext/>
              <w:keepLines/>
              <w:spacing w:after="0"/>
              <w:jc w:val="center"/>
              <w:rPr>
                <w:ins w:id="490" w:author="Iana Siomina" w:date="2020-08-04T01:05:00Z"/>
                <w:rFonts w:ascii="Arial" w:hAnsi="Arial" w:cs="Arial"/>
                <w:sz w:val="18"/>
                <w:szCs w:val="18"/>
              </w:rPr>
            </w:pPr>
            <w:ins w:id="491" w:author="Iana Siomina" w:date="2020-08-04T01:05:00Z">
              <w:r w:rsidRPr="00E611AB">
                <w:rPr>
                  <w:rFonts w:ascii="Arial" w:hAnsi="Arial" w:cs="Arial"/>
                  <w:sz w:val="18"/>
                  <w:szCs w:val="18"/>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2D4025AC" w14:textId="77777777" w:rsidR="00A34748" w:rsidRPr="00E611AB" w:rsidRDefault="00A34748" w:rsidP="003931A2">
            <w:pPr>
              <w:keepNext/>
              <w:keepLines/>
              <w:spacing w:after="0"/>
              <w:jc w:val="center"/>
              <w:rPr>
                <w:ins w:id="492" w:author="Iana Siomina" w:date="2020-08-04T01:05:00Z"/>
                <w:rFonts w:ascii="Arial" w:hAnsi="Arial" w:cs="Arial"/>
                <w:sz w:val="18"/>
                <w:szCs w:val="18"/>
              </w:rPr>
            </w:pPr>
            <w:ins w:id="493" w:author="Iana Siomina" w:date="2020-08-04T01:05:00Z">
              <w:r w:rsidRPr="00E611AB">
                <w:rPr>
                  <w:rFonts w:ascii="Arial" w:hAnsi="Arial" w:cs="Arial"/>
                  <w:sz w:val="18"/>
                  <w:szCs w:val="18"/>
                  <w:lang w:eastAsia="zh-CN"/>
                </w:rPr>
                <w:t xml:space="preserve">984960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10F1FFCB" w14:textId="77777777" w:rsidR="00A34748" w:rsidRPr="00E611AB" w:rsidRDefault="00A34748" w:rsidP="003931A2">
            <w:pPr>
              <w:spacing w:after="0"/>
              <w:jc w:val="center"/>
              <w:rPr>
                <w:ins w:id="494" w:author="Iana Siomina" w:date="2020-08-04T01:05:00Z"/>
                <w:rFonts w:ascii="Arial" w:hAnsi="Arial" w:cs="Arial"/>
                <w:sz w:val="18"/>
                <w:szCs w:val="18"/>
              </w:rPr>
            </w:pPr>
            <w:ins w:id="495"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7E1FCACF" w14:textId="77777777" w:rsidTr="003931A2">
        <w:trPr>
          <w:cantSplit/>
          <w:ins w:id="496" w:author="Iana Siomina" w:date="2020-08-04T01:05:00Z"/>
        </w:trPr>
        <w:tc>
          <w:tcPr>
            <w:tcW w:w="3686" w:type="dxa"/>
            <w:tcBorders>
              <w:top w:val="single" w:sz="4" w:space="0" w:color="auto"/>
              <w:left w:val="single" w:sz="4" w:space="0" w:color="auto"/>
              <w:bottom w:val="single" w:sz="4" w:space="0" w:color="auto"/>
              <w:right w:val="single" w:sz="4" w:space="0" w:color="auto"/>
            </w:tcBorders>
          </w:tcPr>
          <w:p w14:paraId="1A3EA3A1" w14:textId="77777777" w:rsidR="00A34748" w:rsidRPr="00E611AB" w:rsidRDefault="00A34748" w:rsidP="003931A2">
            <w:pPr>
              <w:keepNext/>
              <w:keepLines/>
              <w:spacing w:after="0"/>
              <w:jc w:val="center"/>
              <w:rPr>
                <w:ins w:id="497" w:author="Iana Siomina" w:date="2020-08-04T01:05:00Z"/>
                <w:rFonts w:ascii="Arial" w:hAnsi="Arial" w:cs="Arial"/>
                <w:sz w:val="18"/>
                <w:szCs w:val="18"/>
              </w:rPr>
            </w:pPr>
            <w:ins w:id="498" w:author="Iana Siomina" w:date="2020-08-04T01:05:00Z">
              <w:r w:rsidRPr="00E611AB">
                <w:rPr>
                  <w:rFonts w:ascii="Arial" w:hAnsi="Arial" w:cs="Arial"/>
                  <w:sz w:val="18"/>
                  <w:szCs w:val="18"/>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70181AC5" w14:textId="77777777" w:rsidR="00A34748" w:rsidRPr="00E611AB" w:rsidRDefault="00A34748" w:rsidP="003931A2">
            <w:pPr>
              <w:keepNext/>
              <w:keepLines/>
              <w:spacing w:after="0"/>
              <w:jc w:val="center"/>
              <w:rPr>
                <w:ins w:id="499" w:author="Iana Siomina" w:date="2020-08-04T01:05:00Z"/>
                <w:rFonts w:ascii="Arial" w:hAnsi="Arial" w:cs="Arial"/>
                <w:sz w:val="18"/>
                <w:szCs w:val="18"/>
              </w:rPr>
            </w:pPr>
            <w:ins w:id="500" w:author="Iana Siomina" w:date="2020-08-04T01:05:00Z">
              <w:r w:rsidRPr="00E611AB">
                <w:rPr>
                  <w:rFonts w:ascii="Arial" w:hAnsi="Arial" w:cs="Arial"/>
                  <w:sz w:val="18"/>
                  <w:szCs w:val="18"/>
                  <w:lang w:eastAsia="zh-CN"/>
                </w:rPr>
                <w:t xml:space="preserve">984992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67C7FC1D" w14:textId="77777777" w:rsidR="00A34748" w:rsidRPr="00E611AB" w:rsidRDefault="00A34748" w:rsidP="003931A2">
            <w:pPr>
              <w:spacing w:after="0"/>
              <w:jc w:val="center"/>
              <w:rPr>
                <w:ins w:id="501" w:author="Iana Siomina" w:date="2020-08-04T01:05:00Z"/>
                <w:rFonts w:ascii="Arial" w:hAnsi="Arial" w:cs="Arial"/>
                <w:sz w:val="18"/>
                <w:szCs w:val="18"/>
              </w:rPr>
            </w:pPr>
            <w:ins w:id="502"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26230254" w14:textId="77777777" w:rsidTr="003931A2">
        <w:trPr>
          <w:cantSplit/>
          <w:ins w:id="503" w:author="Iana Siomina" w:date="2020-08-04T01:05:00Z"/>
        </w:trPr>
        <w:tc>
          <w:tcPr>
            <w:tcW w:w="3686" w:type="dxa"/>
            <w:tcBorders>
              <w:top w:val="single" w:sz="4" w:space="0" w:color="auto"/>
              <w:left w:val="single" w:sz="4" w:space="0" w:color="auto"/>
              <w:bottom w:val="single" w:sz="4" w:space="0" w:color="auto"/>
              <w:right w:val="single" w:sz="4" w:space="0" w:color="auto"/>
            </w:tcBorders>
          </w:tcPr>
          <w:p w14:paraId="24B46515" w14:textId="77777777" w:rsidR="00A34748" w:rsidRPr="00E611AB" w:rsidRDefault="00A34748" w:rsidP="003931A2">
            <w:pPr>
              <w:keepNext/>
              <w:keepLines/>
              <w:spacing w:after="0"/>
              <w:jc w:val="center"/>
              <w:rPr>
                <w:ins w:id="504" w:author="Iana Siomina" w:date="2020-08-04T01:05:00Z"/>
                <w:rFonts w:ascii="Arial" w:hAnsi="Arial" w:cs="Arial"/>
                <w:sz w:val="18"/>
                <w:szCs w:val="18"/>
              </w:rPr>
            </w:pPr>
            <w:ins w:id="505" w:author="Iana Siomina" w:date="2020-08-04T01:05:00Z">
              <w:r w:rsidRPr="00E611AB">
                <w:rPr>
                  <w:rFonts w:ascii="Arial" w:hAnsi="Arial" w:cs="Arial"/>
                  <w:sz w:val="18"/>
                  <w:szCs w:val="18"/>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3796901A" w14:textId="77777777" w:rsidR="00A34748" w:rsidRPr="00E611AB" w:rsidRDefault="00A34748" w:rsidP="003931A2">
            <w:pPr>
              <w:keepNext/>
              <w:keepLines/>
              <w:spacing w:after="0"/>
              <w:jc w:val="center"/>
              <w:rPr>
                <w:ins w:id="506" w:author="Iana Siomina" w:date="2020-08-04T01:05:00Z"/>
                <w:rFonts w:ascii="Arial" w:hAnsi="Arial" w:cs="Arial"/>
                <w:sz w:val="18"/>
                <w:szCs w:val="18"/>
              </w:rPr>
            </w:pPr>
            <w:ins w:id="507" w:author="Iana Siomina" w:date="2020-08-04T01:05: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2622F523" w14:textId="77777777" w:rsidR="00A34748" w:rsidRPr="00E611AB" w:rsidRDefault="00A34748" w:rsidP="003931A2">
            <w:pPr>
              <w:spacing w:after="0"/>
              <w:jc w:val="center"/>
              <w:rPr>
                <w:ins w:id="508" w:author="Iana Siomina" w:date="2020-08-04T01:05:00Z"/>
                <w:rFonts w:ascii="Arial" w:hAnsi="Arial" w:cs="Arial"/>
                <w:sz w:val="18"/>
                <w:szCs w:val="18"/>
              </w:rPr>
            </w:pPr>
            <w:ins w:id="509"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bl>
    <w:p w14:paraId="281D165A" w14:textId="77777777" w:rsidR="00A34748" w:rsidRPr="00E611AB" w:rsidRDefault="00A34748" w:rsidP="00A34748">
      <w:pPr>
        <w:pStyle w:val="Heading5"/>
        <w:rPr>
          <w:ins w:id="510" w:author="Iana Siomina" w:date="2020-08-04T01:05:00Z"/>
        </w:rPr>
      </w:pPr>
      <w:ins w:id="511" w:author="Iana Siomina" w:date="2020-08-04T01:05:00Z">
        <w:r w:rsidRPr="00E611AB">
          <w:t>10.1.25.3.2</w:t>
        </w:r>
        <w:r w:rsidRPr="00E611AB">
          <w:tab/>
        </w:r>
        <w:r w:rsidRPr="00E611AB">
          <w:tab/>
          <w:t>Differential UE Rx-Tx Measurement Report Mapping</w:t>
        </w:r>
      </w:ins>
    </w:p>
    <w:p w14:paraId="7EEF3942" w14:textId="1A484E9D" w:rsidR="00A34748" w:rsidRPr="00E611AB" w:rsidRDefault="00A34748" w:rsidP="00A34748">
      <w:pPr>
        <w:keepNext/>
        <w:keepLines/>
        <w:spacing w:before="240" w:after="120"/>
        <w:rPr>
          <w:ins w:id="512" w:author="Iana Siomina" w:date="2020-08-04T01:05:00Z"/>
        </w:rPr>
      </w:pPr>
      <w:ins w:id="513" w:author="Iana Siomina" w:date="2020-08-04T01:05:00Z">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to </w:t>
        </w:r>
        <w:r w:rsidRPr="00E611AB">
          <w:rPr>
            <w:lang w:eastAsia="zh-CN"/>
          </w:rPr>
          <w:t>819</w:t>
        </w:r>
      </w:ins>
      <w:ins w:id="514" w:author="I. Siomina" w:date="2020-08-05T02:28:00Z">
        <w:r w:rsidR="004139AB">
          <w:rPr>
            <w:lang w:eastAsia="zh-CN"/>
          </w:rPr>
          <w:t>1</w:t>
        </w:r>
      </w:ins>
      <w:ins w:id="515" w:author="Iana Siomina" w:date="2020-08-04T01:05:00Z">
        <w:del w:id="516" w:author="I. Siomina" w:date="2020-08-05T02:28:00Z">
          <w:r w:rsidRPr="00E611AB" w:rsidDel="004139AB">
            <w:rPr>
              <w:lang w:eastAsia="zh-CN"/>
            </w:rPr>
            <w:delText>2</w:delText>
          </w:r>
        </w:del>
        <w:r w:rsidRPr="00E611AB">
          <w:rPr>
            <w:rFonts w:ascii="Symbol" w:eastAsia="Symbol" w:hAnsi="Symbol" w:cs="Symbol"/>
          </w:rPr>
          <w:t></w:t>
        </w:r>
        <w:r w:rsidRPr="00E611AB">
          <w:t>T</w:t>
        </w:r>
        <w:r w:rsidRPr="00E611AB">
          <w:rPr>
            <w:vertAlign w:val="subscript"/>
          </w:rPr>
          <w:t>c</w:t>
        </w:r>
        <w:r w:rsidRPr="00E611AB">
          <w:t xml:space="preserve"> where: </w:t>
        </w:r>
      </w:ins>
    </w:p>
    <w:p w14:paraId="3A748C84" w14:textId="77777777" w:rsidR="00A34748" w:rsidRPr="00E611AB" w:rsidRDefault="00A34748" w:rsidP="00A34748">
      <w:pPr>
        <w:keepNext/>
        <w:keepLines/>
        <w:numPr>
          <w:ilvl w:val="0"/>
          <w:numId w:val="9"/>
        </w:numPr>
        <w:spacing w:after="120"/>
        <w:rPr>
          <w:ins w:id="517" w:author="Iana Siomina" w:date="2020-08-04T01:05:00Z"/>
        </w:rPr>
      </w:pPr>
      <w:ins w:id="518" w:author="Iana Siomina" w:date="2020-08-04T01:05:00Z">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 xml:space="preserve">UE Rx-Tx </w:t>
        </w:r>
        <w:r w:rsidRPr="00E611AB">
          <w:rPr>
            <w:rFonts w:cs="Arial"/>
            <w:lang w:eastAsia="zh-CN"/>
          </w:rPr>
          <w:t>= T</w:t>
        </w:r>
        <w:r w:rsidRPr="00E611AB">
          <w:rPr>
            <w:rFonts w:cs="Arial"/>
            <w:vertAlign w:val="subscript"/>
            <w:lang w:eastAsia="zh-CN"/>
          </w:rPr>
          <w:t>UE Rx-Tx1</w:t>
        </w:r>
        <w:r w:rsidRPr="00E611AB">
          <w:rPr>
            <w:rFonts w:cs="Arial"/>
            <w:lang w:eastAsia="zh-CN"/>
          </w:rPr>
          <w:t xml:space="preserve"> - T</w:t>
        </w:r>
        <w:r w:rsidRPr="00E611AB">
          <w:rPr>
            <w:rFonts w:cs="Arial"/>
            <w:vertAlign w:val="subscript"/>
            <w:lang w:eastAsia="zh-CN"/>
          </w:rPr>
          <w:t xml:space="preserve">UE Rx-Tx2; </w:t>
        </w:r>
        <w:r w:rsidRPr="00E611AB">
          <w:rPr>
            <w:rFonts w:cs="Arial"/>
            <w:lang w:eastAsia="zh-CN"/>
          </w:rPr>
          <w:t>where:</w:t>
        </w:r>
      </w:ins>
    </w:p>
    <w:p w14:paraId="243F8164" w14:textId="77777777" w:rsidR="00A34748" w:rsidRPr="00E611AB" w:rsidRDefault="00A34748" w:rsidP="00A34748">
      <w:pPr>
        <w:keepNext/>
        <w:keepLines/>
        <w:numPr>
          <w:ilvl w:val="1"/>
          <w:numId w:val="9"/>
        </w:numPr>
        <w:spacing w:after="120"/>
        <w:rPr>
          <w:ins w:id="519" w:author="Iana Siomina" w:date="2020-08-04T01:05:00Z"/>
        </w:rPr>
      </w:pPr>
      <w:ins w:id="520" w:author="Iana Siomina" w:date="2020-08-04T01:05:00Z">
        <w:r w:rsidRPr="00E611AB">
          <w:rPr>
            <w:rFonts w:cs="Arial"/>
            <w:lang w:eastAsia="zh-CN"/>
          </w:rPr>
          <w:t>T</w:t>
        </w:r>
        <w:r w:rsidRPr="00E611AB">
          <w:rPr>
            <w:rFonts w:cs="Arial"/>
            <w:vertAlign w:val="subscript"/>
            <w:lang w:eastAsia="zh-CN"/>
          </w:rPr>
          <w:t>UE Rx-Tx1</w:t>
        </w:r>
        <w:r w:rsidRPr="00E611AB">
          <w:rPr>
            <w:rFonts w:cs="Arial"/>
            <w:lang w:eastAsia="zh-CN"/>
          </w:rPr>
          <w:t xml:space="preserve"> &gt; T</w:t>
        </w:r>
        <w:r w:rsidRPr="00E611AB">
          <w:rPr>
            <w:rFonts w:cs="Arial"/>
            <w:vertAlign w:val="subscript"/>
            <w:lang w:eastAsia="zh-CN"/>
          </w:rPr>
          <w:t>UE Rx-Tx2</w:t>
        </w:r>
        <w:r w:rsidRPr="00E611AB">
          <w:rPr>
            <w:rFonts w:cs="Arial"/>
            <w:lang w:eastAsia="zh-CN"/>
          </w:rPr>
          <w:t xml:space="preserve">, </w:t>
        </w:r>
      </w:ins>
    </w:p>
    <w:p w14:paraId="3353A036" w14:textId="77777777" w:rsidR="00A34748" w:rsidRPr="00E611AB" w:rsidRDefault="00A34748" w:rsidP="00A34748">
      <w:pPr>
        <w:pStyle w:val="ListParagraph"/>
        <w:keepNext/>
        <w:keepLines/>
        <w:numPr>
          <w:ilvl w:val="1"/>
          <w:numId w:val="9"/>
        </w:numPr>
        <w:spacing w:after="120"/>
        <w:rPr>
          <w:ins w:id="521" w:author="Iana Siomina" w:date="2020-08-04T01:05:00Z"/>
          <w:sz w:val="20"/>
          <w:szCs w:val="20"/>
        </w:rPr>
      </w:pPr>
      <w:ins w:id="522" w:author="Iana Siomina" w:date="2020-08-04T01:05:00Z">
        <w:r w:rsidRPr="00E611AB">
          <w:rPr>
            <w:rFonts w:cs="Arial"/>
            <w:sz w:val="20"/>
            <w:szCs w:val="20"/>
            <w:lang w:eastAsia="zh-CN"/>
          </w:rPr>
          <w:t>T</w:t>
        </w:r>
        <w:r w:rsidRPr="00E611AB">
          <w:rPr>
            <w:rFonts w:cs="Arial"/>
            <w:sz w:val="20"/>
            <w:szCs w:val="20"/>
            <w:vertAlign w:val="subscript"/>
            <w:lang w:eastAsia="zh-CN"/>
          </w:rPr>
          <w:t>UE Rx-Tx1</w:t>
        </w:r>
        <w:r w:rsidRPr="00E611AB">
          <w:rPr>
            <w:rFonts w:cs="Arial"/>
            <w:sz w:val="20"/>
            <w:szCs w:val="20"/>
            <w:lang w:eastAsia="zh-CN"/>
          </w:rPr>
          <w:t xml:space="preserve"> is the first </w:t>
        </w:r>
        <w:r w:rsidRPr="00E611AB">
          <w:rPr>
            <w:sz w:val="20"/>
            <w:szCs w:val="20"/>
          </w:rPr>
          <w:t>absolute UE Rx-Tx time difference measurement,</w:t>
        </w:r>
      </w:ins>
    </w:p>
    <w:p w14:paraId="2A360B04" w14:textId="77777777" w:rsidR="00A34748" w:rsidRPr="00E611AB" w:rsidRDefault="00A34748" w:rsidP="00A34748">
      <w:pPr>
        <w:keepNext/>
        <w:keepLines/>
        <w:numPr>
          <w:ilvl w:val="1"/>
          <w:numId w:val="9"/>
        </w:numPr>
        <w:spacing w:after="120"/>
        <w:rPr>
          <w:ins w:id="523" w:author="Iana Siomina" w:date="2020-08-04T01:05:00Z"/>
        </w:rPr>
      </w:pPr>
      <w:ins w:id="524" w:author="Iana Siomina" w:date="2020-08-04T01:05:00Z">
        <w:r w:rsidRPr="00E611AB">
          <w:rPr>
            <w:rFonts w:cs="Arial"/>
            <w:lang w:eastAsia="zh-CN"/>
          </w:rPr>
          <w:t>T</w:t>
        </w:r>
        <w:r w:rsidRPr="00E611AB">
          <w:rPr>
            <w:rFonts w:cs="Arial"/>
            <w:vertAlign w:val="subscript"/>
            <w:lang w:eastAsia="zh-CN"/>
          </w:rPr>
          <w:t>UE Rx-Tx1</w:t>
        </w:r>
        <w:r w:rsidRPr="00E611AB">
          <w:rPr>
            <w:rFonts w:cs="Arial"/>
            <w:lang w:eastAsia="zh-CN"/>
          </w:rPr>
          <w:t xml:space="preserve"> is the second </w:t>
        </w:r>
        <w:r w:rsidRPr="00E611AB">
          <w:t>absolute UE Rx-Tx time difference measurement,</w:t>
        </w:r>
      </w:ins>
    </w:p>
    <w:p w14:paraId="4D152C4F" w14:textId="49ECB21D" w:rsidR="00316A65" w:rsidRPr="00E611AB" w:rsidRDefault="00A34748" w:rsidP="00316A65">
      <w:pPr>
        <w:keepNext/>
        <w:keepLines/>
        <w:numPr>
          <w:ilvl w:val="0"/>
          <w:numId w:val="9"/>
        </w:numPr>
        <w:spacing w:after="120"/>
        <w:rPr>
          <w:ins w:id="525" w:author="I. Siomina" w:date="2020-08-04T01:19:00Z"/>
        </w:rPr>
      </w:pPr>
      <w:ins w:id="526" w:author="Iana Siomina" w:date="2020-08-04T01:05:00Z">
        <w:r w:rsidRPr="00E611AB">
          <w:t>T</w:t>
        </w:r>
        <w:r w:rsidRPr="005D59FC">
          <w:rPr>
            <w:vertAlign w:val="subscript"/>
          </w:rPr>
          <w:t>c</w:t>
        </w:r>
        <w:r w:rsidRPr="00E611AB">
          <w:t xml:space="preserve"> is defined in TS 38.211 [6]</w:t>
        </w:r>
      </w:ins>
      <w:ins w:id="527" w:author="I. Siomina" w:date="2020-08-04T01:19:00Z">
        <w:r w:rsidR="00316A65" w:rsidRPr="00E611AB">
          <w:t xml:space="preserve">, </w:t>
        </w:r>
      </w:ins>
    </w:p>
    <w:p w14:paraId="4051B8D4" w14:textId="77777777" w:rsidR="00316A65" w:rsidRPr="00E611AB" w:rsidRDefault="00316A65" w:rsidP="00316A65">
      <w:pPr>
        <w:keepNext/>
        <w:keepLines/>
        <w:numPr>
          <w:ilvl w:val="0"/>
          <w:numId w:val="9"/>
        </w:numPr>
        <w:spacing w:after="120"/>
        <w:rPr>
          <w:ins w:id="528" w:author="I. Siomina" w:date="2020-08-04T01:19:00Z"/>
        </w:rPr>
      </w:pPr>
      <w:proofErr w:type="spellStart"/>
      <w:ins w:id="529" w:author="I. Siomina" w:date="2020-08-04T01:19:00Z">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proofErr w:type="spellEnd"/>
        <w:r w:rsidRPr="00E611AB">
          <w:t xml:space="preserve">, </w:t>
        </w:r>
      </w:ins>
    </w:p>
    <w:p w14:paraId="1A2C6699" w14:textId="77777777" w:rsidR="00316A65" w:rsidRPr="00E611AB" w:rsidRDefault="00316A65" w:rsidP="00316A65">
      <w:pPr>
        <w:keepNext/>
        <w:keepLines/>
        <w:numPr>
          <w:ilvl w:val="0"/>
          <w:numId w:val="9"/>
        </w:numPr>
        <w:spacing w:after="120"/>
        <w:rPr>
          <w:ins w:id="530" w:author="I. Siomina" w:date="2020-08-04T01:19:00Z"/>
        </w:rPr>
      </w:pPr>
      <w:proofErr w:type="spellStart"/>
      <w:ins w:id="531" w:author="I. Siomina" w:date="2020-08-04T01:19:00Z">
        <w:r w:rsidRPr="00E611AB">
          <w:rPr>
            <w:i/>
            <w:iCs/>
            <w:lang w:eastAsia="ja-JP"/>
          </w:rPr>
          <w:t>k</w:t>
        </w:r>
        <w:r w:rsidRPr="00E611AB">
          <w:rPr>
            <w:i/>
            <w:iCs/>
            <w:vertAlign w:val="subscript"/>
            <w:lang w:eastAsia="ja-JP"/>
          </w:rPr>
          <w:t>min</w:t>
        </w:r>
        <w:proofErr w:type="spellEnd"/>
        <w:r w:rsidRPr="00E611AB">
          <w:rPr>
            <w:lang w:eastAsia="ja-JP"/>
          </w:rPr>
          <w:t xml:space="preserve">=3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is in FR1,</w:t>
        </w:r>
      </w:ins>
    </w:p>
    <w:p w14:paraId="3468BD4C" w14:textId="77777777" w:rsidR="00316A65" w:rsidRPr="00E611AB" w:rsidRDefault="00316A65" w:rsidP="00316A65">
      <w:pPr>
        <w:keepNext/>
        <w:keepLines/>
        <w:numPr>
          <w:ilvl w:val="0"/>
          <w:numId w:val="9"/>
        </w:numPr>
        <w:spacing w:after="120"/>
        <w:rPr>
          <w:ins w:id="532" w:author="I. Siomina" w:date="2020-08-04T01:19:00Z"/>
        </w:rPr>
      </w:pPr>
      <w:proofErr w:type="spellStart"/>
      <w:ins w:id="533" w:author="I. Siomina" w:date="2020-08-04T01:19:00Z">
        <w:r w:rsidRPr="00E611AB">
          <w:rPr>
            <w:i/>
            <w:iCs/>
            <w:lang w:eastAsia="ja-JP"/>
          </w:rPr>
          <w:t>k</w:t>
        </w:r>
        <w:r w:rsidRPr="00E611AB">
          <w:rPr>
            <w:i/>
            <w:iCs/>
            <w:vertAlign w:val="subscript"/>
            <w:lang w:eastAsia="ja-JP"/>
          </w:rPr>
          <w:t>min</w:t>
        </w:r>
        <w:proofErr w:type="spellEnd"/>
        <w:r w:rsidRPr="00E611AB">
          <w:rPr>
            <w:lang w:eastAsia="ja-JP"/>
          </w:rPr>
          <w:t xml:space="preserve">=0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are in FR2,</w:t>
        </w:r>
      </w:ins>
    </w:p>
    <w:p w14:paraId="7651524B" w14:textId="3132CB8D" w:rsidR="00A34748" w:rsidRPr="00E611AB" w:rsidRDefault="00316A65" w:rsidP="00316A65">
      <w:pPr>
        <w:keepNext/>
        <w:keepLines/>
        <w:numPr>
          <w:ilvl w:val="0"/>
          <w:numId w:val="9"/>
        </w:numPr>
        <w:spacing w:after="120"/>
        <w:rPr>
          <w:ins w:id="534" w:author="Iana Siomina" w:date="2020-08-04T01:05:00Z"/>
        </w:rPr>
      </w:pPr>
      <w:ins w:id="535" w:author="I. Siomina" w:date="2020-08-04T01:19:00Z">
        <w:r w:rsidRPr="00E611AB">
          <w:rPr>
            <w:i/>
            <w:iCs/>
            <w:lang w:eastAsia="ja-JP"/>
          </w:rPr>
          <w:t>k</w:t>
        </w:r>
        <w:r w:rsidRPr="00E611AB">
          <w:rPr>
            <w:lang w:eastAsia="ja-JP"/>
          </w:rPr>
          <w:t xml:space="preserve"> shall not exceed </w:t>
        </w:r>
        <w:proofErr w:type="spellStart"/>
        <w:r w:rsidRPr="00E611AB">
          <w:rPr>
            <w:i/>
            <w:iCs/>
            <w:snapToGrid w:val="0"/>
          </w:rPr>
          <w:t>timingReportingGranularityFactor</w:t>
        </w:r>
        <w:proofErr w:type="spellEnd"/>
        <w:r w:rsidRPr="00E611AB">
          <w:rPr>
            <w:i/>
            <w:iCs/>
            <w:snapToGrid w:val="0"/>
          </w:rPr>
          <w:t xml:space="preserve"> </w:t>
        </w:r>
        <w:r w:rsidRPr="00E611AB">
          <w:rPr>
            <w:snapToGrid w:val="0"/>
          </w:rPr>
          <w:t xml:space="preserve">[31] configured by LMF via LPP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ins>
      <w:ins w:id="536" w:author="Iana Siomina" w:date="2020-08-04T01:05:00Z">
        <w:r w:rsidR="00A34748" w:rsidRPr="005D59FC">
          <w:rPr>
            <w:snapToGrid w:val="0"/>
          </w:rPr>
          <w:t>.</w:t>
        </w:r>
      </w:ins>
    </w:p>
    <w:p w14:paraId="28CF1024" w14:textId="153568E2" w:rsidR="00A34748" w:rsidRPr="00E611AB" w:rsidRDefault="00A34748" w:rsidP="00A34748">
      <w:pPr>
        <w:keepNext/>
        <w:keepLines/>
        <w:spacing w:after="120"/>
        <w:rPr>
          <w:ins w:id="537" w:author="Iana Siomina" w:date="2020-08-04T01:05:00Z"/>
          <w:lang w:val="en-US" w:eastAsia="ja-JP"/>
        </w:rPr>
      </w:pPr>
      <w:ins w:id="538" w:author="Iana Siomina" w:date="2020-08-04T01:05:00Z">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ins>
      <w:ins w:id="539" w:author="I. Siomina" w:date="2020-08-04T01:17:00Z">
        <w:r w:rsidR="00316A65">
          <w:rPr>
            <w:lang w:val="en-US" w:eastAsia="ja-JP"/>
          </w:rPr>
          <w:t xml:space="preserve"> </w:t>
        </w:r>
      </w:ins>
      <w:ins w:id="540" w:author="Iana Siomina" w:date="2020-08-04T01:05:00Z">
        <w:r w:rsidRPr="00E611AB">
          <w:rPr>
            <w:lang w:val="en-US" w:eastAsia="ja-JP"/>
          </w:rPr>
          <w:t>4</w:t>
        </w:r>
      </w:ins>
      <w:ins w:id="541" w:author="I. Siomina" w:date="2020-08-04T01:17:00Z">
        <w:r w:rsidR="00316A65">
          <w:rPr>
            <w:lang w:val="en-US" w:eastAsia="ja-JP"/>
          </w:rPr>
          <w:t>,</w:t>
        </w:r>
      </w:ins>
      <w:ins w:id="542" w:author="Iana Siomina" w:date="2020-08-04T01:05:00Z">
        <w:r w:rsidRPr="00E611AB">
          <w:rPr>
            <w:lang w:val="en-US" w:eastAsia="ja-JP"/>
          </w:rPr>
          <w:t xml:space="preserve"> and </w:t>
        </w:r>
      </w:ins>
      <w:ins w:id="543" w:author="I. Siomina" w:date="2020-08-04T01:17:00Z">
        <w:r w:rsidR="00316A65">
          <w:rPr>
            <w:lang w:val="en-US" w:eastAsia="ja-JP"/>
          </w:rPr>
          <w:t>5</w:t>
        </w:r>
      </w:ins>
      <w:ins w:id="544" w:author="Iana Siomina" w:date="2020-08-04T01:05:00Z">
        <w:del w:id="545" w:author="I. Siomina" w:date="2020-08-04T01:17:00Z">
          <w:r w:rsidRPr="00E611AB" w:rsidDel="00316A65">
            <w:rPr>
              <w:lang w:val="en-US" w:eastAsia="ja-JP"/>
            </w:rPr>
            <w:delText>4</w:delText>
          </w:r>
        </w:del>
        <w:r w:rsidRPr="00E611AB">
          <w:rPr>
            <w:lang w:val="en-US" w:eastAsia="ja-JP"/>
          </w:rPr>
          <w:t xml:space="preserve"> are specified in Tables 10.1.25.3.2-1, 10.1.25.3.2-2, 10.1.25.3.2-3, 10.1.25.3.2-4, 10.1.25.3.2-5</w:t>
        </w:r>
      </w:ins>
      <w:ins w:id="546" w:author="I. Siomina" w:date="2020-08-04T01:18:00Z">
        <w:r w:rsidR="00316A65">
          <w:rPr>
            <w:lang w:val="en-US" w:eastAsia="ja-JP"/>
          </w:rPr>
          <w:t>,</w:t>
        </w:r>
      </w:ins>
      <w:ins w:id="547" w:author="Iana Siomina" w:date="2020-08-04T01:05:00Z">
        <w:r w:rsidRPr="00E611AB">
          <w:rPr>
            <w:lang w:val="en-US" w:eastAsia="ja-JP"/>
          </w:rPr>
          <w:t xml:space="preserve"> and 10.1.25.3.2-6</w:t>
        </w:r>
      </w:ins>
      <w:ins w:id="548" w:author="I. Siomina" w:date="2020-08-04T01:18:00Z">
        <w:r w:rsidR="00316A65">
          <w:rPr>
            <w:lang w:val="en-US" w:eastAsia="ja-JP"/>
          </w:rPr>
          <w:t>,</w:t>
        </w:r>
      </w:ins>
      <w:ins w:id="549" w:author="Iana Siomina" w:date="2020-08-04T01:05:00Z">
        <w:r w:rsidRPr="00E611AB">
          <w:rPr>
            <w:lang w:val="en-US" w:eastAsia="ja-JP"/>
          </w:rPr>
          <w:t xml:space="preserve"> respectively.</w:t>
        </w:r>
      </w:ins>
    </w:p>
    <w:p w14:paraId="2AAB0986" w14:textId="77777777" w:rsidR="00A34748" w:rsidRPr="00E611AB" w:rsidRDefault="00A34748" w:rsidP="00A34748">
      <w:pPr>
        <w:keepNext/>
        <w:keepLines/>
        <w:spacing w:before="240" w:after="120"/>
        <w:jc w:val="center"/>
        <w:rPr>
          <w:ins w:id="550" w:author="Iana Siomina" w:date="2020-08-04T01:05:00Z"/>
          <w:rFonts w:ascii="Arial" w:hAnsi="Arial" w:cs="Arial"/>
          <w:b/>
          <w:bCs/>
          <w:lang w:val="en-US" w:eastAsia="ja-JP"/>
        </w:rPr>
      </w:pPr>
      <w:ins w:id="551" w:author="Iana Siomina" w:date="2020-08-04T01:05:00Z">
        <w:r w:rsidRPr="00E611AB">
          <w:rPr>
            <w:rFonts w:ascii="Arial" w:hAnsi="Arial" w:cs="Arial"/>
            <w:b/>
            <w:bCs/>
          </w:rPr>
          <w:lastRenderedPageBreak/>
          <w:t xml:space="preserve">Table 10.1.25.3.2-1: Differential UE Rx-Tx time difference measurement report mapping for </w:t>
        </w:r>
        <w:r w:rsidRPr="00E611AB">
          <w:rPr>
            <w:rFonts w:ascii="Arial" w:hAnsi="Arial" w:cs="Arial"/>
            <w:b/>
            <w:bCs/>
            <w:i/>
            <w:iCs/>
          </w:rPr>
          <w:t>k</w:t>
        </w:r>
        <w:r w:rsidRPr="00E611AB">
          <w:rPr>
            <w:rFonts w:ascii="Arial" w:hAnsi="Arial" w:cs="Arial"/>
            <w:b/>
            <w:bCs/>
          </w:rPr>
          <w:t>=0</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A34748" w:rsidRPr="00E611AB" w14:paraId="46A256DB" w14:textId="77777777" w:rsidTr="003931A2">
        <w:trPr>
          <w:cantSplit/>
          <w:trHeight w:val="207"/>
          <w:ins w:id="552" w:author="Iana Siomina" w:date="2020-08-04T01:05:00Z"/>
        </w:trPr>
        <w:tc>
          <w:tcPr>
            <w:tcW w:w="4252" w:type="dxa"/>
            <w:vAlign w:val="center"/>
          </w:tcPr>
          <w:p w14:paraId="7E99285A" w14:textId="77777777" w:rsidR="00A34748" w:rsidRPr="00E611AB" w:rsidRDefault="00A34748" w:rsidP="003931A2">
            <w:pPr>
              <w:keepNext/>
              <w:keepLines/>
              <w:spacing w:after="0"/>
              <w:jc w:val="center"/>
              <w:rPr>
                <w:ins w:id="553" w:author="Iana Siomina" w:date="2020-08-04T01:05:00Z"/>
                <w:rFonts w:ascii="Arial" w:hAnsi="Arial" w:cs="Arial"/>
                <w:b/>
                <w:sz w:val="18"/>
                <w:szCs w:val="18"/>
              </w:rPr>
            </w:pPr>
            <w:ins w:id="554" w:author="Iana Siomina" w:date="2020-08-04T01:05:00Z">
              <w:r w:rsidRPr="00E611AB">
                <w:rPr>
                  <w:rFonts w:ascii="Arial" w:hAnsi="Arial" w:cs="Arial"/>
                  <w:b/>
                  <w:sz w:val="18"/>
                  <w:szCs w:val="18"/>
                </w:rPr>
                <w:t>Reported Quantity Value</w:t>
              </w:r>
            </w:ins>
          </w:p>
        </w:tc>
        <w:tc>
          <w:tcPr>
            <w:tcW w:w="2835" w:type="dxa"/>
            <w:vAlign w:val="center"/>
          </w:tcPr>
          <w:p w14:paraId="54ADFA42" w14:textId="77777777" w:rsidR="00A34748" w:rsidRPr="00E611AB" w:rsidRDefault="00A34748" w:rsidP="003931A2">
            <w:pPr>
              <w:keepNext/>
              <w:keepLines/>
              <w:spacing w:after="0"/>
              <w:jc w:val="center"/>
              <w:rPr>
                <w:ins w:id="555" w:author="Iana Siomina" w:date="2020-08-04T01:05:00Z"/>
                <w:rFonts w:ascii="Arial" w:hAnsi="Arial" w:cs="Arial"/>
                <w:b/>
                <w:sz w:val="18"/>
                <w:szCs w:val="18"/>
              </w:rPr>
            </w:pPr>
            <w:ins w:id="556" w:author="Iana Siomina" w:date="2020-08-04T01:05:00Z">
              <w:r w:rsidRPr="00E611AB">
                <w:rPr>
                  <w:rFonts w:ascii="Arial" w:hAnsi="Arial" w:cs="Arial"/>
                  <w:b/>
                  <w:sz w:val="18"/>
                  <w:szCs w:val="18"/>
                </w:rPr>
                <w:t>Measured Quantity Value</w:t>
              </w:r>
            </w:ins>
          </w:p>
        </w:tc>
        <w:tc>
          <w:tcPr>
            <w:tcW w:w="1701" w:type="dxa"/>
            <w:vAlign w:val="center"/>
          </w:tcPr>
          <w:p w14:paraId="31668FAB" w14:textId="77777777" w:rsidR="00A34748" w:rsidRPr="00E611AB" w:rsidRDefault="00A34748" w:rsidP="003931A2">
            <w:pPr>
              <w:keepNext/>
              <w:keepLines/>
              <w:spacing w:after="0"/>
              <w:jc w:val="center"/>
              <w:rPr>
                <w:ins w:id="557" w:author="Iana Siomina" w:date="2020-08-04T01:05:00Z"/>
                <w:rFonts w:ascii="Arial" w:hAnsi="Arial" w:cs="Arial"/>
                <w:b/>
                <w:sz w:val="18"/>
                <w:szCs w:val="18"/>
              </w:rPr>
            </w:pPr>
            <w:ins w:id="558" w:author="Iana Siomina" w:date="2020-08-04T01:05:00Z">
              <w:r w:rsidRPr="00E611AB">
                <w:rPr>
                  <w:rFonts w:ascii="Arial" w:hAnsi="Arial" w:cs="Arial"/>
                  <w:b/>
                  <w:sz w:val="18"/>
                  <w:szCs w:val="18"/>
                </w:rPr>
                <w:t>Unit</w:t>
              </w:r>
            </w:ins>
          </w:p>
        </w:tc>
      </w:tr>
      <w:tr w:rsidR="00A34748" w:rsidRPr="00E611AB" w14:paraId="2B2E0FAE" w14:textId="77777777" w:rsidTr="003931A2">
        <w:trPr>
          <w:cantSplit/>
          <w:ins w:id="559" w:author="Iana Siomina" w:date="2020-08-04T01:05:00Z"/>
        </w:trPr>
        <w:tc>
          <w:tcPr>
            <w:tcW w:w="4252" w:type="dxa"/>
          </w:tcPr>
          <w:p w14:paraId="5CEAF130" w14:textId="77777777" w:rsidR="00A34748" w:rsidRPr="00E611AB" w:rsidRDefault="00A34748" w:rsidP="003931A2">
            <w:pPr>
              <w:keepNext/>
              <w:keepLines/>
              <w:spacing w:after="0"/>
              <w:jc w:val="center"/>
              <w:rPr>
                <w:ins w:id="560" w:author="Iana Siomina" w:date="2020-08-04T01:05:00Z"/>
                <w:rFonts w:ascii="Arial" w:hAnsi="Arial" w:cs="Arial"/>
                <w:sz w:val="18"/>
                <w:szCs w:val="18"/>
              </w:rPr>
            </w:pPr>
            <w:ins w:id="561"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3C33B247" w14:textId="77777777" w:rsidR="00A34748" w:rsidRPr="00E611AB" w:rsidRDefault="00A34748" w:rsidP="003931A2">
            <w:pPr>
              <w:keepNext/>
              <w:keepLines/>
              <w:spacing w:after="0"/>
              <w:jc w:val="center"/>
              <w:rPr>
                <w:ins w:id="562" w:author="Iana Siomina" w:date="2020-08-04T01:05:00Z"/>
                <w:rFonts w:ascii="Arial" w:hAnsi="Arial" w:cs="Arial"/>
                <w:sz w:val="18"/>
                <w:szCs w:val="18"/>
              </w:rPr>
            </w:pPr>
            <w:ins w:id="563" w:author="Iana Siomina" w:date="2020-08-04T01:05: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1</w:t>
              </w:r>
            </w:ins>
          </w:p>
        </w:tc>
        <w:tc>
          <w:tcPr>
            <w:tcW w:w="1701" w:type="dxa"/>
          </w:tcPr>
          <w:p w14:paraId="264B2097" w14:textId="77777777" w:rsidR="00A34748" w:rsidRPr="00E611AB" w:rsidRDefault="00A34748" w:rsidP="003931A2">
            <w:pPr>
              <w:spacing w:after="0"/>
              <w:jc w:val="center"/>
              <w:rPr>
                <w:ins w:id="564" w:author="Iana Siomina" w:date="2020-08-04T01:05:00Z"/>
                <w:rFonts w:ascii="Arial" w:hAnsi="Arial" w:cs="Arial"/>
                <w:sz w:val="18"/>
                <w:szCs w:val="18"/>
              </w:rPr>
            </w:pPr>
            <w:ins w:id="565"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7E9A0CC6" w14:textId="77777777" w:rsidTr="003931A2">
        <w:trPr>
          <w:cantSplit/>
          <w:ins w:id="566" w:author="Iana Siomina" w:date="2020-08-04T01:05:00Z"/>
        </w:trPr>
        <w:tc>
          <w:tcPr>
            <w:tcW w:w="4252" w:type="dxa"/>
          </w:tcPr>
          <w:p w14:paraId="211C6359" w14:textId="77777777" w:rsidR="00A34748" w:rsidRPr="00E611AB" w:rsidRDefault="00A34748" w:rsidP="003931A2">
            <w:pPr>
              <w:keepNext/>
              <w:keepLines/>
              <w:spacing w:after="0"/>
              <w:jc w:val="center"/>
              <w:rPr>
                <w:ins w:id="567" w:author="Iana Siomina" w:date="2020-08-04T01:05:00Z"/>
                <w:rFonts w:ascii="Arial" w:hAnsi="Arial" w:cs="Arial"/>
                <w:sz w:val="18"/>
                <w:szCs w:val="18"/>
              </w:rPr>
            </w:pPr>
            <w:ins w:id="568"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591C1EB4" w14:textId="77777777" w:rsidR="00A34748" w:rsidRPr="00E611AB" w:rsidRDefault="00A34748" w:rsidP="003931A2">
            <w:pPr>
              <w:keepNext/>
              <w:keepLines/>
              <w:spacing w:after="0"/>
              <w:jc w:val="center"/>
              <w:rPr>
                <w:ins w:id="569" w:author="Iana Siomina" w:date="2020-08-04T01:05:00Z"/>
                <w:rFonts w:ascii="Arial" w:hAnsi="Arial" w:cs="Arial"/>
                <w:sz w:val="18"/>
                <w:szCs w:val="18"/>
              </w:rPr>
            </w:pPr>
            <w:ins w:id="570" w:author="Iana Siomina" w:date="2020-08-04T01:05:00Z">
              <w:r w:rsidRPr="00E611AB">
                <w:rPr>
                  <w:rFonts w:ascii="Arial" w:hAnsi="Arial" w:cs="Arial"/>
                  <w:sz w:val="18"/>
                  <w:szCs w:val="18"/>
                  <w:lang w:eastAsia="zh-CN"/>
                </w:rPr>
                <w:t xml:space="preserve">1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2</w:t>
              </w:r>
            </w:ins>
          </w:p>
        </w:tc>
        <w:tc>
          <w:tcPr>
            <w:tcW w:w="1701" w:type="dxa"/>
          </w:tcPr>
          <w:p w14:paraId="26D2C346" w14:textId="77777777" w:rsidR="00A34748" w:rsidRPr="00E611AB" w:rsidRDefault="00A34748" w:rsidP="003931A2">
            <w:pPr>
              <w:spacing w:after="0"/>
              <w:jc w:val="center"/>
              <w:rPr>
                <w:ins w:id="571" w:author="Iana Siomina" w:date="2020-08-04T01:05:00Z"/>
                <w:rFonts w:ascii="Arial" w:hAnsi="Arial" w:cs="Arial"/>
                <w:sz w:val="18"/>
                <w:szCs w:val="18"/>
              </w:rPr>
            </w:pPr>
            <w:ins w:id="572"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436313DA" w14:textId="77777777" w:rsidTr="003931A2">
        <w:trPr>
          <w:cantSplit/>
          <w:ins w:id="573" w:author="Iana Siomina" w:date="2020-08-04T01:05:00Z"/>
        </w:trPr>
        <w:tc>
          <w:tcPr>
            <w:tcW w:w="4252" w:type="dxa"/>
          </w:tcPr>
          <w:p w14:paraId="76E8F88B" w14:textId="77777777" w:rsidR="00A34748" w:rsidRPr="00E611AB" w:rsidRDefault="00A34748" w:rsidP="003931A2">
            <w:pPr>
              <w:keepNext/>
              <w:keepLines/>
              <w:spacing w:after="0"/>
              <w:jc w:val="center"/>
              <w:rPr>
                <w:ins w:id="574" w:author="Iana Siomina" w:date="2020-08-04T01:05:00Z"/>
                <w:rFonts w:ascii="Arial" w:hAnsi="Arial" w:cs="Arial"/>
                <w:sz w:val="18"/>
                <w:szCs w:val="18"/>
              </w:rPr>
            </w:pPr>
            <w:ins w:id="575"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6293ECFF" w14:textId="77777777" w:rsidR="00A34748" w:rsidRPr="00E611AB" w:rsidRDefault="00A34748" w:rsidP="003931A2">
            <w:pPr>
              <w:keepNext/>
              <w:keepLines/>
              <w:spacing w:after="0"/>
              <w:jc w:val="center"/>
              <w:rPr>
                <w:ins w:id="576" w:author="Iana Siomina" w:date="2020-08-04T01:05:00Z"/>
                <w:rFonts w:ascii="Arial" w:hAnsi="Arial" w:cs="Arial"/>
                <w:sz w:val="18"/>
                <w:szCs w:val="18"/>
              </w:rPr>
            </w:pPr>
            <w:ins w:id="577" w:author="Iana Siomina" w:date="2020-08-04T01:05:00Z">
              <w:r w:rsidRPr="00E611AB">
                <w:rPr>
                  <w:rFonts w:ascii="Arial" w:hAnsi="Arial" w:cs="Arial"/>
                  <w:sz w:val="18"/>
                  <w:szCs w:val="18"/>
                  <w:lang w:eastAsia="zh-CN"/>
                </w:rPr>
                <w:t xml:space="preserve">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3</w:t>
              </w:r>
            </w:ins>
          </w:p>
        </w:tc>
        <w:tc>
          <w:tcPr>
            <w:tcW w:w="1701" w:type="dxa"/>
          </w:tcPr>
          <w:p w14:paraId="5FF7E041" w14:textId="77777777" w:rsidR="00A34748" w:rsidRPr="00E611AB" w:rsidRDefault="00A34748" w:rsidP="003931A2">
            <w:pPr>
              <w:keepNext/>
              <w:keepLines/>
              <w:spacing w:after="0"/>
              <w:jc w:val="center"/>
              <w:rPr>
                <w:ins w:id="578" w:author="Iana Siomina" w:date="2020-08-04T01:05:00Z"/>
                <w:rFonts w:ascii="Arial" w:hAnsi="Arial" w:cs="Arial"/>
                <w:sz w:val="18"/>
                <w:szCs w:val="18"/>
              </w:rPr>
            </w:pPr>
            <w:ins w:id="579"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4E4ED953" w14:textId="77777777" w:rsidTr="003931A2">
        <w:trPr>
          <w:cantSplit/>
          <w:ins w:id="580" w:author="Iana Siomina" w:date="2020-08-04T01:05:00Z"/>
        </w:trPr>
        <w:tc>
          <w:tcPr>
            <w:tcW w:w="4252" w:type="dxa"/>
          </w:tcPr>
          <w:p w14:paraId="4AFD5DCC" w14:textId="77777777" w:rsidR="00A34748" w:rsidRPr="00E611AB" w:rsidRDefault="00A34748" w:rsidP="003931A2">
            <w:pPr>
              <w:keepNext/>
              <w:keepLines/>
              <w:spacing w:after="0"/>
              <w:jc w:val="center"/>
              <w:rPr>
                <w:ins w:id="581" w:author="Iana Siomina" w:date="2020-08-04T01:05:00Z"/>
                <w:rFonts w:ascii="Arial" w:hAnsi="Arial" w:cs="Arial"/>
                <w:sz w:val="18"/>
                <w:szCs w:val="18"/>
              </w:rPr>
            </w:pPr>
            <w:ins w:id="582" w:author="Iana Siomina" w:date="2020-08-04T01:05:00Z">
              <w:r w:rsidRPr="00E611AB">
                <w:rPr>
                  <w:rFonts w:ascii="Symbol" w:eastAsia="Symbol" w:hAnsi="Symbol" w:cs="Symbol"/>
                  <w:sz w:val="18"/>
                  <w:szCs w:val="18"/>
                </w:rPr>
                <w:t></w:t>
              </w:r>
            </w:ins>
          </w:p>
        </w:tc>
        <w:tc>
          <w:tcPr>
            <w:tcW w:w="2835" w:type="dxa"/>
          </w:tcPr>
          <w:p w14:paraId="75043F83" w14:textId="77777777" w:rsidR="00A34748" w:rsidRPr="00E611AB" w:rsidRDefault="00A34748" w:rsidP="003931A2">
            <w:pPr>
              <w:keepNext/>
              <w:keepLines/>
              <w:spacing w:after="0"/>
              <w:jc w:val="center"/>
              <w:rPr>
                <w:ins w:id="583" w:author="Iana Siomina" w:date="2020-08-04T01:05:00Z"/>
                <w:rFonts w:ascii="Arial" w:hAnsi="Arial" w:cs="Arial"/>
                <w:sz w:val="18"/>
                <w:szCs w:val="18"/>
              </w:rPr>
            </w:pPr>
            <w:ins w:id="584" w:author="Iana Siomina" w:date="2020-08-04T01:05:00Z">
              <w:r w:rsidRPr="00E611AB">
                <w:rPr>
                  <w:rFonts w:ascii="Symbol" w:eastAsia="Symbol" w:hAnsi="Symbol" w:cs="Symbol"/>
                  <w:sz w:val="18"/>
                  <w:szCs w:val="18"/>
                </w:rPr>
                <w:t></w:t>
              </w:r>
            </w:ins>
          </w:p>
        </w:tc>
        <w:tc>
          <w:tcPr>
            <w:tcW w:w="1701" w:type="dxa"/>
          </w:tcPr>
          <w:p w14:paraId="3F056DB7" w14:textId="77777777" w:rsidR="00A34748" w:rsidRPr="00E611AB" w:rsidRDefault="00A34748" w:rsidP="003931A2">
            <w:pPr>
              <w:keepNext/>
              <w:keepLines/>
              <w:spacing w:after="0"/>
              <w:jc w:val="center"/>
              <w:rPr>
                <w:ins w:id="585" w:author="Iana Siomina" w:date="2020-08-04T01:05:00Z"/>
                <w:rFonts w:ascii="Arial" w:hAnsi="Arial" w:cs="Arial"/>
                <w:sz w:val="18"/>
                <w:szCs w:val="18"/>
              </w:rPr>
            </w:pPr>
            <w:ins w:id="586" w:author="Iana Siomina" w:date="2020-08-04T01:05:00Z">
              <w:r w:rsidRPr="00E611AB">
                <w:rPr>
                  <w:rFonts w:ascii="Arial" w:hAnsi="Arial" w:cs="Arial"/>
                  <w:sz w:val="18"/>
                  <w:szCs w:val="18"/>
                </w:rPr>
                <w:t>…</w:t>
              </w:r>
            </w:ins>
          </w:p>
        </w:tc>
      </w:tr>
      <w:tr w:rsidR="00A34748" w:rsidRPr="00E611AB" w14:paraId="7B8F511F" w14:textId="77777777" w:rsidTr="003931A2">
        <w:trPr>
          <w:cantSplit/>
          <w:ins w:id="587"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41F428CF" w14:textId="77777777" w:rsidR="00A34748" w:rsidRPr="00E611AB" w:rsidRDefault="00A34748" w:rsidP="003931A2">
            <w:pPr>
              <w:keepNext/>
              <w:keepLines/>
              <w:spacing w:after="0"/>
              <w:jc w:val="center"/>
              <w:rPr>
                <w:ins w:id="588" w:author="Iana Siomina" w:date="2020-08-04T01:05:00Z"/>
                <w:rFonts w:ascii="Arial" w:hAnsi="Arial" w:cs="Arial"/>
                <w:sz w:val="18"/>
                <w:szCs w:val="18"/>
              </w:rPr>
            </w:pPr>
            <w:ins w:id="589" w:author="Iana Siomina" w:date="2020-08-04T01:05:00Z">
              <w:r w:rsidRPr="00E611AB">
                <w:rPr>
                  <w:rFonts w:ascii="Arial" w:hAnsi="Arial" w:cs="Arial"/>
                  <w:sz w:val="18"/>
                  <w:szCs w:val="18"/>
                  <w:lang w:eastAsia="zh-CN"/>
                </w:rPr>
                <w:t>DIFF_RX-TX_TIME_DIFFERENCE_8189</w:t>
              </w:r>
            </w:ins>
          </w:p>
        </w:tc>
        <w:tc>
          <w:tcPr>
            <w:tcW w:w="2835" w:type="dxa"/>
            <w:tcBorders>
              <w:top w:val="single" w:sz="4" w:space="0" w:color="auto"/>
              <w:left w:val="single" w:sz="4" w:space="0" w:color="auto"/>
              <w:bottom w:val="single" w:sz="4" w:space="0" w:color="auto"/>
              <w:right w:val="single" w:sz="4" w:space="0" w:color="auto"/>
            </w:tcBorders>
          </w:tcPr>
          <w:p w14:paraId="4ECE5701" w14:textId="77777777" w:rsidR="00A34748" w:rsidRPr="00E611AB" w:rsidRDefault="00A34748" w:rsidP="003931A2">
            <w:pPr>
              <w:keepNext/>
              <w:keepLines/>
              <w:spacing w:after="0"/>
              <w:jc w:val="center"/>
              <w:rPr>
                <w:ins w:id="590" w:author="Iana Siomina" w:date="2020-08-04T01:05:00Z"/>
                <w:rFonts w:ascii="Arial" w:hAnsi="Arial" w:cs="Arial"/>
                <w:sz w:val="18"/>
                <w:szCs w:val="18"/>
              </w:rPr>
            </w:pPr>
            <w:ins w:id="591" w:author="Iana Siomina" w:date="2020-08-04T01:05:00Z">
              <w:r w:rsidRPr="00E611AB">
                <w:rPr>
                  <w:rFonts w:ascii="Arial" w:hAnsi="Arial" w:cs="Arial"/>
                  <w:sz w:val="18"/>
                  <w:szCs w:val="18"/>
                  <w:lang w:eastAsia="zh-CN"/>
                </w:rPr>
                <w:t xml:space="preserve">8189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8190</w:t>
              </w:r>
            </w:ins>
          </w:p>
        </w:tc>
        <w:tc>
          <w:tcPr>
            <w:tcW w:w="1701" w:type="dxa"/>
            <w:tcBorders>
              <w:top w:val="single" w:sz="4" w:space="0" w:color="auto"/>
              <w:left w:val="single" w:sz="4" w:space="0" w:color="auto"/>
              <w:bottom w:val="single" w:sz="4" w:space="0" w:color="auto"/>
              <w:right w:val="single" w:sz="4" w:space="0" w:color="auto"/>
            </w:tcBorders>
          </w:tcPr>
          <w:p w14:paraId="5CEC97FB" w14:textId="77777777" w:rsidR="00A34748" w:rsidRPr="00E611AB" w:rsidRDefault="00A34748" w:rsidP="003931A2">
            <w:pPr>
              <w:spacing w:after="0"/>
              <w:jc w:val="center"/>
              <w:rPr>
                <w:ins w:id="592" w:author="Iana Siomina" w:date="2020-08-04T01:05:00Z"/>
                <w:rFonts w:ascii="Arial" w:hAnsi="Arial" w:cs="Arial"/>
                <w:sz w:val="18"/>
                <w:szCs w:val="18"/>
              </w:rPr>
            </w:pPr>
            <w:ins w:id="593"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0B196AF4" w14:textId="77777777" w:rsidTr="003931A2">
        <w:trPr>
          <w:cantSplit/>
          <w:ins w:id="594"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44280367" w14:textId="77777777" w:rsidR="00A34748" w:rsidRPr="00E611AB" w:rsidRDefault="00A34748" w:rsidP="003931A2">
            <w:pPr>
              <w:keepNext/>
              <w:keepLines/>
              <w:spacing w:after="0"/>
              <w:jc w:val="center"/>
              <w:rPr>
                <w:ins w:id="595" w:author="Iana Siomina" w:date="2020-08-04T01:05:00Z"/>
                <w:rFonts w:ascii="Arial" w:hAnsi="Arial" w:cs="Arial"/>
                <w:sz w:val="18"/>
                <w:szCs w:val="18"/>
              </w:rPr>
            </w:pPr>
            <w:ins w:id="596" w:author="Iana Siomina" w:date="2020-08-04T01:05:00Z">
              <w:r w:rsidRPr="00E611AB">
                <w:rPr>
                  <w:rFonts w:ascii="Arial" w:hAnsi="Arial" w:cs="Arial"/>
                  <w:sz w:val="18"/>
                  <w:szCs w:val="18"/>
                  <w:lang w:eastAsia="zh-CN"/>
                </w:rPr>
                <w:t>DIFF_RX-TX_TIME_DIFFERENCE_8190</w:t>
              </w:r>
            </w:ins>
          </w:p>
        </w:tc>
        <w:tc>
          <w:tcPr>
            <w:tcW w:w="2835" w:type="dxa"/>
            <w:tcBorders>
              <w:top w:val="single" w:sz="4" w:space="0" w:color="auto"/>
              <w:left w:val="single" w:sz="4" w:space="0" w:color="auto"/>
              <w:bottom w:val="single" w:sz="4" w:space="0" w:color="auto"/>
              <w:right w:val="single" w:sz="4" w:space="0" w:color="auto"/>
            </w:tcBorders>
          </w:tcPr>
          <w:p w14:paraId="4E176B0C" w14:textId="63E91773" w:rsidR="00A34748" w:rsidRPr="00E611AB" w:rsidRDefault="00A34748" w:rsidP="003931A2">
            <w:pPr>
              <w:keepNext/>
              <w:keepLines/>
              <w:spacing w:after="0"/>
              <w:jc w:val="center"/>
              <w:rPr>
                <w:ins w:id="597" w:author="Iana Siomina" w:date="2020-08-04T01:05:00Z"/>
                <w:rFonts w:ascii="Arial" w:hAnsi="Arial" w:cs="Arial"/>
                <w:sz w:val="18"/>
                <w:szCs w:val="18"/>
              </w:rPr>
            </w:pPr>
            <w:ins w:id="598" w:author="Iana Siomina" w:date="2020-08-04T01:05:00Z">
              <w:r w:rsidRPr="00E611AB">
                <w:rPr>
                  <w:rFonts w:ascii="Arial" w:hAnsi="Arial" w:cs="Arial"/>
                  <w:sz w:val="18"/>
                  <w:szCs w:val="18"/>
                  <w:lang w:eastAsia="zh-CN"/>
                </w:rPr>
                <w:t xml:space="preserve">8190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del w:id="599" w:author="I. Siomina" w:date="2020-08-04T01:19:00Z">
                <w:r w:rsidDel="00D7692F">
                  <w:rPr>
                    <w:rFonts w:ascii="Arial" w:hAnsi="Arial" w:cs="Arial"/>
                    <w:sz w:val="18"/>
                    <w:szCs w:val="18"/>
                    <w:lang w:eastAsia="zh-CN"/>
                  </w:rPr>
                  <w:delText>TBD</w:delText>
                </w:r>
              </w:del>
            </w:ins>
            <w:ins w:id="600" w:author="I. Siomina" w:date="2020-08-04T01:19:00Z">
              <w:r w:rsidR="00D7692F">
                <w:rPr>
                  <w:rFonts w:ascii="Arial" w:hAnsi="Arial" w:cs="Arial"/>
                  <w:sz w:val="18"/>
                  <w:szCs w:val="18"/>
                  <w:lang w:eastAsia="zh-CN"/>
                </w:rPr>
                <w:t>819</w:t>
              </w:r>
            </w:ins>
            <w:ins w:id="601" w:author="I. Siomina" w:date="2020-08-05T02:29:00Z">
              <w:r w:rsidR="008A1EEF">
                <w:rPr>
                  <w:rFonts w:ascii="Arial" w:hAnsi="Arial" w:cs="Arial"/>
                  <w:sz w:val="18"/>
                  <w:szCs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73728306" w14:textId="77777777" w:rsidR="00A34748" w:rsidRPr="00E611AB" w:rsidRDefault="00A34748" w:rsidP="003931A2">
            <w:pPr>
              <w:spacing w:after="0"/>
              <w:jc w:val="center"/>
              <w:rPr>
                <w:ins w:id="602" w:author="Iana Siomina" w:date="2020-08-04T01:05:00Z"/>
                <w:rFonts w:ascii="Arial" w:hAnsi="Arial" w:cs="Arial"/>
                <w:sz w:val="18"/>
                <w:szCs w:val="18"/>
              </w:rPr>
            </w:pPr>
            <w:ins w:id="603"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23937523" w14:textId="77777777" w:rsidTr="003931A2">
        <w:trPr>
          <w:cantSplit/>
          <w:ins w:id="604"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6928CA29" w14:textId="77777777" w:rsidR="00A34748" w:rsidRPr="00E611AB" w:rsidRDefault="00A34748" w:rsidP="003931A2">
            <w:pPr>
              <w:keepNext/>
              <w:keepLines/>
              <w:spacing w:after="0"/>
              <w:jc w:val="center"/>
              <w:rPr>
                <w:ins w:id="605" w:author="Iana Siomina" w:date="2020-08-04T01:05:00Z"/>
                <w:rFonts w:ascii="Arial" w:hAnsi="Arial" w:cs="Arial"/>
                <w:sz w:val="18"/>
                <w:szCs w:val="18"/>
              </w:rPr>
            </w:pPr>
            <w:ins w:id="606" w:author="Iana Siomina" w:date="2020-08-04T01:05:00Z">
              <w:r w:rsidRPr="00E611AB">
                <w:rPr>
                  <w:rFonts w:ascii="Arial" w:hAnsi="Arial" w:cs="Arial"/>
                  <w:sz w:val="18"/>
                  <w:szCs w:val="18"/>
                  <w:lang w:eastAsia="zh-CN"/>
                </w:rPr>
                <w:t>DIFF_RX-TX_TIME_DIFFERENCE_8191</w:t>
              </w:r>
            </w:ins>
          </w:p>
        </w:tc>
        <w:tc>
          <w:tcPr>
            <w:tcW w:w="2835" w:type="dxa"/>
            <w:tcBorders>
              <w:top w:val="single" w:sz="4" w:space="0" w:color="auto"/>
              <w:left w:val="single" w:sz="4" w:space="0" w:color="auto"/>
              <w:bottom w:val="single" w:sz="4" w:space="0" w:color="auto"/>
              <w:right w:val="single" w:sz="4" w:space="0" w:color="auto"/>
            </w:tcBorders>
          </w:tcPr>
          <w:p w14:paraId="5CE07796" w14:textId="225B5374" w:rsidR="00A34748" w:rsidRPr="00E611AB" w:rsidRDefault="00A34748" w:rsidP="003931A2">
            <w:pPr>
              <w:keepNext/>
              <w:keepLines/>
              <w:spacing w:after="0"/>
              <w:jc w:val="center"/>
              <w:rPr>
                <w:ins w:id="607" w:author="Iana Siomina" w:date="2020-08-04T01:05:00Z"/>
                <w:rFonts w:ascii="Arial" w:hAnsi="Arial" w:cs="Arial"/>
                <w:sz w:val="18"/>
                <w:szCs w:val="18"/>
              </w:rPr>
            </w:pPr>
            <w:ins w:id="608" w:author="Iana Siomina" w:date="2020-08-04T01:05:00Z">
              <w:del w:id="609" w:author="I. Siomina" w:date="2020-08-04T01:19:00Z">
                <w:r w:rsidDel="00D7692F">
                  <w:rPr>
                    <w:rFonts w:ascii="Arial" w:hAnsi="Arial" w:cs="Arial"/>
                    <w:sz w:val="18"/>
                    <w:szCs w:val="18"/>
                    <w:lang w:eastAsia="zh-CN"/>
                  </w:rPr>
                  <w:delText>TBD</w:delText>
                </w:r>
              </w:del>
            </w:ins>
            <w:ins w:id="610" w:author="I. Siomina" w:date="2020-08-04T01:19:00Z">
              <w:r w:rsidR="00D7692F">
                <w:rPr>
                  <w:rFonts w:ascii="Arial" w:hAnsi="Arial" w:cs="Arial"/>
                  <w:sz w:val="18"/>
                  <w:szCs w:val="18"/>
                  <w:lang w:eastAsia="zh-CN"/>
                </w:rPr>
                <w:t>819</w:t>
              </w:r>
            </w:ins>
            <w:ins w:id="611" w:author="I. Siomina" w:date="2020-08-05T02:29:00Z">
              <w:r w:rsidR="008A1EEF">
                <w:rPr>
                  <w:rFonts w:ascii="Arial" w:hAnsi="Arial" w:cs="Arial"/>
                  <w:sz w:val="18"/>
                  <w:szCs w:val="18"/>
                  <w:lang w:eastAsia="zh-CN"/>
                </w:rPr>
                <w:t>1</w:t>
              </w:r>
            </w:ins>
            <w:ins w:id="612" w:author="Iana Siomina" w:date="2020-08-04T01:05:00Z">
              <w:r w:rsidRPr="00E611AB">
                <w:rPr>
                  <w:rFonts w:ascii="Arial" w:hAnsi="Arial" w:cs="Arial"/>
                  <w:sz w:val="18"/>
                  <w:szCs w:val="18"/>
                  <w:lang w:eastAsia="zh-CN"/>
                </w:rPr>
                <w:t xml:space="preserve">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2A589687" w14:textId="77777777" w:rsidR="00A34748" w:rsidRPr="00E611AB" w:rsidRDefault="00A34748" w:rsidP="003931A2">
            <w:pPr>
              <w:spacing w:after="0"/>
              <w:jc w:val="center"/>
              <w:rPr>
                <w:ins w:id="613" w:author="Iana Siomina" w:date="2020-08-04T01:05:00Z"/>
                <w:rFonts w:ascii="Arial" w:hAnsi="Arial" w:cs="Arial"/>
                <w:sz w:val="18"/>
                <w:szCs w:val="18"/>
              </w:rPr>
            </w:pPr>
            <w:ins w:id="614"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bl>
    <w:p w14:paraId="6B018D1D" w14:textId="77777777" w:rsidR="00A34748" w:rsidRPr="00E611AB" w:rsidRDefault="00A34748" w:rsidP="00A34748">
      <w:pPr>
        <w:keepNext/>
        <w:keepLines/>
        <w:spacing w:after="60"/>
        <w:jc w:val="center"/>
        <w:rPr>
          <w:ins w:id="615" w:author="Iana Siomina" w:date="2020-08-04T01:05:00Z"/>
          <w:rFonts w:ascii="Arial" w:hAnsi="Arial" w:cs="Arial"/>
          <w:b/>
          <w:bCs/>
        </w:rPr>
      </w:pPr>
    </w:p>
    <w:p w14:paraId="358F83BA" w14:textId="77777777" w:rsidR="00A34748" w:rsidRPr="00E611AB" w:rsidRDefault="00A34748" w:rsidP="00A34748">
      <w:pPr>
        <w:keepNext/>
        <w:keepLines/>
        <w:spacing w:after="60"/>
        <w:jc w:val="center"/>
        <w:rPr>
          <w:ins w:id="616" w:author="Iana Siomina" w:date="2020-08-04T01:05:00Z"/>
          <w:rFonts w:ascii="Arial" w:hAnsi="Arial" w:cs="Arial"/>
          <w:b/>
          <w:bCs/>
          <w:lang w:val="en-US" w:eastAsia="ja-JP"/>
        </w:rPr>
      </w:pPr>
      <w:ins w:id="617" w:author="Iana Siomina" w:date="2020-08-04T01:05:00Z">
        <w:r w:rsidRPr="00E611AB">
          <w:rPr>
            <w:rFonts w:ascii="Arial" w:hAnsi="Arial" w:cs="Arial"/>
            <w:b/>
            <w:bCs/>
          </w:rPr>
          <w:t xml:space="preserve">Table 10.1.25.3.2-2: Differential UE Rx-Tx time difference measurement report mapping for </w:t>
        </w:r>
        <w:r w:rsidRPr="00E611AB">
          <w:rPr>
            <w:rFonts w:ascii="Arial" w:hAnsi="Arial" w:cs="Arial"/>
            <w:b/>
            <w:bCs/>
            <w:i/>
            <w:iCs/>
          </w:rPr>
          <w:t>k</w:t>
        </w:r>
        <w:r w:rsidRPr="00E611AB">
          <w:rPr>
            <w:rFonts w:ascii="Arial" w:hAnsi="Arial" w:cs="Arial"/>
            <w:b/>
            <w:bCs/>
          </w:rPr>
          <w:t>=1</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A34748" w:rsidRPr="00E611AB" w14:paraId="14D00300" w14:textId="77777777" w:rsidTr="003931A2">
        <w:trPr>
          <w:cantSplit/>
          <w:trHeight w:val="193"/>
          <w:ins w:id="618" w:author="Iana Siomina" w:date="2020-08-04T01:05:00Z"/>
        </w:trPr>
        <w:tc>
          <w:tcPr>
            <w:tcW w:w="4252" w:type="dxa"/>
            <w:vAlign w:val="center"/>
          </w:tcPr>
          <w:p w14:paraId="5DBD4984" w14:textId="77777777" w:rsidR="00A34748" w:rsidRPr="00E611AB" w:rsidRDefault="00A34748" w:rsidP="003931A2">
            <w:pPr>
              <w:keepNext/>
              <w:keepLines/>
              <w:spacing w:after="0"/>
              <w:jc w:val="center"/>
              <w:rPr>
                <w:ins w:id="619" w:author="Iana Siomina" w:date="2020-08-04T01:05:00Z"/>
                <w:rFonts w:ascii="Arial" w:hAnsi="Arial" w:cs="Arial"/>
                <w:b/>
                <w:sz w:val="18"/>
                <w:szCs w:val="18"/>
              </w:rPr>
            </w:pPr>
            <w:ins w:id="620" w:author="Iana Siomina" w:date="2020-08-04T01:05:00Z">
              <w:r w:rsidRPr="00E611AB">
                <w:rPr>
                  <w:rFonts w:ascii="Arial" w:hAnsi="Arial" w:cs="Arial"/>
                  <w:b/>
                  <w:sz w:val="18"/>
                  <w:szCs w:val="18"/>
                </w:rPr>
                <w:t>Reported Quantity Value</w:t>
              </w:r>
            </w:ins>
          </w:p>
        </w:tc>
        <w:tc>
          <w:tcPr>
            <w:tcW w:w="2835" w:type="dxa"/>
            <w:vAlign w:val="center"/>
          </w:tcPr>
          <w:p w14:paraId="41BA29B7" w14:textId="77777777" w:rsidR="00A34748" w:rsidRPr="00E611AB" w:rsidRDefault="00A34748" w:rsidP="003931A2">
            <w:pPr>
              <w:keepNext/>
              <w:keepLines/>
              <w:spacing w:after="0"/>
              <w:jc w:val="center"/>
              <w:rPr>
                <w:ins w:id="621" w:author="Iana Siomina" w:date="2020-08-04T01:05:00Z"/>
                <w:rFonts w:ascii="Arial" w:hAnsi="Arial" w:cs="Arial"/>
                <w:b/>
                <w:sz w:val="18"/>
                <w:szCs w:val="18"/>
              </w:rPr>
            </w:pPr>
            <w:ins w:id="622" w:author="Iana Siomina" w:date="2020-08-04T01:05:00Z">
              <w:r w:rsidRPr="00E611AB">
                <w:rPr>
                  <w:rFonts w:ascii="Arial" w:hAnsi="Arial" w:cs="Arial"/>
                  <w:b/>
                  <w:sz w:val="18"/>
                  <w:szCs w:val="18"/>
                </w:rPr>
                <w:t>Measured Quantity Value</w:t>
              </w:r>
            </w:ins>
          </w:p>
        </w:tc>
        <w:tc>
          <w:tcPr>
            <w:tcW w:w="1701" w:type="dxa"/>
            <w:vAlign w:val="center"/>
          </w:tcPr>
          <w:p w14:paraId="1DDF2660" w14:textId="77777777" w:rsidR="00A34748" w:rsidRPr="00E611AB" w:rsidRDefault="00A34748" w:rsidP="003931A2">
            <w:pPr>
              <w:keepNext/>
              <w:keepLines/>
              <w:spacing w:after="0"/>
              <w:jc w:val="center"/>
              <w:rPr>
                <w:ins w:id="623" w:author="Iana Siomina" w:date="2020-08-04T01:05:00Z"/>
                <w:rFonts w:ascii="Arial" w:hAnsi="Arial" w:cs="Arial"/>
                <w:b/>
                <w:sz w:val="18"/>
                <w:szCs w:val="18"/>
              </w:rPr>
            </w:pPr>
            <w:ins w:id="624" w:author="Iana Siomina" w:date="2020-08-04T01:05:00Z">
              <w:r w:rsidRPr="00E611AB">
                <w:rPr>
                  <w:rFonts w:ascii="Arial" w:hAnsi="Arial" w:cs="Arial"/>
                  <w:b/>
                  <w:sz w:val="18"/>
                  <w:szCs w:val="18"/>
                </w:rPr>
                <w:t>Unit</w:t>
              </w:r>
            </w:ins>
          </w:p>
        </w:tc>
      </w:tr>
      <w:tr w:rsidR="00A34748" w:rsidRPr="00E611AB" w14:paraId="0226082C" w14:textId="77777777" w:rsidTr="003931A2">
        <w:trPr>
          <w:cantSplit/>
          <w:ins w:id="625" w:author="Iana Siomina" w:date="2020-08-04T01:05:00Z"/>
        </w:trPr>
        <w:tc>
          <w:tcPr>
            <w:tcW w:w="4252" w:type="dxa"/>
          </w:tcPr>
          <w:p w14:paraId="0B0FCD7A" w14:textId="77777777" w:rsidR="00A34748" w:rsidRPr="00E611AB" w:rsidRDefault="00A34748" w:rsidP="003931A2">
            <w:pPr>
              <w:keepNext/>
              <w:keepLines/>
              <w:spacing w:after="0"/>
              <w:jc w:val="center"/>
              <w:rPr>
                <w:ins w:id="626" w:author="Iana Siomina" w:date="2020-08-04T01:05:00Z"/>
                <w:rFonts w:ascii="Arial" w:hAnsi="Arial" w:cs="Arial"/>
                <w:sz w:val="18"/>
                <w:szCs w:val="18"/>
              </w:rPr>
            </w:pPr>
            <w:ins w:id="627"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784A76D1" w14:textId="77777777" w:rsidR="00A34748" w:rsidRPr="00E611AB" w:rsidRDefault="00A34748" w:rsidP="003931A2">
            <w:pPr>
              <w:keepNext/>
              <w:keepLines/>
              <w:spacing w:after="0"/>
              <w:jc w:val="center"/>
              <w:rPr>
                <w:ins w:id="628" w:author="Iana Siomina" w:date="2020-08-04T01:05:00Z"/>
                <w:rFonts w:ascii="Arial" w:hAnsi="Arial" w:cs="Arial"/>
                <w:sz w:val="18"/>
                <w:szCs w:val="18"/>
              </w:rPr>
            </w:pPr>
            <w:ins w:id="629" w:author="Iana Siomina" w:date="2020-08-04T01:05: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2</w:t>
              </w:r>
            </w:ins>
          </w:p>
        </w:tc>
        <w:tc>
          <w:tcPr>
            <w:tcW w:w="1701" w:type="dxa"/>
          </w:tcPr>
          <w:p w14:paraId="5BBD244A" w14:textId="77777777" w:rsidR="00A34748" w:rsidRPr="00E611AB" w:rsidRDefault="00A34748" w:rsidP="003931A2">
            <w:pPr>
              <w:spacing w:after="0"/>
              <w:jc w:val="center"/>
              <w:rPr>
                <w:ins w:id="630" w:author="Iana Siomina" w:date="2020-08-04T01:05:00Z"/>
                <w:rFonts w:ascii="Arial" w:hAnsi="Arial" w:cs="Arial"/>
                <w:sz w:val="18"/>
                <w:szCs w:val="18"/>
              </w:rPr>
            </w:pPr>
            <w:ins w:id="631"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2D3D6805" w14:textId="77777777" w:rsidTr="003931A2">
        <w:trPr>
          <w:cantSplit/>
          <w:ins w:id="632" w:author="Iana Siomina" w:date="2020-08-04T01:05:00Z"/>
        </w:trPr>
        <w:tc>
          <w:tcPr>
            <w:tcW w:w="4252" w:type="dxa"/>
          </w:tcPr>
          <w:p w14:paraId="081438EF" w14:textId="77777777" w:rsidR="00A34748" w:rsidRPr="00E611AB" w:rsidRDefault="00A34748" w:rsidP="003931A2">
            <w:pPr>
              <w:keepNext/>
              <w:keepLines/>
              <w:spacing w:after="0"/>
              <w:jc w:val="center"/>
              <w:rPr>
                <w:ins w:id="633" w:author="Iana Siomina" w:date="2020-08-04T01:05:00Z"/>
                <w:rFonts w:ascii="Arial" w:hAnsi="Arial" w:cs="Arial"/>
                <w:sz w:val="18"/>
                <w:szCs w:val="18"/>
              </w:rPr>
            </w:pPr>
            <w:ins w:id="634"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0AD8DE1B" w14:textId="77777777" w:rsidR="00A34748" w:rsidRPr="00E611AB" w:rsidRDefault="00A34748" w:rsidP="003931A2">
            <w:pPr>
              <w:keepNext/>
              <w:keepLines/>
              <w:spacing w:after="0"/>
              <w:jc w:val="center"/>
              <w:rPr>
                <w:ins w:id="635" w:author="Iana Siomina" w:date="2020-08-04T01:05:00Z"/>
                <w:rFonts w:ascii="Arial" w:hAnsi="Arial" w:cs="Arial"/>
                <w:sz w:val="18"/>
                <w:szCs w:val="18"/>
              </w:rPr>
            </w:pPr>
            <w:ins w:id="636" w:author="Iana Siomina" w:date="2020-08-04T01:05:00Z">
              <w:r w:rsidRPr="00E611AB">
                <w:rPr>
                  <w:rFonts w:ascii="Arial" w:hAnsi="Arial" w:cs="Arial"/>
                  <w:sz w:val="18"/>
                  <w:szCs w:val="18"/>
                  <w:lang w:eastAsia="zh-CN"/>
                </w:rPr>
                <w:t xml:space="preserve">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4</w:t>
              </w:r>
            </w:ins>
          </w:p>
        </w:tc>
        <w:tc>
          <w:tcPr>
            <w:tcW w:w="1701" w:type="dxa"/>
          </w:tcPr>
          <w:p w14:paraId="3CCD5B89" w14:textId="77777777" w:rsidR="00A34748" w:rsidRPr="00E611AB" w:rsidRDefault="00A34748" w:rsidP="003931A2">
            <w:pPr>
              <w:spacing w:after="0"/>
              <w:jc w:val="center"/>
              <w:rPr>
                <w:ins w:id="637" w:author="Iana Siomina" w:date="2020-08-04T01:05:00Z"/>
                <w:rFonts w:ascii="Arial" w:hAnsi="Arial" w:cs="Arial"/>
                <w:sz w:val="18"/>
                <w:szCs w:val="18"/>
              </w:rPr>
            </w:pPr>
            <w:ins w:id="638"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41F11D69" w14:textId="77777777" w:rsidTr="003931A2">
        <w:trPr>
          <w:cantSplit/>
          <w:ins w:id="639" w:author="Iana Siomina" w:date="2020-08-04T01:05:00Z"/>
        </w:trPr>
        <w:tc>
          <w:tcPr>
            <w:tcW w:w="4252" w:type="dxa"/>
          </w:tcPr>
          <w:p w14:paraId="27CC652E" w14:textId="77777777" w:rsidR="00A34748" w:rsidRPr="00E611AB" w:rsidRDefault="00A34748" w:rsidP="003931A2">
            <w:pPr>
              <w:keepNext/>
              <w:keepLines/>
              <w:spacing w:after="0"/>
              <w:jc w:val="center"/>
              <w:rPr>
                <w:ins w:id="640" w:author="Iana Siomina" w:date="2020-08-04T01:05:00Z"/>
                <w:rFonts w:ascii="Arial" w:hAnsi="Arial" w:cs="Arial"/>
                <w:sz w:val="18"/>
                <w:szCs w:val="18"/>
              </w:rPr>
            </w:pPr>
            <w:ins w:id="641"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6752559F" w14:textId="77777777" w:rsidR="00A34748" w:rsidRPr="00E611AB" w:rsidRDefault="00A34748" w:rsidP="003931A2">
            <w:pPr>
              <w:keepNext/>
              <w:keepLines/>
              <w:spacing w:after="0"/>
              <w:jc w:val="center"/>
              <w:rPr>
                <w:ins w:id="642" w:author="Iana Siomina" w:date="2020-08-04T01:05:00Z"/>
                <w:rFonts w:ascii="Arial" w:hAnsi="Arial" w:cs="Arial"/>
                <w:sz w:val="18"/>
                <w:szCs w:val="18"/>
              </w:rPr>
            </w:pPr>
            <w:ins w:id="643" w:author="Iana Siomina" w:date="2020-08-04T01:05:00Z">
              <w:r w:rsidRPr="00E611AB">
                <w:rPr>
                  <w:rFonts w:ascii="Arial" w:hAnsi="Arial" w:cs="Arial"/>
                  <w:sz w:val="18"/>
                  <w:szCs w:val="18"/>
                  <w:lang w:eastAsia="zh-CN"/>
                </w:rPr>
                <w:t xml:space="preserve">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6</w:t>
              </w:r>
            </w:ins>
          </w:p>
        </w:tc>
        <w:tc>
          <w:tcPr>
            <w:tcW w:w="1701" w:type="dxa"/>
          </w:tcPr>
          <w:p w14:paraId="5CABB2A4" w14:textId="77777777" w:rsidR="00A34748" w:rsidRPr="00E611AB" w:rsidRDefault="00A34748" w:rsidP="003931A2">
            <w:pPr>
              <w:keepNext/>
              <w:keepLines/>
              <w:spacing w:after="0"/>
              <w:jc w:val="center"/>
              <w:rPr>
                <w:ins w:id="644" w:author="Iana Siomina" w:date="2020-08-04T01:05:00Z"/>
                <w:rFonts w:ascii="Arial" w:hAnsi="Arial" w:cs="Arial"/>
                <w:sz w:val="18"/>
                <w:szCs w:val="18"/>
              </w:rPr>
            </w:pPr>
            <w:ins w:id="645"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33B7C793" w14:textId="77777777" w:rsidTr="003931A2">
        <w:trPr>
          <w:cantSplit/>
          <w:ins w:id="646" w:author="Iana Siomina" w:date="2020-08-04T01:05:00Z"/>
        </w:trPr>
        <w:tc>
          <w:tcPr>
            <w:tcW w:w="4252" w:type="dxa"/>
          </w:tcPr>
          <w:p w14:paraId="5A022B32" w14:textId="77777777" w:rsidR="00A34748" w:rsidRPr="00E611AB" w:rsidRDefault="00A34748" w:rsidP="003931A2">
            <w:pPr>
              <w:keepNext/>
              <w:keepLines/>
              <w:spacing w:after="0"/>
              <w:jc w:val="center"/>
              <w:rPr>
                <w:ins w:id="647" w:author="Iana Siomina" w:date="2020-08-04T01:05:00Z"/>
                <w:rFonts w:ascii="Arial" w:hAnsi="Arial" w:cs="Arial"/>
                <w:sz w:val="18"/>
                <w:szCs w:val="18"/>
              </w:rPr>
            </w:pPr>
            <w:ins w:id="648" w:author="Iana Siomina" w:date="2020-08-04T01:05:00Z">
              <w:r w:rsidRPr="00E611AB">
                <w:rPr>
                  <w:rFonts w:ascii="Symbol" w:eastAsia="Symbol" w:hAnsi="Symbol" w:cs="Symbol"/>
                  <w:sz w:val="18"/>
                  <w:szCs w:val="18"/>
                </w:rPr>
                <w:t></w:t>
              </w:r>
            </w:ins>
          </w:p>
        </w:tc>
        <w:tc>
          <w:tcPr>
            <w:tcW w:w="2835" w:type="dxa"/>
          </w:tcPr>
          <w:p w14:paraId="20400624" w14:textId="77777777" w:rsidR="00A34748" w:rsidRPr="00E611AB" w:rsidRDefault="00A34748" w:rsidP="003931A2">
            <w:pPr>
              <w:keepNext/>
              <w:keepLines/>
              <w:spacing w:after="0"/>
              <w:jc w:val="center"/>
              <w:rPr>
                <w:ins w:id="649" w:author="Iana Siomina" w:date="2020-08-04T01:05:00Z"/>
                <w:rFonts w:ascii="Arial" w:hAnsi="Arial" w:cs="Arial"/>
                <w:sz w:val="18"/>
                <w:szCs w:val="18"/>
              </w:rPr>
            </w:pPr>
            <w:ins w:id="650" w:author="Iana Siomina" w:date="2020-08-04T01:05:00Z">
              <w:r w:rsidRPr="00E611AB">
                <w:rPr>
                  <w:rFonts w:ascii="Symbol" w:eastAsia="Symbol" w:hAnsi="Symbol" w:cs="Symbol"/>
                  <w:sz w:val="18"/>
                  <w:szCs w:val="18"/>
                </w:rPr>
                <w:t></w:t>
              </w:r>
            </w:ins>
          </w:p>
        </w:tc>
        <w:tc>
          <w:tcPr>
            <w:tcW w:w="1701" w:type="dxa"/>
          </w:tcPr>
          <w:p w14:paraId="533858E9" w14:textId="77777777" w:rsidR="00A34748" w:rsidRPr="00E611AB" w:rsidRDefault="00A34748" w:rsidP="003931A2">
            <w:pPr>
              <w:keepNext/>
              <w:keepLines/>
              <w:spacing w:after="0"/>
              <w:jc w:val="center"/>
              <w:rPr>
                <w:ins w:id="651" w:author="Iana Siomina" w:date="2020-08-04T01:05:00Z"/>
                <w:rFonts w:ascii="Arial" w:hAnsi="Arial" w:cs="Arial"/>
                <w:sz w:val="18"/>
                <w:szCs w:val="18"/>
              </w:rPr>
            </w:pPr>
            <w:ins w:id="652" w:author="Iana Siomina" w:date="2020-08-04T01:05:00Z">
              <w:r w:rsidRPr="00E611AB">
                <w:rPr>
                  <w:rFonts w:ascii="Arial" w:hAnsi="Arial" w:cs="Arial"/>
                  <w:sz w:val="18"/>
                  <w:szCs w:val="18"/>
                </w:rPr>
                <w:t>…</w:t>
              </w:r>
            </w:ins>
          </w:p>
        </w:tc>
      </w:tr>
      <w:tr w:rsidR="00A34748" w:rsidRPr="00E611AB" w14:paraId="08A7968C" w14:textId="77777777" w:rsidTr="003931A2">
        <w:trPr>
          <w:cantSplit/>
          <w:ins w:id="653"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2C701F94" w14:textId="77777777" w:rsidR="00A34748" w:rsidRPr="00E611AB" w:rsidRDefault="00A34748" w:rsidP="003931A2">
            <w:pPr>
              <w:keepNext/>
              <w:keepLines/>
              <w:spacing w:after="0"/>
              <w:jc w:val="center"/>
              <w:rPr>
                <w:ins w:id="654" w:author="Iana Siomina" w:date="2020-08-04T01:05:00Z"/>
                <w:rFonts w:ascii="Arial" w:hAnsi="Arial" w:cs="Arial"/>
                <w:sz w:val="18"/>
                <w:szCs w:val="18"/>
              </w:rPr>
            </w:pPr>
            <w:ins w:id="655" w:author="Iana Siomina" w:date="2020-08-04T01:05:00Z">
              <w:r w:rsidRPr="00E611AB">
                <w:rPr>
                  <w:rFonts w:ascii="Arial" w:hAnsi="Arial" w:cs="Arial"/>
                  <w:sz w:val="18"/>
                  <w:szCs w:val="18"/>
                  <w:lang w:eastAsia="zh-CN"/>
                </w:rPr>
                <w:t>DIFF_RX-TX_TIME_DIFFERENCE_4093</w:t>
              </w:r>
            </w:ins>
          </w:p>
        </w:tc>
        <w:tc>
          <w:tcPr>
            <w:tcW w:w="2835" w:type="dxa"/>
            <w:tcBorders>
              <w:top w:val="single" w:sz="4" w:space="0" w:color="auto"/>
              <w:left w:val="single" w:sz="4" w:space="0" w:color="auto"/>
              <w:bottom w:val="single" w:sz="4" w:space="0" w:color="auto"/>
              <w:right w:val="single" w:sz="4" w:space="0" w:color="auto"/>
            </w:tcBorders>
          </w:tcPr>
          <w:p w14:paraId="64784E0D" w14:textId="77777777" w:rsidR="00A34748" w:rsidRPr="00E611AB" w:rsidRDefault="00A34748" w:rsidP="003931A2">
            <w:pPr>
              <w:keepNext/>
              <w:keepLines/>
              <w:spacing w:after="0"/>
              <w:jc w:val="center"/>
              <w:rPr>
                <w:ins w:id="656" w:author="Iana Siomina" w:date="2020-08-04T01:05:00Z"/>
                <w:rFonts w:ascii="Arial" w:hAnsi="Arial" w:cs="Arial"/>
                <w:sz w:val="18"/>
                <w:szCs w:val="18"/>
              </w:rPr>
            </w:pPr>
            <w:ins w:id="657" w:author="Iana Siomina" w:date="2020-08-04T01:05:00Z">
              <w:r w:rsidRPr="00E611AB">
                <w:rPr>
                  <w:rFonts w:ascii="Arial" w:hAnsi="Arial" w:cs="Arial"/>
                  <w:sz w:val="18"/>
                  <w:szCs w:val="18"/>
                  <w:lang w:eastAsia="zh-CN"/>
                </w:rPr>
                <w:t xml:space="preserve">8186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8188</w:t>
              </w:r>
            </w:ins>
          </w:p>
        </w:tc>
        <w:tc>
          <w:tcPr>
            <w:tcW w:w="1701" w:type="dxa"/>
            <w:tcBorders>
              <w:top w:val="single" w:sz="4" w:space="0" w:color="auto"/>
              <w:left w:val="single" w:sz="4" w:space="0" w:color="auto"/>
              <w:bottom w:val="single" w:sz="4" w:space="0" w:color="auto"/>
              <w:right w:val="single" w:sz="4" w:space="0" w:color="auto"/>
            </w:tcBorders>
          </w:tcPr>
          <w:p w14:paraId="76572807" w14:textId="77777777" w:rsidR="00A34748" w:rsidRPr="00E611AB" w:rsidRDefault="00A34748" w:rsidP="003931A2">
            <w:pPr>
              <w:spacing w:after="0"/>
              <w:jc w:val="center"/>
              <w:rPr>
                <w:ins w:id="658" w:author="Iana Siomina" w:date="2020-08-04T01:05:00Z"/>
                <w:rFonts w:ascii="Arial" w:hAnsi="Arial" w:cs="Arial"/>
                <w:sz w:val="18"/>
                <w:szCs w:val="18"/>
              </w:rPr>
            </w:pPr>
            <w:ins w:id="659"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1FBE18B1" w14:textId="77777777" w:rsidTr="003931A2">
        <w:trPr>
          <w:cantSplit/>
          <w:ins w:id="660"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20473208" w14:textId="77777777" w:rsidR="00A34748" w:rsidRPr="00E611AB" w:rsidRDefault="00A34748" w:rsidP="003931A2">
            <w:pPr>
              <w:keepNext/>
              <w:keepLines/>
              <w:spacing w:after="0"/>
              <w:jc w:val="center"/>
              <w:rPr>
                <w:ins w:id="661" w:author="Iana Siomina" w:date="2020-08-04T01:05:00Z"/>
                <w:rFonts w:ascii="Arial" w:hAnsi="Arial" w:cs="Arial"/>
                <w:sz w:val="18"/>
                <w:szCs w:val="18"/>
              </w:rPr>
            </w:pPr>
            <w:ins w:id="662" w:author="Iana Siomina" w:date="2020-08-04T01:05:00Z">
              <w:r w:rsidRPr="00E611AB">
                <w:rPr>
                  <w:rFonts w:ascii="Arial" w:hAnsi="Arial" w:cs="Arial"/>
                  <w:sz w:val="18"/>
                  <w:szCs w:val="18"/>
                  <w:lang w:eastAsia="zh-CN"/>
                </w:rPr>
                <w:t>DIFF_RX-TX_TIME_DIFFERENCE_4094</w:t>
              </w:r>
            </w:ins>
          </w:p>
        </w:tc>
        <w:tc>
          <w:tcPr>
            <w:tcW w:w="2835" w:type="dxa"/>
            <w:tcBorders>
              <w:top w:val="single" w:sz="4" w:space="0" w:color="auto"/>
              <w:left w:val="single" w:sz="4" w:space="0" w:color="auto"/>
              <w:bottom w:val="single" w:sz="4" w:space="0" w:color="auto"/>
              <w:right w:val="single" w:sz="4" w:space="0" w:color="auto"/>
            </w:tcBorders>
          </w:tcPr>
          <w:p w14:paraId="66572715" w14:textId="41DA5A8C" w:rsidR="00A34748" w:rsidRPr="00E611AB" w:rsidRDefault="00A34748" w:rsidP="003931A2">
            <w:pPr>
              <w:keepNext/>
              <w:keepLines/>
              <w:spacing w:after="0"/>
              <w:jc w:val="center"/>
              <w:rPr>
                <w:ins w:id="663" w:author="Iana Siomina" w:date="2020-08-04T01:05:00Z"/>
                <w:rFonts w:ascii="Arial" w:hAnsi="Arial" w:cs="Arial"/>
                <w:sz w:val="18"/>
                <w:szCs w:val="18"/>
              </w:rPr>
            </w:pPr>
            <w:ins w:id="664" w:author="Iana Siomina" w:date="2020-08-04T01:05:00Z">
              <w:r w:rsidRPr="00E611AB">
                <w:rPr>
                  <w:rFonts w:ascii="Arial" w:hAnsi="Arial" w:cs="Arial"/>
                  <w:sz w:val="18"/>
                  <w:szCs w:val="18"/>
                  <w:lang w:eastAsia="zh-CN"/>
                </w:rPr>
                <w:t xml:space="preserve">8188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del w:id="665" w:author="I. Siomina" w:date="2020-08-04T01:20:00Z">
                <w:r w:rsidDel="00D7692F">
                  <w:rPr>
                    <w:rFonts w:ascii="Arial" w:hAnsi="Arial" w:cs="Arial"/>
                    <w:sz w:val="18"/>
                    <w:szCs w:val="18"/>
                    <w:lang w:eastAsia="zh-CN"/>
                  </w:rPr>
                  <w:delText>TBD</w:delText>
                </w:r>
              </w:del>
            </w:ins>
            <w:ins w:id="666" w:author="I. Siomina" w:date="2020-08-04T01:20:00Z">
              <w:r w:rsidR="00D7692F">
                <w:rPr>
                  <w:rFonts w:ascii="Arial" w:hAnsi="Arial" w:cs="Arial"/>
                  <w:sz w:val="18"/>
                  <w:szCs w:val="18"/>
                  <w:lang w:eastAsia="zh-CN"/>
                </w:rPr>
                <w:t>819</w:t>
              </w:r>
            </w:ins>
            <w:ins w:id="667" w:author="I. Siomina" w:date="2020-08-05T02:29:00Z">
              <w:r w:rsidR="008A1EEF">
                <w:rPr>
                  <w:rFonts w:ascii="Arial" w:hAnsi="Arial" w:cs="Arial"/>
                  <w:sz w:val="18"/>
                  <w:szCs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38834A17" w14:textId="77777777" w:rsidR="00A34748" w:rsidRPr="00E611AB" w:rsidRDefault="00A34748" w:rsidP="003931A2">
            <w:pPr>
              <w:spacing w:after="0"/>
              <w:jc w:val="center"/>
              <w:rPr>
                <w:ins w:id="668" w:author="Iana Siomina" w:date="2020-08-04T01:05:00Z"/>
                <w:rFonts w:ascii="Arial" w:hAnsi="Arial" w:cs="Arial"/>
                <w:sz w:val="18"/>
                <w:szCs w:val="18"/>
              </w:rPr>
            </w:pPr>
            <w:ins w:id="669"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301CB0B1" w14:textId="77777777" w:rsidTr="003931A2">
        <w:trPr>
          <w:cantSplit/>
          <w:ins w:id="670"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5AC60AF3" w14:textId="77777777" w:rsidR="00A34748" w:rsidRPr="00E611AB" w:rsidRDefault="00A34748" w:rsidP="003931A2">
            <w:pPr>
              <w:keepNext/>
              <w:keepLines/>
              <w:spacing w:after="0"/>
              <w:jc w:val="center"/>
              <w:rPr>
                <w:ins w:id="671" w:author="Iana Siomina" w:date="2020-08-04T01:05:00Z"/>
                <w:rFonts w:ascii="Arial" w:hAnsi="Arial" w:cs="Arial"/>
                <w:sz w:val="18"/>
                <w:szCs w:val="18"/>
              </w:rPr>
            </w:pPr>
            <w:ins w:id="672" w:author="Iana Siomina" w:date="2020-08-04T01:05:00Z">
              <w:r w:rsidRPr="00E611AB">
                <w:rPr>
                  <w:rFonts w:ascii="Arial" w:hAnsi="Arial" w:cs="Arial"/>
                  <w:sz w:val="18"/>
                  <w:szCs w:val="18"/>
                  <w:lang w:eastAsia="zh-CN"/>
                </w:rPr>
                <w:t>DIFF_RX-TX_TIME_DIFFERENCE_4095</w:t>
              </w:r>
            </w:ins>
          </w:p>
        </w:tc>
        <w:tc>
          <w:tcPr>
            <w:tcW w:w="2835" w:type="dxa"/>
            <w:tcBorders>
              <w:top w:val="single" w:sz="4" w:space="0" w:color="auto"/>
              <w:left w:val="single" w:sz="4" w:space="0" w:color="auto"/>
              <w:bottom w:val="single" w:sz="4" w:space="0" w:color="auto"/>
              <w:right w:val="single" w:sz="4" w:space="0" w:color="auto"/>
            </w:tcBorders>
          </w:tcPr>
          <w:p w14:paraId="7A9F0582" w14:textId="0BE32628" w:rsidR="00A34748" w:rsidRPr="00E611AB" w:rsidRDefault="00A34748" w:rsidP="003931A2">
            <w:pPr>
              <w:keepNext/>
              <w:keepLines/>
              <w:spacing w:after="0"/>
              <w:jc w:val="center"/>
              <w:rPr>
                <w:ins w:id="673" w:author="Iana Siomina" w:date="2020-08-04T01:05:00Z"/>
                <w:rFonts w:ascii="Arial" w:hAnsi="Arial" w:cs="Arial"/>
                <w:sz w:val="18"/>
                <w:szCs w:val="18"/>
              </w:rPr>
            </w:pPr>
            <w:ins w:id="674" w:author="Iana Siomina" w:date="2020-08-04T01:05:00Z">
              <w:del w:id="675" w:author="I. Siomina" w:date="2020-08-04T01:20:00Z">
                <w:r w:rsidDel="00D7692F">
                  <w:rPr>
                    <w:rFonts w:ascii="Arial" w:hAnsi="Arial" w:cs="Arial"/>
                    <w:sz w:val="18"/>
                    <w:szCs w:val="18"/>
                    <w:lang w:eastAsia="zh-CN"/>
                  </w:rPr>
                  <w:delText>TBD</w:delText>
                </w:r>
              </w:del>
            </w:ins>
            <w:ins w:id="676" w:author="I. Siomina" w:date="2020-08-04T01:20:00Z">
              <w:r w:rsidR="00D7692F">
                <w:rPr>
                  <w:rFonts w:ascii="Arial" w:hAnsi="Arial" w:cs="Arial"/>
                  <w:sz w:val="18"/>
                  <w:szCs w:val="18"/>
                  <w:lang w:eastAsia="zh-CN"/>
                </w:rPr>
                <w:t>819</w:t>
              </w:r>
            </w:ins>
            <w:ins w:id="677" w:author="I. Siomina" w:date="2020-08-05T02:29:00Z">
              <w:r w:rsidR="008A1EEF">
                <w:rPr>
                  <w:rFonts w:ascii="Arial" w:hAnsi="Arial" w:cs="Arial"/>
                  <w:sz w:val="18"/>
                  <w:szCs w:val="18"/>
                  <w:lang w:eastAsia="zh-CN"/>
                </w:rPr>
                <w:t>1</w:t>
              </w:r>
            </w:ins>
            <w:ins w:id="678" w:author="Iana Siomina" w:date="2020-08-04T01:05:00Z">
              <w:r w:rsidRPr="00E611AB">
                <w:rPr>
                  <w:rFonts w:ascii="Arial" w:hAnsi="Arial" w:cs="Arial"/>
                  <w:sz w:val="18"/>
                  <w:szCs w:val="18"/>
                  <w:lang w:eastAsia="zh-CN"/>
                </w:rPr>
                <w:t xml:space="preserve">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41A34862" w14:textId="77777777" w:rsidR="00A34748" w:rsidRPr="00E611AB" w:rsidRDefault="00A34748" w:rsidP="003931A2">
            <w:pPr>
              <w:spacing w:after="0"/>
              <w:jc w:val="center"/>
              <w:rPr>
                <w:ins w:id="679" w:author="Iana Siomina" w:date="2020-08-04T01:05:00Z"/>
                <w:rFonts w:ascii="Arial" w:hAnsi="Arial" w:cs="Arial"/>
                <w:sz w:val="18"/>
                <w:szCs w:val="18"/>
              </w:rPr>
            </w:pPr>
            <w:ins w:id="680"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bl>
    <w:p w14:paraId="57B34F04" w14:textId="77777777" w:rsidR="00A34748" w:rsidRPr="00E611AB" w:rsidRDefault="00A34748" w:rsidP="00A34748">
      <w:pPr>
        <w:jc w:val="both"/>
        <w:rPr>
          <w:ins w:id="681" w:author="Iana Siomina" w:date="2020-08-04T01:05:00Z"/>
          <w:rFonts w:ascii="Arial" w:hAnsi="Arial" w:cs="Arial"/>
          <w:sz w:val="22"/>
          <w:szCs w:val="22"/>
          <w:lang w:eastAsia="x-none"/>
        </w:rPr>
      </w:pPr>
    </w:p>
    <w:p w14:paraId="14EB28B1" w14:textId="77777777" w:rsidR="00A34748" w:rsidRPr="00E611AB" w:rsidRDefault="00A34748" w:rsidP="00A34748">
      <w:pPr>
        <w:keepNext/>
        <w:keepLines/>
        <w:spacing w:after="60"/>
        <w:jc w:val="center"/>
        <w:rPr>
          <w:ins w:id="682" w:author="Iana Siomina" w:date="2020-08-04T01:05:00Z"/>
          <w:rFonts w:ascii="Arial" w:hAnsi="Arial" w:cs="Arial"/>
          <w:b/>
          <w:bCs/>
          <w:lang w:val="en-US" w:eastAsia="ja-JP"/>
        </w:rPr>
      </w:pPr>
      <w:ins w:id="683" w:author="Iana Siomina" w:date="2020-08-04T01:05:00Z">
        <w:r w:rsidRPr="00E611AB">
          <w:rPr>
            <w:rFonts w:ascii="Arial" w:hAnsi="Arial" w:cs="Arial"/>
            <w:b/>
            <w:bCs/>
          </w:rPr>
          <w:t xml:space="preserve">Table 10.1.25.3.2-3: Differential UE Rx-Tx time difference measurement report mapping for </w:t>
        </w:r>
        <w:r w:rsidRPr="00E611AB">
          <w:rPr>
            <w:rFonts w:ascii="Arial" w:hAnsi="Arial" w:cs="Arial"/>
            <w:b/>
            <w:bCs/>
            <w:i/>
            <w:iCs/>
          </w:rPr>
          <w:t>k</w:t>
        </w:r>
        <w:r w:rsidRPr="00E611AB">
          <w:rPr>
            <w:rFonts w:ascii="Arial" w:hAnsi="Arial" w:cs="Arial"/>
            <w:b/>
            <w:bCs/>
          </w:rPr>
          <w:t>=2</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A34748" w:rsidRPr="00E611AB" w14:paraId="1BB1AABD" w14:textId="77777777" w:rsidTr="003931A2">
        <w:trPr>
          <w:cantSplit/>
          <w:trHeight w:val="126"/>
          <w:ins w:id="684" w:author="Iana Siomina" w:date="2020-08-04T01:05:00Z"/>
        </w:trPr>
        <w:tc>
          <w:tcPr>
            <w:tcW w:w="4252" w:type="dxa"/>
            <w:vAlign w:val="center"/>
          </w:tcPr>
          <w:p w14:paraId="1C84D8C8" w14:textId="77777777" w:rsidR="00A34748" w:rsidRPr="00E611AB" w:rsidRDefault="00A34748" w:rsidP="003931A2">
            <w:pPr>
              <w:keepNext/>
              <w:keepLines/>
              <w:spacing w:after="0"/>
              <w:jc w:val="center"/>
              <w:rPr>
                <w:ins w:id="685" w:author="Iana Siomina" w:date="2020-08-04T01:05:00Z"/>
                <w:rFonts w:ascii="Arial" w:hAnsi="Arial" w:cs="Arial"/>
                <w:b/>
                <w:sz w:val="18"/>
                <w:szCs w:val="18"/>
              </w:rPr>
            </w:pPr>
            <w:ins w:id="686" w:author="Iana Siomina" w:date="2020-08-04T01:05:00Z">
              <w:r w:rsidRPr="00E611AB">
                <w:rPr>
                  <w:rFonts w:ascii="Arial" w:hAnsi="Arial" w:cs="Arial"/>
                  <w:b/>
                  <w:sz w:val="18"/>
                  <w:szCs w:val="18"/>
                </w:rPr>
                <w:t>Reported Quantity Value</w:t>
              </w:r>
            </w:ins>
          </w:p>
        </w:tc>
        <w:tc>
          <w:tcPr>
            <w:tcW w:w="2835" w:type="dxa"/>
            <w:vAlign w:val="center"/>
          </w:tcPr>
          <w:p w14:paraId="2F7D3943" w14:textId="77777777" w:rsidR="00A34748" w:rsidRPr="00E611AB" w:rsidRDefault="00A34748" w:rsidP="003931A2">
            <w:pPr>
              <w:keepNext/>
              <w:keepLines/>
              <w:spacing w:after="0"/>
              <w:jc w:val="center"/>
              <w:rPr>
                <w:ins w:id="687" w:author="Iana Siomina" w:date="2020-08-04T01:05:00Z"/>
                <w:rFonts w:ascii="Arial" w:hAnsi="Arial" w:cs="Arial"/>
                <w:b/>
                <w:sz w:val="18"/>
                <w:szCs w:val="18"/>
              </w:rPr>
            </w:pPr>
            <w:ins w:id="688" w:author="Iana Siomina" w:date="2020-08-04T01:05:00Z">
              <w:r w:rsidRPr="00E611AB">
                <w:rPr>
                  <w:rFonts w:ascii="Arial" w:hAnsi="Arial" w:cs="Arial"/>
                  <w:b/>
                  <w:sz w:val="18"/>
                  <w:szCs w:val="18"/>
                </w:rPr>
                <w:t>Measured Quantity Value</w:t>
              </w:r>
            </w:ins>
          </w:p>
        </w:tc>
        <w:tc>
          <w:tcPr>
            <w:tcW w:w="1701" w:type="dxa"/>
            <w:vAlign w:val="center"/>
          </w:tcPr>
          <w:p w14:paraId="720A998D" w14:textId="77777777" w:rsidR="00A34748" w:rsidRPr="00E611AB" w:rsidRDefault="00A34748" w:rsidP="003931A2">
            <w:pPr>
              <w:keepNext/>
              <w:keepLines/>
              <w:spacing w:after="0"/>
              <w:jc w:val="center"/>
              <w:rPr>
                <w:ins w:id="689" w:author="Iana Siomina" w:date="2020-08-04T01:05:00Z"/>
                <w:rFonts w:ascii="Arial" w:hAnsi="Arial" w:cs="Arial"/>
                <w:b/>
                <w:sz w:val="18"/>
                <w:szCs w:val="18"/>
              </w:rPr>
            </w:pPr>
            <w:ins w:id="690" w:author="Iana Siomina" w:date="2020-08-04T01:05:00Z">
              <w:r w:rsidRPr="00E611AB">
                <w:rPr>
                  <w:rFonts w:ascii="Arial" w:hAnsi="Arial" w:cs="Arial"/>
                  <w:b/>
                  <w:sz w:val="18"/>
                  <w:szCs w:val="18"/>
                </w:rPr>
                <w:t>Unit</w:t>
              </w:r>
            </w:ins>
          </w:p>
        </w:tc>
      </w:tr>
      <w:tr w:rsidR="00A34748" w:rsidRPr="00E611AB" w14:paraId="72392B53" w14:textId="77777777" w:rsidTr="003931A2">
        <w:trPr>
          <w:cantSplit/>
          <w:ins w:id="691" w:author="Iana Siomina" w:date="2020-08-04T01:05:00Z"/>
        </w:trPr>
        <w:tc>
          <w:tcPr>
            <w:tcW w:w="4252" w:type="dxa"/>
          </w:tcPr>
          <w:p w14:paraId="09EFD986" w14:textId="77777777" w:rsidR="00A34748" w:rsidRPr="00E611AB" w:rsidRDefault="00A34748" w:rsidP="003931A2">
            <w:pPr>
              <w:keepNext/>
              <w:keepLines/>
              <w:spacing w:after="0"/>
              <w:jc w:val="center"/>
              <w:rPr>
                <w:ins w:id="692" w:author="Iana Siomina" w:date="2020-08-04T01:05:00Z"/>
                <w:rFonts w:ascii="Arial" w:hAnsi="Arial" w:cs="Arial"/>
                <w:sz w:val="18"/>
                <w:szCs w:val="18"/>
              </w:rPr>
            </w:pPr>
            <w:ins w:id="693"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51789A62" w14:textId="77777777" w:rsidR="00A34748" w:rsidRPr="00E611AB" w:rsidRDefault="00A34748" w:rsidP="003931A2">
            <w:pPr>
              <w:keepNext/>
              <w:keepLines/>
              <w:spacing w:after="0"/>
              <w:jc w:val="center"/>
              <w:rPr>
                <w:ins w:id="694" w:author="Iana Siomina" w:date="2020-08-04T01:05:00Z"/>
                <w:rFonts w:ascii="Arial" w:hAnsi="Arial" w:cs="Arial"/>
                <w:sz w:val="18"/>
                <w:szCs w:val="18"/>
              </w:rPr>
            </w:pPr>
            <w:ins w:id="695" w:author="Iana Siomina" w:date="2020-08-04T01:05: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4</w:t>
              </w:r>
            </w:ins>
          </w:p>
        </w:tc>
        <w:tc>
          <w:tcPr>
            <w:tcW w:w="1701" w:type="dxa"/>
          </w:tcPr>
          <w:p w14:paraId="1AC77DFE" w14:textId="77777777" w:rsidR="00A34748" w:rsidRPr="00E611AB" w:rsidRDefault="00A34748" w:rsidP="003931A2">
            <w:pPr>
              <w:spacing w:after="0"/>
              <w:jc w:val="center"/>
              <w:rPr>
                <w:ins w:id="696" w:author="Iana Siomina" w:date="2020-08-04T01:05:00Z"/>
                <w:rFonts w:ascii="Arial" w:hAnsi="Arial" w:cs="Arial"/>
                <w:sz w:val="18"/>
                <w:szCs w:val="18"/>
              </w:rPr>
            </w:pPr>
            <w:ins w:id="697"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4A598554" w14:textId="77777777" w:rsidTr="003931A2">
        <w:trPr>
          <w:cantSplit/>
          <w:ins w:id="698" w:author="Iana Siomina" w:date="2020-08-04T01:05:00Z"/>
        </w:trPr>
        <w:tc>
          <w:tcPr>
            <w:tcW w:w="4252" w:type="dxa"/>
          </w:tcPr>
          <w:p w14:paraId="163FF5E2" w14:textId="77777777" w:rsidR="00A34748" w:rsidRPr="00E611AB" w:rsidRDefault="00A34748" w:rsidP="003931A2">
            <w:pPr>
              <w:keepNext/>
              <w:keepLines/>
              <w:spacing w:after="0"/>
              <w:jc w:val="center"/>
              <w:rPr>
                <w:ins w:id="699" w:author="Iana Siomina" w:date="2020-08-04T01:05:00Z"/>
                <w:rFonts w:ascii="Arial" w:hAnsi="Arial" w:cs="Arial"/>
                <w:sz w:val="18"/>
                <w:szCs w:val="18"/>
              </w:rPr>
            </w:pPr>
            <w:ins w:id="700"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2EC893C7" w14:textId="77777777" w:rsidR="00A34748" w:rsidRPr="00E611AB" w:rsidRDefault="00A34748" w:rsidP="003931A2">
            <w:pPr>
              <w:keepNext/>
              <w:keepLines/>
              <w:spacing w:after="0"/>
              <w:jc w:val="center"/>
              <w:rPr>
                <w:ins w:id="701" w:author="Iana Siomina" w:date="2020-08-04T01:05:00Z"/>
                <w:rFonts w:ascii="Arial" w:hAnsi="Arial" w:cs="Arial"/>
                <w:sz w:val="18"/>
                <w:szCs w:val="18"/>
              </w:rPr>
            </w:pPr>
            <w:ins w:id="702" w:author="Iana Siomina" w:date="2020-08-04T01:05:00Z">
              <w:r w:rsidRPr="00E611AB">
                <w:rPr>
                  <w:rFonts w:ascii="Arial" w:hAnsi="Arial" w:cs="Arial"/>
                  <w:sz w:val="18"/>
                  <w:szCs w:val="18"/>
                  <w:lang w:eastAsia="zh-CN"/>
                </w:rPr>
                <w:t xml:space="preserve">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8</w:t>
              </w:r>
            </w:ins>
          </w:p>
        </w:tc>
        <w:tc>
          <w:tcPr>
            <w:tcW w:w="1701" w:type="dxa"/>
          </w:tcPr>
          <w:p w14:paraId="5FDA075E" w14:textId="77777777" w:rsidR="00A34748" w:rsidRPr="00E611AB" w:rsidRDefault="00A34748" w:rsidP="003931A2">
            <w:pPr>
              <w:spacing w:after="0"/>
              <w:jc w:val="center"/>
              <w:rPr>
                <w:ins w:id="703" w:author="Iana Siomina" w:date="2020-08-04T01:05:00Z"/>
                <w:rFonts w:ascii="Arial" w:hAnsi="Arial" w:cs="Arial"/>
                <w:sz w:val="18"/>
                <w:szCs w:val="18"/>
              </w:rPr>
            </w:pPr>
            <w:ins w:id="704"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7CB19B51" w14:textId="77777777" w:rsidTr="003931A2">
        <w:trPr>
          <w:cantSplit/>
          <w:ins w:id="705" w:author="Iana Siomina" w:date="2020-08-04T01:05:00Z"/>
        </w:trPr>
        <w:tc>
          <w:tcPr>
            <w:tcW w:w="4252" w:type="dxa"/>
          </w:tcPr>
          <w:p w14:paraId="675CBBBC" w14:textId="77777777" w:rsidR="00A34748" w:rsidRPr="00E611AB" w:rsidRDefault="00A34748" w:rsidP="003931A2">
            <w:pPr>
              <w:keepNext/>
              <w:keepLines/>
              <w:spacing w:after="0"/>
              <w:jc w:val="center"/>
              <w:rPr>
                <w:ins w:id="706" w:author="Iana Siomina" w:date="2020-08-04T01:05:00Z"/>
                <w:rFonts w:ascii="Arial" w:hAnsi="Arial" w:cs="Arial"/>
                <w:sz w:val="18"/>
                <w:szCs w:val="18"/>
              </w:rPr>
            </w:pPr>
            <w:ins w:id="707"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6B9AFB6D" w14:textId="77777777" w:rsidR="00A34748" w:rsidRPr="00E611AB" w:rsidRDefault="00A34748" w:rsidP="003931A2">
            <w:pPr>
              <w:keepNext/>
              <w:keepLines/>
              <w:spacing w:after="0"/>
              <w:jc w:val="center"/>
              <w:rPr>
                <w:ins w:id="708" w:author="Iana Siomina" w:date="2020-08-04T01:05:00Z"/>
                <w:rFonts w:ascii="Arial" w:hAnsi="Arial" w:cs="Arial"/>
                <w:sz w:val="18"/>
                <w:szCs w:val="18"/>
              </w:rPr>
            </w:pPr>
            <w:ins w:id="709" w:author="Iana Siomina" w:date="2020-08-04T01:05:00Z">
              <w:r w:rsidRPr="00E611AB">
                <w:rPr>
                  <w:rFonts w:ascii="Arial" w:hAnsi="Arial" w:cs="Arial"/>
                  <w:sz w:val="18"/>
                  <w:szCs w:val="18"/>
                  <w:lang w:eastAsia="zh-CN"/>
                </w:rPr>
                <w:t xml:space="preserve">8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12</w:t>
              </w:r>
            </w:ins>
          </w:p>
        </w:tc>
        <w:tc>
          <w:tcPr>
            <w:tcW w:w="1701" w:type="dxa"/>
          </w:tcPr>
          <w:p w14:paraId="33AC8686" w14:textId="77777777" w:rsidR="00A34748" w:rsidRPr="00E611AB" w:rsidRDefault="00A34748" w:rsidP="003931A2">
            <w:pPr>
              <w:keepNext/>
              <w:keepLines/>
              <w:spacing w:after="0"/>
              <w:jc w:val="center"/>
              <w:rPr>
                <w:ins w:id="710" w:author="Iana Siomina" w:date="2020-08-04T01:05:00Z"/>
                <w:rFonts w:ascii="Arial" w:hAnsi="Arial" w:cs="Arial"/>
                <w:sz w:val="18"/>
                <w:szCs w:val="18"/>
              </w:rPr>
            </w:pPr>
            <w:ins w:id="711"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20EDF829" w14:textId="77777777" w:rsidTr="003931A2">
        <w:trPr>
          <w:cantSplit/>
          <w:ins w:id="712" w:author="Iana Siomina" w:date="2020-08-04T01:05:00Z"/>
        </w:trPr>
        <w:tc>
          <w:tcPr>
            <w:tcW w:w="4252" w:type="dxa"/>
          </w:tcPr>
          <w:p w14:paraId="44A06E0F" w14:textId="77777777" w:rsidR="00A34748" w:rsidRPr="00E611AB" w:rsidRDefault="00A34748" w:rsidP="003931A2">
            <w:pPr>
              <w:keepNext/>
              <w:keepLines/>
              <w:spacing w:after="0"/>
              <w:jc w:val="center"/>
              <w:rPr>
                <w:ins w:id="713" w:author="Iana Siomina" w:date="2020-08-04T01:05:00Z"/>
                <w:rFonts w:ascii="Arial" w:hAnsi="Arial" w:cs="Arial"/>
                <w:sz w:val="18"/>
                <w:szCs w:val="18"/>
              </w:rPr>
            </w:pPr>
            <w:ins w:id="714" w:author="Iana Siomina" w:date="2020-08-04T01:05:00Z">
              <w:r w:rsidRPr="00E611AB">
                <w:rPr>
                  <w:rFonts w:ascii="Symbol" w:eastAsia="Symbol" w:hAnsi="Symbol" w:cs="Symbol"/>
                  <w:sz w:val="18"/>
                  <w:szCs w:val="18"/>
                </w:rPr>
                <w:t></w:t>
              </w:r>
            </w:ins>
          </w:p>
        </w:tc>
        <w:tc>
          <w:tcPr>
            <w:tcW w:w="2835" w:type="dxa"/>
          </w:tcPr>
          <w:p w14:paraId="59AB0433" w14:textId="77777777" w:rsidR="00A34748" w:rsidRPr="00E611AB" w:rsidRDefault="00A34748" w:rsidP="003931A2">
            <w:pPr>
              <w:keepNext/>
              <w:keepLines/>
              <w:spacing w:after="0"/>
              <w:jc w:val="center"/>
              <w:rPr>
                <w:ins w:id="715" w:author="Iana Siomina" w:date="2020-08-04T01:05:00Z"/>
                <w:rFonts w:ascii="Arial" w:hAnsi="Arial" w:cs="Arial"/>
                <w:sz w:val="18"/>
                <w:szCs w:val="18"/>
              </w:rPr>
            </w:pPr>
            <w:ins w:id="716" w:author="Iana Siomina" w:date="2020-08-04T01:05:00Z">
              <w:r w:rsidRPr="00E611AB">
                <w:rPr>
                  <w:rFonts w:ascii="Symbol" w:eastAsia="Symbol" w:hAnsi="Symbol" w:cs="Symbol"/>
                  <w:sz w:val="18"/>
                  <w:szCs w:val="18"/>
                </w:rPr>
                <w:t></w:t>
              </w:r>
            </w:ins>
          </w:p>
        </w:tc>
        <w:tc>
          <w:tcPr>
            <w:tcW w:w="1701" w:type="dxa"/>
          </w:tcPr>
          <w:p w14:paraId="10CCEEB3" w14:textId="77777777" w:rsidR="00A34748" w:rsidRPr="00E611AB" w:rsidRDefault="00A34748" w:rsidP="003931A2">
            <w:pPr>
              <w:keepNext/>
              <w:keepLines/>
              <w:spacing w:after="0"/>
              <w:jc w:val="center"/>
              <w:rPr>
                <w:ins w:id="717" w:author="Iana Siomina" w:date="2020-08-04T01:05:00Z"/>
                <w:rFonts w:ascii="Arial" w:hAnsi="Arial" w:cs="Arial"/>
                <w:sz w:val="18"/>
                <w:szCs w:val="18"/>
              </w:rPr>
            </w:pPr>
            <w:ins w:id="718" w:author="Iana Siomina" w:date="2020-08-04T01:05:00Z">
              <w:r w:rsidRPr="00E611AB">
                <w:rPr>
                  <w:rFonts w:ascii="Arial" w:hAnsi="Arial" w:cs="Arial"/>
                  <w:sz w:val="18"/>
                  <w:szCs w:val="18"/>
                </w:rPr>
                <w:t>…</w:t>
              </w:r>
            </w:ins>
          </w:p>
        </w:tc>
      </w:tr>
      <w:tr w:rsidR="00A34748" w:rsidRPr="00E611AB" w14:paraId="2B668F9D" w14:textId="77777777" w:rsidTr="003931A2">
        <w:trPr>
          <w:cantSplit/>
          <w:ins w:id="719"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6455FA09" w14:textId="77777777" w:rsidR="00A34748" w:rsidRPr="00E611AB" w:rsidRDefault="00A34748" w:rsidP="003931A2">
            <w:pPr>
              <w:keepNext/>
              <w:keepLines/>
              <w:spacing w:after="0"/>
              <w:jc w:val="center"/>
              <w:rPr>
                <w:ins w:id="720" w:author="Iana Siomina" w:date="2020-08-04T01:05:00Z"/>
                <w:rFonts w:ascii="Arial" w:hAnsi="Arial" w:cs="Arial"/>
                <w:sz w:val="18"/>
                <w:szCs w:val="18"/>
              </w:rPr>
            </w:pPr>
            <w:ins w:id="721" w:author="Iana Siomina" w:date="2020-08-04T01:05:00Z">
              <w:r w:rsidRPr="00E611AB">
                <w:rPr>
                  <w:rFonts w:ascii="Arial" w:hAnsi="Arial" w:cs="Arial"/>
                  <w:sz w:val="18"/>
                  <w:szCs w:val="18"/>
                  <w:lang w:eastAsia="zh-CN"/>
                </w:rPr>
                <w:t>DIFF_RX-TX_TIME_DIFFERENCE_2045</w:t>
              </w:r>
            </w:ins>
          </w:p>
        </w:tc>
        <w:tc>
          <w:tcPr>
            <w:tcW w:w="2835" w:type="dxa"/>
            <w:tcBorders>
              <w:top w:val="single" w:sz="4" w:space="0" w:color="auto"/>
              <w:left w:val="single" w:sz="4" w:space="0" w:color="auto"/>
              <w:bottom w:val="single" w:sz="4" w:space="0" w:color="auto"/>
              <w:right w:val="single" w:sz="4" w:space="0" w:color="auto"/>
            </w:tcBorders>
          </w:tcPr>
          <w:p w14:paraId="51660D80" w14:textId="77777777" w:rsidR="00A34748" w:rsidRPr="00E611AB" w:rsidRDefault="00A34748" w:rsidP="003931A2">
            <w:pPr>
              <w:keepNext/>
              <w:keepLines/>
              <w:spacing w:after="0"/>
              <w:jc w:val="center"/>
              <w:rPr>
                <w:ins w:id="722" w:author="Iana Siomina" w:date="2020-08-04T01:05:00Z"/>
                <w:rFonts w:ascii="Arial" w:hAnsi="Arial" w:cs="Arial"/>
                <w:sz w:val="18"/>
                <w:szCs w:val="18"/>
              </w:rPr>
            </w:pPr>
            <w:ins w:id="723" w:author="Iana Siomina" w:date="2020-08-04T01:05:00Z">
              <w:r w:rsidRPr="00E611AB">
                <w:rPr>
                  <w:rFonts w:ascii="Arial" w:hAnsi="Arial" w:cs="Arial"/>
                  <w:sz w:val="18"/>
                  <w:szCs w:val="18"/>
                  <w:lang w:eastAsia="zh-CN"/>
                </w:rPr>
                <w:t xml:space="preserve">8180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8184</w:t>
              </w:r>
            </w:ins>
          </w:p>
        </w:tc>
        <w:tc>
          <w:tcPr>
            <w:tcW w:w="1701" w:type="dxa"/>
            <w:tcBorders>
              <w:top w:val="single" w:sz="4" w:space="0" w:color="auto"/>
              <w:left w:val="single" w:sz="4" w:space="0" w:color="auto"/>
              <w:bottom w:val="single" w:sz="4" w:space="0" w:color="auto"/>
              <w:right w:val="single" w:sz="4" w:space="0" w:color="auto"/>
            </w:tcBorders>
          </w:tcPr>
          <w:p w14:paraId="5320C65C" w14:textId="77777777" w:rsidR="00A34748" w:rsidRPr="00E611AB" w:rsidRDefault="00A34748" w:rsidP="003931A2">
            <w:pPr>
              <w:spacing w:after="0"/>
              <w:jc w:val="center"/>
              <w:rPr>
                <w:ins w:id="724" w:author="Iana Siomina" w:date="2020-08-04T01:05:00Z"/>
                <w:rFonts w:ascii="Arial" w:hAnsi="Arial" w:cs="Arial"/>
                <w:sz w:val="18"/>
                <w:szCs w:val="18"/>
              </w:rPr>
            </w:pPr>
            <w:ins w:id="725"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53905947" w14:textId="77777777" w:rsidTr="003931A2">
        <w:trPr>
          <w:cantSplit/>
          <w:ins w:id="726"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18A04BDC" w14:textId="77777777" w:rsidR="00A34748" w:rsidRPr="00E611AB" w:rsidRDefault="00A34748" w:rsidP="003931A2">
            <w:pPr>
              <w:keepNext/>
              <w:keepLines/>
              <w:spacing w:after="0"/>
              <w:jc w:val="center"/>
              <w:rPr>
                <w:ins w:id="727" w:author="Iana Siomina" w:date="2020-08-04T01:05:00Z"/>
                <w:rFonts w:ascii="Arial" w:hAnsi="Arial" w:cs="Arial"/>
                <w:sz w:val="18"/>
                <w:szCs w:val="18"/>
                <w:lang w:val="en-US"/>
              </w:rPr>
            </w:pPr>
            <w:ins w:id="728" w:author="Iana Siomina" w:date="2020-08-04T01:05:00Z">
              <w:r w:rsidRPr="00E611AB">
                <w:rPr>
                  <w:rFonts w:ascii="Arial" w:hAnsi="Arial" w:cs="Arial"/>
                  <w:sz w:val="18"/>
                  <w:szCs w:val="18"/>
                  <w:lang w:eastAsia="zh-CN"/>
                </w:rPr>
                <w:t>DIFF_RX-TX_TIME_DIFFERENCE_2046</w:t>
              </w:r>
            </w:ins>
          </w:p>
        </w:tc>
        <w:tc>
          <w:tcPr>
            <w:tcW w:w="2835" w:type="dxa"/>
            <w:tcBorders>
              <w:top w:val="single" w:sz="4" w:space="0" w:color="auto"/>
              <w:left w:val="single" w:sz="4" w:space="0" w:color="auto"/>
              <w:bottom w:val="single" w:sz="4" w:space="0" w:color="auto"/>
              <w:right w:val="single" w:sz="4" w:space="0" w:color="auto"/>
            </w:tcBorders>
          </w:tcPr>
          <w:p w14:paraId="588AF7E2" w14:textId="1CF1F8A3" w:rsidR="00A34748" w:rsidRPr="00E611AB" w:rsidRDefault="00A34748" w:rsidP="003931A2">
            <w:pPr>
              <w:keepNext/>
              <w:keepLines/>
              <w:spacing w:after="0"/>
              <w:jc w:val="center"/>
              <w:rPr>
                <w:ins w:id="729" w:author="Iana Siomina" w:date="2020-08-04T01:05:00Z"/>
                <w:rFonts w:ascii="Arial" w:hAnsi="Arial" w:cs="Arial"/>
                <w:sz w:val="18"/>
                <w:szCs w:val="18"/>
              </w:rPr>
            </w:pPr>
            <w:ins w:id="730" w:author="Iana Siomina" w:date="2020-08-04T01:05:00Z">
              <w:r w:rsidRPr="00E611AB">
                <w:rPr>
                  <w:rFonts w:ascii="Arial" w:hAnsi="Arial" w:cs="Arial"/>
                  <w:sz w:val="18"/>
                  <w:szCs w:val="18"/>
                  <w:lang w:eastAsia="zh-CN"/>
                </w:rPr>
                <w:t xml:space="preserve">8184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del w:id="731" w:author="I. Siomina" w:date="2020-08-04T01:20:00Z">
                <w:r w:rsidDel="00D7692F">
                  <w:rPr>
                    <w:rFonts w:ascii="Arial" w:hAnsi="Arial" w:cs="Arial"/>
                    <w:sz w:val="18"/>
                    <w:szCs w:val="18"/>
                    <w:lang w:eastAsia="zh-CN"/>
                  </w:rPr>
                  <w:delText>TBD</w:delText>
                </w:r>
              </w:del>
            </w:ins>
            <w:ins w:id="732" w:author="I. Siomina" w:date="2020-08-04T01:20:00Z">
              <w:r w:rsidR="00D7692F">
                <w:rPr>
                  <w:rFonts w:ascii="Arial" w:hAnsi="Arial" w:cs="Arial"/>
                  <w:sz w:val="18"/>
                  <w:szCs w:val="18"/>
                  <w:lang w:eastAsia="zh-CN"/>
                </w:rPr>
                <w:t>819</w:t>
              </w:r>
            </w:ins>
            <w:ins w:id="733" w:author="I. Siomina" w:date="2020-08-05T02:29:00Z">
              <w:r w:rsidR="008A1EEF">
                <w:rPr>
                  <w:rFonts w:ascii="Arial" w:hAnsi="Arial" w:cs="Arial"/>
                  <w:sz w:val="18"/>
                  <w:szCs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66548572" w14:textId="77777777" w:rsidR="00A34748" w:rsidRPr="00E611AB" w:rsidRDefault="00A34748" w:rsidP="003931A2">
            <w:pPr>
              <w:spacing w:after="0"/>
              <w:jc w:val="center"/>
              <w:rPr>
                <w:ins w:id="734" w:author="Iana Siomina" w:date="2020-08-04T01:05:00Z"/>
                <w:rFonts w:ascii="Arial" w:hAnsi="Arial" w:cs="Arial"/>
                <w:sz w:val="18"/>
                <w:szCs w:val="18"/>
              </w:rPr>
            </w:pPr>
            <w:ins w:id="735"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496BE802" w14:textId="77777777" w:rsidTr="003931A2">
        <w:trPr>
          <w:cantSplit/>
          <w:ins w:id="736"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63BDE417" w14:textId="77777777" w:rsidR="00A34748" w:rsidRPr="00E611AB" w:rsidRDefault="00A34748" w:rsidP="003931A2">
            <w:pPr>
              <w:keepNext/>
              <w:keepLines/>
              <w:spacing w:after="0"/>
              <w:jc w:val="center"/>
              <w:rPr>
                <w:ins w:id="737" w:author="Iana Siomina" w:date="2020-08-04T01:05:00Z"/>
                <w:rFonts w:ascii="Arial" w:hAnsi="Arial" w:cs="Arial"/>
                <w:sz w:val="18"/>
                <w:szCs w:val="18"/>
              </w:rPr>
            </w:pPr>
            <w:ins w:id="738" w:author="Iana Siomina" w:date="2020-08-04T01:05:00Z">
              <w:r w:rsidRPr="00E611AB">
                <w:rPr>
                  <w:rFonts w:ascii="Arial" w:hAnsi="Arial" w:cs="Arial"/>
                  <w:sz w:val="18"/>
                  <w:szCs w:val="18"/>
                  <w:lang w:eastAsia="zh-CN"/>
                </w:rPr>
                <w:t>DIFF_RX-TX_TIME_DIFFERENCE_2047</w:t>
              </w:r>
            </w:ins>
          </w:p>
        </w:tc>
        <w:tc>
          <w:tcPr>
            <w:tcW w:w="2835" w:type="dxa"/>
            <w:tcBorders>
              <w:top w:val="single" w:sz="4" w:space="0" w:color="auto"/>
              <w:left w:val="single" w:sz="4" w:space="0" w:color="auto"/>
              <w:bottom w:val="single" w:sz="4" w:space="0" w:color="auto"/>
              <w:right w:val="single" w:sz="4" w:space="0" w:color="auto"/>
            </w:tcBorders>
          </w:tcPr>
          <w:p w14:paraId="06E42465" w14:textId="6409C6D8" w:rsidR="00A34748" w:rsidRPr="00E611AB" w:rsidRDefault="00A34748" w:rsidP="003931A2">
            <w:pPr>
              <w:keepNext/>
              <w:keepLines/>
              <w:spacing w:after="0"/>
              <w:jc w:val="center"/>
              <w:rPr>
                <w:ins w:id="739" w:author="Iana Siomina" w:date="2020-08-04T01:05:00Z"/>
                <w:rFonts w:ascii="Arial" w:hAnsi="Arial" w:cs="Arial"/>
                <w:sz w:val="18"/>
                <w:szCs w:val="18"/>
              </w:rPr>
            </w:pPr>
            <w:ins w:id="740" w:author="Iana Siomina" w:date="2020-08-04T01:05:00Z">
              <w:del w:id="741" w:author="I. Siomina" w:date="2020-08-04T01:20:00Z">
                <w:r w:rsidDel="00D7692F">
                  <w:rPr>
                    <w:rFonts w:ascii="Arial" w:hAnsi="Arial" w:cs="Arial"/>
                    <w:sz w:val="18"/>
                    <w:szCs w:val="18"/>
                    <w:lang w:eastAsia="zh-CN"/>
                  </w:rPr>
                  <w:delText>TBD</w:delText>
                </w:r>
              </w:del>
            </w:ins>
            <w:ins w:id="742" w:author="I. Siomina" w:date="2020-08-04T01:20:00Z">
              <w:r w:rsidR="00D7692F">
                <w:rPr>
                  <w:rFonts w:ascii="Arial" w:hAnsi="Arial" w:cs="Arial"/>
                  <w:sz w:val="18"/>
                  <w:szCs w:val="18"/>
                  <w:lang w:eastAsia="zh-CN"/>
                </w:rPr>
                <w:t>819</w:t>
              </w:r>
            </w:ins>
            <w:ins w:id="743" w:author="I. Siomina" w:date="2020-08-05T02:29:00Z">
              <w:r w:rsidR="008A1EEF">
                <w:rPr>
                  <w:rFonts w:ascii="Arial" w:hAnsi="Arial" w:cs="Arial"/>
                  <w:sz w:val="18"/>
                  <w:szCs w:val="18"/>
                  <w:lang w:eastAsia="zh-CN"/>
                </w:rPr>
                <w:t>1</w:t>
              </w:r>
            </w:ins>
            <w:ins w:id="744" w:author="Iana Siomina" w:date="2020-08-04T01:05:00Z">
              <w:r w:rsidRPr="00E611AB">
                <w:rPr>
                  <w:rFonts w:ascii="Arial" w:hAnsi="Arial" w:cs="Arial"/>
                  <w:sz w:val="18"/>
                  <w:szCs w:val="18"/>
                  <w:lang w:eastAsia="zh-CN"/>
                </w:rPr>
                <w:t xml:space="preserve">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7954E897" w14:textId="77777777" w:rsidR="00A34748" w:rsidRPr="00E611AB" w:rsidRDefault="00A34748" w:rsidP="003931A2">
            <w:pPr>
              <w:spacing w:after="0"/>
              <w:jc w:val="center"/>
              <w:rPr>
                <w:ins w:id="745" w:author="Iana Siomina" w:date="2020-08-04T01:05:00Z"/>
                <w:rFonts w:ascii="Arial" w:hAnsi="Arial" w:cs="Arial"/>
                <w:sz w:val="18"/>
                <w:szCs w:val="18"/>
              </w:rPr>
            </w:pPr>
            <w:ins w:id="746"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bl>
    <w:p w14:paraId="4BB07802" w14:textId="77777777" w:rsidR="00A34748" w:rsidRPr="00E611AB" w:rsidRDefault="00A34748" w:rsidP="00A34748">
      <w:pPr>
        <w:jc w:val="both"/>
        <w:rPr>
          <w:ins w:id="747" w:author="Iana Siomina" w:date="2020-08-04T01:05:00Z"/>
          <w:rFonts w:ascii="Arial" w:hAnsi="Arial" w:cs="Arial"/>
          <w:sz w:val="22"/>
          <w:szCs w:val="22"/>
          <w:lang w:eastAsia="x-none"/>
        </w:rPr>
      </w:pPr>
    </w:p>
    <w:p w14:paraId="4BF8B20D" w14:textId="77777777" w:rsidR="00A34748" w:rsidRPr="00E611AB" w:rsidRDefault="00A34748" w:rsidP="00A34748">
      <w:pPr>
        <w:keepNext/>
        <w:keepLines/>
        <w:spacing w:after="60"/>
        <w:jc w:val="center"/>
        <w:rPr>
          <w:ins w:id="748" w:author="Iana Siomina" w:date="2020-08-04T01:05:00Z"/>
          <w:rFonts w:ascii="Arial" w:hAnsi="Arial" w:cs="Arial"/>
          <w:b/>
          <w:bCs/>
          <w:lang w:val="en-US" w:eastAsia="ja-JP"/>
        </w:rPr>
      </w:pPr>
      <w:ins w:id="749" w:author="Iana Siomina" w:date="2020-08-04T01:05:00Z">
        <w:r w:rsidRPr="00E611AB">
          <w:rPr>
            <w:rFonts w:ascii="Arial" w:hAnsi="Arial" w:cs="Arial"/>
            <w:b/>
            <w:bCs/>
          </w:rPr>
          <w:t xml:space="preserve">Table 10.1.25.3.2-4: Differential UE Rx-Tx time difference measurement report mapping for </w:t>
        </w:r>
        <w:r w:rsidRPr="00E611AB">
          <w:rPr>
            <w:rFonts w:ascii="Arial" w:hAnsi="Arial" w:cs="Arial"/>
            <w:b/>
            <w:bCs/>
            <w:i/>
            <w:iCs/>
          </w:rPr>
          <w:t>k</w:t>
        </w:r>
        <w:r w:rsidRPr="00E611AB">
          <w:rPr>
            <w:rFonts w:ascii="Arial" w:hAnsi="Arial" w:cs="Arial"/>
            <w:b/>
            <w:bCs/>
          </w:rPr>
          <w:t>=3</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A34748" w:rsidRPr="00E611AB" w14:paraId="1AC7BB75" w14:textId="77777777" w:rsidTr="003931A2">
        <w:trPr>
          <w:cantSplit/>
          <w:trHeight w:val="61"/>
          <w:ins w:id="750" w:author="Iana Siomina" w:date="2020-08-04T01:05:00Z"/>
        </w:trPr>
        <w:tc>
          <w:tcPr>
            <w:tcW w:w="4252" w:type="dxa"/>
            <w:vAlign w:val="center"/>
          </w:tcPr>
          <w:p w14:paraId="1ED387F3" w14:textId="77777777" w:rsidR="00A34748" w:rsidRPr="00E611AB" w:rsidRDefault="00A34748" w:rsidP="003931A2">
            <w:pPr>
              <w:keepNext/>
              <w:keepLines/>
              <w:spacing w:after="0"/>
              <w:jc w:val="center"/>
              <w:rPr>
                <w:ins w:id="751" w:author="Iana Siomina" w:date="2020-08-04T01:05:00Z"/>
                <w:rFonts w:ascii="Arial" w:hAnsi="Arial" w:cs="Arial"/>
                <w:b/>
                <w:sz w:val="18"/>
                <w:szCs w:val="18"/>
              </w:rPr>
            </w:pPr>
            <w:ins w:id="752" w:author="Iana Siomina" w:date="2020-08-04T01:05:00Z">
              <w:r w:rsidRPr="00E611AB">
                <w:rPr>
                  <w:rFonts w:ascii="Arial" w:hAnsi="Arial" w:cs="Arial"/>
                  <w:b/>
                  <w:sz w:val="18"/>
                  <w:szCs w:val="18"/>
                </w:rPr>
                <w:t>Reported Quantity Value</w:t>
              </w:r>
            </w:ins>
          </w:p>
        </w:tc>
        <w:tc>
          <w:tcPr>
            <w:tcW w:w="2835" w:type="dxa"/>
            <w:vAlign w:val="center"/>
          </w:tcPr>
          <w:p w14:paraId="341325FB" w14:textId="77777777" w:rsidR="00A34748" w:rsidRPr="00E611AB" w:rsidRDefault="00A34748" w:rsidP="003931A2">
            <w:pPr>
              <w:keepNext/>
              <w:keepLines/>
              <w:spacing w:after="0"/>
              <w:jc w:val="center"/>
              <w:rPr>
                <w:ins w:id="753" w:author="Iana Siomina" w:date="2020-08-04T01:05:00Z"/>
                <w:rFonts w:ascii="Arial" w:hAnsi="Arial" w:cs="Arial"/>
                <w:b/>
                <w:sz w:val="18"/>
                <w:szCs w:val="18"/>
              </w:rPr>
            </w:pPr>
            <w:ins w:id="754" w:author="Iana Siomina" w:date="2020-08-04T01:05:00Z">
              <w:r w:rsidRPr="00E611AB">
                <w:rPr>
                  <w:rFonts w:ascii="Arial" w:hAnsi="Arial" w:cs="Arial"/>
                  <w:b/>
                  <w:sz w:val="18"/>
                  <w:szCs w:val="18"/>
                </w:rPr>
                <w:t>Measured Quantity Value</w:t>
              </w:r>
            </w:ins>
          </w:p>
        </w:tc>
        <w:tc>
          <w:tcPr>
            <w:tcW w:w="1701" w:type="dxa"/>
            <w:vAlign w:val="center"/>
          </w:tcPr>
          <w:p w14:paraId="5DA4EA92" w14:textId="77777777" w:rsidR="00A34748" w:rsidRPr="00E611AB" w:rsidRDefault="00A34748" w:rsidP="003931A2">
            <w:pPr>
              <w:keepNext/>
              <w:keepLines/>
              <w:spacing w:after="0"/>
              <w:jc w:val="center"/>
              <w:rPr>
                <w:ins w:id="755" w:author="Iana Siomina" w:date="2020-08-04T01:05:00Z"/>
                <w:rFonts w:ascii="Arial" w:hAnsi="Arial" w:cs="Arial"/>
                <w:b/>
                <w:sz w:val="18"/>
                <w:szCs w:val="18"/>
              </w:rPr>
            </w:pPr>
            <w:ins w:id="756" w:author="Iana Siomina" w:date="2020-08-04T01:05:00Z">
              <w:r w:rsidRPr="00E611AB">
                <w:rPr>
                  <w:rFonts w:ascii="Arial" w:hAnsi="Arial" w:cs="Arial"/>
                  <w:b/>
                  <w:sz w:val="18"/>
                  <w:szCs w:val="18"/>
                </w:rPr>
                <w:t>Unit</w:t>
              </w:r>
            </w:ins>
          </w:p>
        </w:tc>
      </w:tr>
      <w:tr w:rsidR="00A34748" w:rsidRPr="00E611AB" w14:paraId="0119CD33" w14:textId="77777777" w:rsidTr="003931A2">
        <w:trPr>
          <w:cantSplit/>
          <w:ins w:id="757" w:author="Iana Siomina" w:date="2020-08-04T01:05:00Z"/>
        </w:trPr>
        <w:tc>
          <w:tcPr>
            <w:tcW w:w="4252" w:type="dxa"/>
          </w:tcPr>
          <w:p w14:paraId="7B6F37DD" w14:textId="77777777" w:rsidR="00A34748" w:rsidRPr="00E611AB" w:rsidRDefault="00A34748" w:rsidP="003931A2">
            <w:pPr>
              <w:keepNext/>
              <w:keepLines/>
              <w:spacing w:after="0"/>
              <w:jc w:val="center"/>
              <w:rPr>
                <w:ins w:id="758" w:author="Iana Siomina" w:date="2020-08-04T01:05:00Z"/>
                <w:rFonts w:ascii="Arial" w:hAnsi="Arial" w:cs="Arial"/>
                <w:sz w:val="18"/>
                <w:szCs w:val="18"/>
              </w:rPr>
            </w:pPr>
            <w:ins w:id="759"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74BF1A9C" w14:textId="77777777" w:rsidR="00A34748" w:rsidRPr="00E611AB" w:rsidRDefault="00A34748" w:rsidP="003931A2">
            <w:pPr>
              <w:keepNext/>
              <w:keepLines/>
              <w:spacing w:after="0"/>
              <w:jc w:val="center"/>
              <w:rPr>
                <w:ins w:id="760" w:author="Iana Siomina" w:date="2020-08-04T01:05:00Z"/>
                <w:rFonts w:ascii="Arial" w:hAnsi="Arial" w:cs="Arial"/>
                <w:sz w:val="18"/>
                <w:szCs w:val="18"/>
              </w:rPr>
            </w:pPr>
            <w:ins w:id="761" w:author="Iana Siomina" w:date="2020-08-04T01:05: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8</w:t>
              </w:r>
            </w:ins>
          </w:p>
        </w:tc>
        <w:tc>
          <w:tcPr>
            <w:tcW w:w="1701" w:type="dxa"/>
          </w:tcPr>
          <w:p w14:paraId="626CC04A" w14:textId="77777777" w:rsidR="00A34748" w:rsidRPr="00E611AB" w:rsidRDefault="00A34748" w:rsidP="003931A2">
            <w:pPr>
              <w:spacing w:after="0"/>
              <w:jc w:val="center"/>
              <w:rPr>
                <w:ins w:id="762" w:author="Iana Siomina" w:date="2020-08-04T01:05:00Z"/>
                <w:rFonts w:ascii="Arial" w:hAnsi="Arial" w:cs="Arial"/>
                <w:sz w:val="18"/>
                <w:szCs w:val="18"/>
              </w:rPr>
            </w:pPr>
            <w:ins w:id="763"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007F812B" w14:textId="77777777" w:rsidTr="003931A2">
        <w:trPr>
          <w:cantSplit/>
          <w:ins w:id="764" w:author="Iana Siomina" w:date="2020-08-04T01:05:00Z"/>
        </w:trPr>
        <w:tc>
          <w:tcPr>
            <w:tcW w:w="4252" w:type="dxa"/>
          </w:tcPr>
          <w:p w14:paraId="55E1C9BC" w14:textId="77777777" w:rsidR="00A34748" w:rsidRPr="00E611AB" w:rsidRDefault="00A34748" w:rsidP="003931A2">
            <w:pPr>
              <w:keepNext/>
              <w:keepLines/>
              <w:spacing w:after="0"/>
              <w:jc w:val="center"/>
              <w:rPr>
                <w:ins w:id="765" w:author="Iana Siomina" w:date="2020-08-04T01:05:00Z"/>
                <w:rFonts w:ascii="Arial" w:hAnsi="Arial" w:cs="Arial"/>
                <w:sz w:val="18"/>
                <w:szCs w:val="18"/>
              </w:rPr>
            </w:pPr>
            <w:ins w:id="766"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52051195" w14:textId="77777777" w:rsidR="00A34748" w:rsidRPr="00E611AB" w:rsidRDefault="00A34748" w:rsidP="003931A2">
            <w:pPr>
              <w:keepNext/>
              <w:keepLines/>
              <w:spacing w:after="0"/>
              <w:jc w:val="center"/>
              <w:rPr>
                <w:ins w:id="767" w:author="Iana Siomina" w:date="2020-08-04T01:05:00Z"/>
                <w:rFonts w:ascii="Arial" w:hAnsi="Arial" w:cs="Arial"/>
                <w:sz w:val="18"/>
                <w:szCs w:val="18"/>
              </w:rPr>
            </w:pPr>
            <w:ins w:id="768" w:author="Iana Siomina" w:date="2020-08-04T01:05:00Z">
              <w:r w:rsidRPr="00E611AB">
                <w:rPr>
                  <w:rFonts w:ascii="Arial" w:hAnsi="Arial" w:cs="Arial"/>
                  <w:sz w:val="18"/>
                  <w:szCs w:val="18"/>
                  <w:lang w:eastAsia="zh-CN"/>
                </w:rPr>
                <w:t xml:space="preserve">8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16</w:t>
              </w:r>
            </w:ins>
          </w:p>
        </w:tc>
        <w:tc>
          <w:tcPr>
            <w:tcW w:w="1701" w:type="dxa"/>
          </w:tcPr>
          <w:p w14:paraId="27804FBB" w14:textId="77777777" w:rsidR="00A34748" w:rsidRPr="00E611AB" w:rsidRDefault="00A34748" w:rsidP="003931A2">
            <w:pPr>
              <w:spacing w:after="0"/>
              <w:jc w:val="center"/>
              <w:rPr>
                <w:ins w:id="769" w:author="Iana Siomina" w:date="2020-08-04T01:05:00Z"/>
                <w:rFonts w:ascii="Arial" w:hAnsi="Arial" w:cs="Arial"/>
                <w:sz w:val="18"/>
                <w:szCs w:val="18"/>
              </w:rPr>
            </w:pPr>
            <w:ins w:id="770"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145AE4D9" w14:textId="77777777" w:rsidTr="003931A2">
        <w:trPr>
          <w:cantSplit/>
          <w:ins w:id="771" w:author="Iana Siomina" w:date="2020-08-04T01:05:00Z"/>
        </w:trPr>
        <w:tc>
          <w:tcPr>
            <w:tcW w:w="4252" w:type="dxa"/>
          </w:tcPr>
          <w:p w14:paraId="368B05FE" w14:textId="77777777" w:rsidR="00A34748" w:rsidRPr="00E611AB" w:rsidRDefault="00A34748" w:rsidP="003931A2">
            <w:pPr>
              <w:keepNext/>
              <w:keepLines/>
              <w:spacing w:after="0"/>
              <w:jc w:val="center"/>
              <w:rPr>
                <w:ins w:id="772" w:author="Iana Siomina" w:date="2020-08-04T01:05:00Z"/>
                <w:rFonts w:ascii="Arial" w:hAnsi="Arial" w:cs="Arial"/>
                <w:sz w:val="18"/>
                <w:szCs w:val="18"/>
              </w:rPr>
            </w:pPr>
            <w:ins w:id="773"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0E71C409" w14:textId="77777777" w:rsidR="00A34748" w:rsidRPr="00E611AB" w:rsidRDefault="00A34748" w:rsidP="003931A2">
            <w:pPr>
              <w:keepNext/>
              <w:keepLines/>
              <w:spacing w:after="0"/>
              <w:jc w:val="center"/>
              <w:rPr>
                <w:ins w:id="774" w:author="Iana Siomina" w:date="2020-08-04T01:05:00Z"/>
                <w:rFonts w:ascii="Arial" w:hAnsi="Arial" w:cs="Arial"/>
                <w:sz w:val="18"/>
                <w:szCs w:val="18"/>
              </w:rPr>
            </w:pPr>
            <w:ins w:id="775" w:author="Iana Siomina" w:date="2020-08-04T01:05:00Z">
              <w:r w:rsidRPr="00E611AB">
                <w:rPr>
                  <w:rFonts w:ascii="Arial" w:hAnsi="Arial" w:cs="Arial"/>
                  <w:sz w:val="18"/>
                  <w:szCs w:val="18"/>
                  <w:lang w:eastAsia="zh-CN"/>
                </w:rPr>
                <w:t xml:space="preserve">16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24</w:t>
              </w:r>
            </w:ins>
          </w:p>
        </w:tc>
        <w:tc>
          <w:tcPr>
            <w:tcW w:w="1701" w:type="dxa"/>
          </w:tcPr>
          <w:p w14:paraId="3D7A3548" w14:textId="77777777" w:rsidR="00A34748" w:rsidRPr="00E611AB" w:rsidRDefault="00A34748" w:rsidP="003931A2">
            <w:pPr>
              <w:keepNext/>
              <w:keepLines/>
              <w:spacing w:after="0"/>
              <w:jc w:val="center"/>
              <w:rPr>
                <w:ins w:id="776" w:author="Iana Siomina" w:date="2020-08-04T01:05:00Z"/>
                <w:rFonts w:ascii="Arial" w:hAnsi="Arial" w:cs="Arial"/>
                <w:sz w:val="18"/>
                <w:szCs w:val="18"/>
              </w:rPr>
            </w:pPr>
            <w:ins w:id="777"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4ACD0D04" w14:textId="77777777" w:rsidTr="003931A2">
        <w:trPr>
          <w:cantSplit/>
          <w:ins w:id="778" w:author="Iana Siomina" w:date="2020-08-04T01:05:00Z"/>
        </w:trPr>
        <w:tc>
          <w:tcPr>
            <w:tcW w:w="4252" w:type="dxa"/>
          </w:tcPr>
          <w:p w14:paraId="7E0A1C90" w14:textId="77777777" w:rsidR="00A34748" w:rsidRPr="00E611AB" w:rsidRDefault="00A34748" w:rsidP="003931A2">
            <w:pPr>
              <w:keepNext/>
              <w:keepLines/>
              <w:spacing w:after="0"/>
              <w:jc w:val="center"/>
              <w:rPr>
                <w:ins w:id="779" w:author="Iana Siomina" w:date="2020-08-04T01:05:00Z"/>
                <w:rFonts w:ascii="Arial" w:hAnsi="Arial" w:cs="Arial"/>
                <w:sz w:val="18"/>
                <w:szCs w:val="18"/>
              </w:rPr>
            </w:pPr>
            <w:ins w:id="780" w:author="Iana Siomina" w:date="2020-08-04T01:05:00Z">
              <w:r w:rsidRPr="00E611AB">
                <w:rPr>
                  <w:rFonts w:ascii="Symbol" w:eastAsia="Symbol" w:hAnsi="Symbol" w:cs="Symbol"/>
                  <w:sz w:val="18"/>
                  <w:szCs w:val="18"/>
                </w:rPr>
                <w:t></w:t>
              </w:r>
            </w:ins>
          </w:p>
        </w:tc>
        <w:tc>
          <w:tcPr>
            <w:tcW w:w="2835" w:type="dxa"/>
          </w:tcPr>
          <w:p w14:paraId="64F6C84E" w14:textId="77777777" w:rsidR="00A34748" w:rsidRPr="00E611AB" w:rsidRDefault="00A34748" w:rsidP="003931A2">
            <w:pPr>
              <w:keepNext/>
              <w:keepLines/>
              <w:spacing w:after="0"/>
              <w:jc w:val="center"/>
              <w:rPr>
                <w:ins w:id="781" w:author="Iana Siomina" w:date="2020-08-04T01:05:00Z"/>
                <w:rFonts w:ascii="Arial" w:hAnsi="Arial" w:cs="Arial"/>
                <w:sz w:val="18"/>
                <w:szCs w:val="18"/>
              </w:rPr>
            </w:pPr>
            <w:ins w:id="782" w:author="Iana Siomina" w:date="2020-08-04T01:05:00Z">
              <w:r w:rsidRPr="00E611AB">
                <w:rPr>
                  <w:rFonts w:ascii="Symbol" w:eastAsia="Symbol" w:hAnsi="Symbol" w:cs="Symbol"/>
                  <w:sz w:val="18"/>
                  <w:szCs w:val="18"/>
                </w:rPr>
                <w:t></w:t>
              </w:r>
            </w:ins>
          </w:p>
        </w:tc>
        <w:tc>
          <w:tcPr>
            <w:tcW w:w="1701" w:type="dxa"/>
          </w:tcPr>
          <w:p w14:paraId="6A6F4C3F" w14:textId="77777777" w:rsidR="00A34748" w:rsidRPr="00E611AB" w:rsidRDefault="00A34748" w:rsidP="003931A2">
            <w:pPr>
              <w:keepNext/>
              <w:keepLines/>
              <w:spacing w:after="0"/>
              <w:jc w:val="center"/>
              <w:rPr>
                <w:ins w:id="783" w:author="Iana Siomina" w:date="2020-08-04T01:05:00Z"/>
                <w:rFonts w:ascii="Arial" w:hAnsi="Arial" w:cs="Arial"/>
                <w:sz w:val="18"/>
                <w:szCs w:val="18"/>
              </w:rPr>
            </w:pPr>
            <w:ins w:id="784" w:author="Iana Siomina" w:date="2020-08-04T01:05:00Z">
              <w:r w:rsidRPr="00E611AB">
                <w:rPr>
                  <w:rFonts w:ascii="Arial" w:hAnsi="Arial" w:cs="Arial"/>
                  <w:sz w:val="18"/>
                  <w:szCs w:val="18"/>
                </w:rPr>
                <w:t>…</w:t>
              </w:r>
            </w:ins>
          </w:p>
        </w:tc>
      </w:tr>
      <w:tr w:rsidR="00A34748" w:rsidRPr="00E611AB" w14:paraId="01BF681C" w14:textId="77777777" w:rsidTr="003931A2">
        <w:trPr>
          <w:cantSplit/>
          <w:ins w:id="785"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37791D28" w14:textId="77777777" w:rsidR="00A34748" w:rsidRPr="00E611AB" w:rsidRDefault="00A34748" w:rsidP="003931A2">
            <w:pPr>
              <w:keepNext/>
              <w:keepLines/>
              <w:spacing w:after="0"/>
              <w:jc w:val="center"/>
              <w:rPr>
                <w:ins w:id="786" w:author="Iana Siomina" w:date="2020-08-04T01:05:00Z"/>
                <w:rFonts w:ascii="Arial" w:hAnsi="Arial" w:cs="Arial"/>
                <w:sz w:val="18"/>
                <w:szCs w:val="18"/>
              </w:rPr>
            </w:pPr>
            <w:ins w:id="787" w:author="Iana Siomina" w:date="2020-08-04T01:05:00Z">
              <w:r w:rsidRPr="00E611AB">
                <w:rPr>
                  <w:rFonts w:ascii="Arial" w:hAnsi="Arial" w:cs="Arial"/>
                  <w:sz w:val="18"/>
                  <w:szCs w:val="18"/>
                  <w:lang w:eastAsia="zh-CN"/>
                </w:rPr>
                <w:t>DIFF_RX-TX_TIME_DIFFERENCE_1021</w:t>
              </w:r>
            </w:ins>
          </w:p>
        </w:tc>
        <w:tc>
          <w:tcPr>
            <w:tcW w:w="2835" w:type="dxa"/>
            <w:tcBorders>
              <w:top w:val="single" w:sz="4" w:space="0" w:color="auto"/>
              <w:left w:val="single" w:sz="4" w:space="0" w:color="auto"/>
              <w:bottom w:val="single" w:sz="4" w:space="0" w:color="auto"/>
              <w:right w:val="single" w:sz="4" w:space="0" w:color="auto"/>
            </w:tcBorders>
          </w:tcPr>
          <w:p w14:paraId="3C60650B" w14:textId="77777777" w:rsidR="00A34748" w:rsidRPr="00E611AB" w:rsidRDefault="00A34748" w:rsidP="003931A2">
            <w:pPr>
              <w:keepNext/>
              <w:keepLines/>
              <w:spacing w:after="0"/>
              <w:jc w:val="center"/>
              <w:rPr>
                <w:ins w:id="788" w:author="Iana Siomina" w:date="2020-08-04T01:05:00Z"/>
                <w:rFonts w:ascii="Arial" w:hAnsi="Arial" w:cs="Arial"/>
                <w:sz w:val="18"/>
                <w:szCs w:val="18"/>
              </w:rPr>
            </w:pPr>
            <w:ins w:id="789" w:author="Iana Siomina" w:date="2020-08-04T01:05:00Z">
              <w:r w:rsidRPr="00E611AB">
                <w:rPr>
                  <w:rFonts w:ascii="Arial" w:hAnsi="Arial" w:cs="Arial"/>
                  <w:sz w:val="18"/>
                  <w:szCs w:val="18"/>
                  <w:lang w:eastAsia="zh-CN"/>
                </w:rPr>
                <w:t xml:space="preserve">8168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8176</w:t>
              </w:r>
            </w:ins>
          </w:p>
        </w:tc>
        <w:tc>
          <w:tcPr>
            <w:tcW w:w="1701" w:type="dxa"/>
            <w:tcBorders>
              <w:top w:val="single" w:sz="4" w:space="0" w:color="auto"/>
              <w:left w:val="single" w:sz="4" w:space="0" w:color="auto"/>
              <w:bottom w:val="single" w:sz="4" w:space="0" w:color="auto"/>
              <w:right w:val="single" w:sz="4" w:space="0" w:color="auto"/>
            </w:tcBorders>
          </w:tcPr>
          <w:p w14:paraId="591124D8" w14:textId="77777777" w:rsidR="00A34748" w:rsidRPr="00E611AB" w:rsidRDefault="00A34748" w:rsidP="003931A2">
            <w:pPr>
              <w:spacing w:after="0"/>
              <w:jc w:val="center"/>
              <w:rPr>
                <w:ins w:id="790" w:author="Iana Siomina" w:date="2020-08-04T01:05:00Z"/>
                <w:rFonts w:ascii="Arial" w:hAnsi="Arial" w:cs="Arial"/>
                <w:sz w:val="18"/>
                <w:szCs w:val="18"/>
              </w:rPr>
            </w:pPr>
            <w:ins w:id="791"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3D1FFA64" w14:textId="77777777" w:rsidTr="003931A2">
        <w:trPr>
          <w:cantSplit/>
          <w:ins w:id="792"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2709B465" w14:textId="77777777" w:rsidR="00A34748" w:rsidRPr="00E611AB" w:rsidRDefault="00A34748" w:rsidP="003931A2">
            <w:pPr>
              <w:keepNext/>
              <w:keepLines/>
              <w:spacing w:after="0"/>
              <w:jc w:val="center"/>
              <w:rPr>
                <w:ins w:id="793" w:author="Iana Siomina" w:date="2020-08-04T01:05:00Z"/>
                <w:rFonts w:ascii="Arial" w:hAnsi="Arial" w:cs="Arial"/>
                <w:sz w:val="18"/>
                <w:szCs w:val="18"/>
                <w:lang w:val="en-US"/>
              </w:rPr>
            </w:pPr>
            <w:ins w:id="794" w:author="Iana Siomina" w:date="2020-08-04T01:05:00Z">
              <w:r w:rsidRPr="00E611AB">
                <w:rPr>
                  <w:rFonts w:ascii="Arial" w:hAnsi="Arial" w:cs="Arial"/>
                  <w:sz w:val="18"/>
                  <w:szCs w:val="18"/>
                  <w:lang w:eastAsia="zh-CN"/>
                </w:rPr>
                <w:t>DIFF_RX-TX_TIME_DIFFERENCE_1022</w:t>
              </w:r>
            </w:ins>
          </w:p>
        </w:tc>
        <w:tc>
          <w:tcPr>
            <w:tcW w:w="2835" w:type="dxa"/>
            <w:tcBorders>
              <w:top w:val="single" w:sz="4" w:space="0" w:color="auto"/>
              <w:left w:val="single" w:sz="4" w:space="0" w:color="auto"/>
              <w:bottom w:val="single" w:sz="4" w:space="0" w:color="auto"/>
              <w:right w:val="single" w:sz="4" w:space="0" w:color="auto"/>
            </w:tcBorders>
          </w:tcPr>
          <w:p w14:paraId="3A5A3F57" w14:textId="32733F8A" w:rsidR="00A34748" w:rsidRPr="00E611AB" w:rsidRDefault="00A34748" w:rsidP="003931A2">
            <w:pPr>
              <w:keepNext/>
              <w:keepLines/>
              <w:spacing w:after="0"/>
              <w:jc w:val="center"/>
              <w:rPr>
                <w:ins w:id="795" w:author="Iana Siomina" w:date="2020-08-04T01:05:00Z"/>
                <w:rFonts w:ascii="Arial" w:hAnsi="Arial" w:cs="Arial"/>
                <w:sz w:val="18"/>
                <w:szCs w:val="18"/>
              </w:rPr>
            </w:pPr>
            <w:ins w:id="796" w:author="Iana Siomina" w:date="2020-08-04T01:05:00Z">
              <w:r w:rsidRPr="00E611AB">
                <w:rPr>
                  <w:rFonts w:ascii="Arial" w:hAnsi="Arial" w:cs="Arial"/>
                  <w:sz w:val="18"/>
                  <w:szCs w:val="18"/>
                  <w:lang w:eastAsia="zh-CN"/>
                </w:rPr>
                <w:t xml:space="preserve">8176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del w:id="797" w:author="I. Siomina" w:date="2020-08-04T01:20:00Z">
                <w:r w:rsidDel="00D7692F">
                  <w:rPr>
                    <w:rFonts w:ascii="Arial" w:hAnsi="Arial" w:cs="Arial"/>
                    <w:sz w:val="18"/>
                    <w:szCs w:val="18"/>
                    <w:lang w:eastAsia="zh-CN"/>
                  </w:rPr>
                  <w:delText>TBD</w:delText>
                </w:r>
              </w:del>
            </w:ins>
            <w:ins w:id="798" w:author="I. Siomina" w:date="2020-08-04T01:20:00Z">
              <w:r w:rsidR="00D7692F">
                <w:rPr>
                  <w:rFonts w:ascii="Arial" w:hAnsi="Arial" w:cs="Arial"/>
                  <w:sz w:val="18"/>
                  <w:szCs w:val="18"/>
                  <w:lang w:eastAsia="zh-CN"/>
                </w:rPr>
                <w:t>819</w:t>
              </w:r>
            </w:ins>
            <w:ins w:id="799" w:author="I. Siomina" w:date="2020-08-05T02:29:00Z">
              <w:r w:rsidR="008A1EEF">
                <w:rPr>
                  <w:rFonts w:ascii="Arial" w:hAnsi="Arial" w:cs="Arial"/>
                  <w:sz w:val="18"/>
                  <w:szCs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333CC360" w14:textId="77777777" w:rsidR="00A34748" w:rsidRPr="00E611AB" w:rsidRDefault="00A34748" w:rsidP="003931A2">
            <w:pPr>
              <w:spacing w:after="0"/>
              <w:jc w:val="center"/>
              <w:rPr>
                <w:ins w:id="800" w:author="Iana Siomina" w:date="2020-08-04T01:05:00Z"/>
                <w:rFonts w:ascii="Arial" w:hAnsi="Arial" w:cs="Arial"/>
                <w:sz w:val="18"/>
                <w:szCs w:val="18"/>
              </w:rPr>
            </w:pPr>
            <w:ins w:id="801"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2976AD62" w14:textId="77777777" w:rsidTr="003931A2">
        <w:trPr>
          <w:cantSplit/>
          <w:ins w:id="802"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0ED590DE" w14:textId="77777777" w:rsidR="00A34748" w:rsidRPr="00E611AB" w:rsidRDefault="00A34748" w:rsidP="003931A2">
            <w:pPr>
              <w:keepNext/>
              <w:keepLines/>
              <w:spacing w:after="0"/>
              <w:jc w:val="center"/>
              <w:rPr>
                <w:ins w:id="803" w:author="Iana Siomina" w:date="2020-08-04T01:05:00Z"/>
                <w:rFonts w:ascii="Arial" w:hAnsi="Arial" w:cs="Arial"/>
                <w:sz w:val="18"/>
                <w:szCs w:val="18"/>
              </w:rPr>
            </w:pPr>
            <w:ins w:id="804" w:author="Iana Siomina" w:date="2020-08-04T01:05:00Z">
              <w:r w:rsidRPr="00E611AB">
                <w:rPr>
                  <w:rFonts w:ascii="Arial" w:hAnsi="Arial" w:cs="Arial"/>
                  <w:sz w:val="18"/>
                  <w:szCs w:val="18"/>
                  <w:lang w:eastAsia="zh-CN"/>
                </w:rPr>
                <w:t>DIFF_RX-TX_TIME_DIFFERENCE_1023</w:t>
              </w:r>
            </w:ins>
          </w:p>
        </w:tc>
        <w:tc>
          <w:tcPr>
            <w:tcW w:w="2835" w:type="dxa"/>
            <w:tcBorders>
              <w:top w:val="single" w:sz="4" w:space="0" w:color="auto"/>
              <w:left w:val="single" w:sz="4" w:space="0" w:color="auto"/>
              <w:bottom w:val="single" w:sz="4" w:space="0" w:color="auto"/>
              <w:right w:val="single" w:sz="4" w:space="0" w:color="auto"/>
            </w:tcBorders>
          </w:tcPr>
          <w:p w14:paraId="32235384" w14:textId="2033891E" w:rsidR="00A34748" w:rsidRPr="00E611AB" w:rsidRDefault="00A34748" w:rsidP="003931A2">
            <w:pPr>
              <w:keepNext/>
              <w:keepLines/>
              <w:spacing w:after="0"/>
              <w:jc w:val="center"/>
              <w:rPr>
                <w:ins w:id="805" w:author="Iana Siomina" w:date="2020-08-04T01:05:00Z"/>
                <w:rFonts w:ascii="Arial" w:hAnsi="Arial" w:cs="Arial"/>
                <w:sz w:val="18"/>
                <w:szCs w:val="18"/>
              </w:rPr>
            </w:pPr>
            <w:ins w:id="806" w:author="Iana Siomina" w:date="2020-08-04T01:05:00Z">
              <w:del w:id="807" w:author="I. Siomina" w:date="2020-08-04T01:20:00Z">
                <w:r w:rsidDel="00D7692F">
                  <w:rPr>
                    <w:rFonts w:ascii="Arial" w:hAnsi="Arial" w:cs="Arial"/>
                    <w:sz w:val="18"/>
                    <w:szCs w:val="18"/>
                    <w:lang w:eastAsia="zh-CN"/>
                  </w:rPr>
                  <w:delText>TBD</w:delText>
                </w:r>
              </w:del>
            </w:ins>
            <w:ins w:id="808" w:author="I. Siomina" w:date="2020-08-04T01:20:00Z">
              <w:r w:rsidR="00D7692F">
                <w:rPr>
                  <w:rFonts w:ascii="Arial" w:hAnsi="Arial" w:cs="Arial"/>
                  <w:sz w:val="18"/>
                  <w:szCs w:val="18"/>
                  <w:lang w:eastAsia="zh-CN"/>
                </w:rPr>
                <w:t>819</w:t>
              </w:r>
            </w:ins>
            <w:ins w:id="809" w:author="I. Siomina" w:date="2020-08-05T02:29:00Z">
              <w:r w:rsidR="008A1EEF">
                <w:rPr>
                  <w:rFonts w:ascii="Arial" w:hAnsi="Arial" w:cs="Arial"/>
                  <w:sz w:val="18"/>
                  <w:szCs w:val="18"/>
                  <w:lang w:eastAsia="zh-CN"/>
                </w:rPr>
                <w:t>1</w:t>
              </w:r>
            </w:ins>
            <w:ins w:id="810" w:author="Iana Siomina" w:date="2020-08-04T01:05:00Z">
              <w:r w:rsidRPr="00E611AB">
                <w:rPr>
                  <w:rFonts w:ascii="Arial" w:hAnsi="Arial" w:cs="Arial"/>
                  <w:sz w:val="18"/>
                  <w:szCs w:val="18"/>
                  <w:lang w:eastAsia="zh-CN"/>
                </w:rPr>
                <w:t xml:space="preserve">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1047B1A4" w14:textId="77777777" w:rsidR="00A34748" w:rsidRPr="00E611AB" w:rsidRDefault="00A34748" w:rsidP="003931A2">
            <w:pPr>
              <w:spacing w:after="0"/>
              <w:jc w:val="center"/>
              <w:rPr>
                <w:ins w:id="811" w:author="Iana Siomina" w:date="2020-08-04T01:05:00Z"/>
                <w:rFonts w:ascii="Arial" w:hAnsi="Arial" w:cs="Arial"/>
                <w:sz w:val="18"/>
                <w:szCs w:val="18"/>
              </w:rPr>
            </w:pPr>
            <w:ins w:id="812"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bl>
    <w:p w14:paraId="48E6430C" w14:textId="77777777" w:rsidR="00A34748" w:rsidRPr="00E611AB" w:rsidRDefault="00A34748" w:rsidP="00A34748">
      <w:pPr>
        <w:jc w:val="both"/>
        <w:rPr>
          <w:ins w:id="813" w:author="Iana Siomina" w:date="2020-08-04T01:05:00Z"/>
          <w:rFonts w:ascii="Arial" w:hAnsi="Arial" w:cs="Arial"/>
          <w:sz w:val="22"/>
          <w:szCs w:val="22"/>
          <w:lang w:eastAsia="x-none"/>
        </w:rPr>
      </w:pPr>
    </w:p>
    <w:p w14:paraId="44A6F0E9" w14:textId="77777777" w:rsidR="00A34748" w:rsidRPr="00E611AB" w:rsidRDefault="00A34748" w:rsidP="00A34748">
      <w:pPr>
        <w:keepNext/>
        <w:keepLines/>
        <w:spacing w:after="60"/>
        <w:jc w:val="center"/>
        <w:rPr>
          <w:ins w:id="814" w:author="Iana Siomina" w:date="2020-08-04T01:05:00Z"/>
          <w:rFonts w:ascii="Arial" w:hAnsi="Arial" w:cs="Arial"/>
          <w:b/>
          <w:bCs/>
          <w:lang w:val="en-US" w:eastAsia="ja-JP"/>
        </w:rPr>
      </w:pPr>
      <w:ins w:id="815" w:author="Iana Siomina" w:date="2020-08-04T01:05:00Z">
        <w:r w:rsidRPr="00E611AB">
          <w:rPr>
            <w:rFonts w:ascii="Arial" w:hAnsi="Arial" w:cs="Arial"/>
            <w:b/>
            <w:bCs/>
          </w:rPr>
          <w:t xml:space="preserve">Table 10.1.25.3.2-5: Differential UE Rx-Tx time difference measurement report mapping for </w:t>
        </w:r>
        <w:r w:rsidRPr="00E611AB">
          <w:rPr>
            <w:rFonts w:ascii="Arial" w:hAnsi="Arial" w:cs="Arial"/>
            <w:b/>
            <w:bCs/>
            <w:i/>
            <w:iCs/>
          </w:rPr>
          <w:t>k</w:t>
        </w:r>
        <w:r w:rsidRPr="00E611AB">
          <w:rPr>
            <w:rFonts w:ascii="Arial" w:hAnsi="Arial" w:cs="Arial"/>
            <w:b/>
            <w:bCs/>
          </w:rPr>
          <w:t>=4</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A34748" w:rsidRPr="00E611AB" w14:paraId="255E91D2" w14:textId="77777777" w:rsidTr="003931A2">
        <w:trPr>
          <w:cantSplit/>
          <w:trHeight w:val="139"/>
          <w:ins w:id="816" w:author="Iana Siomina" w:date="2020-08-04T01:05:00Z"/>
        </w:trPr>
        <w:tc>
          <w:tcPr>
            <w:tcW w:w="4252" w:type="dxa"/>
            <w:vAlign w:val="center"/>
          </w:tcPr>
          <w:p w14:paraId="5374F468" w14:textId="77777777" w:rsidR="00A34748" w:rsidRPr="00E611AB" w:rsidRDefault="00A34748" w:rsidP="003931A2">
            <w:pPr>
              <w:keepNext/>
              <w:keepLines/>
              <w:spacing w:after="0"/>
              <w:jc w:val="center"/>
              <w:rPr>
                <w:ins w:id="817" w:author="Iana Siomina" w:date="2020-08-04T01:05:00Z"/>
                <w:rFonts w:ascii="Arial" w:hAnsi="Arial" w:cs="Arial"/>
                <w:b/>
                <w:sz w:val="18"/>
                <w:szCs w:val="18"/>
              </w:rPr>
            </w:pPr>
            <w:ins w:id="818" w:author="Iana Siomina" w:date="2020-08-04T01:05:00Z">
              <w:r w:rsidRPr="00E611AB">
                <w:rPr>
                  <w:rFonts w:ascii="Arial" w:hAnsi="Arial" w:cs="Arial"/>
                  <w:b/>
                  <w:sz w:val="18"/>
                  <w:szCs w:val="18"/>
                </w:rPr>
                <w:t>Reported Quantity Value</w:t>
              </w:r>
            </w:ins>
          </w:p>
        </w:tc>
        <w:tc>
          <w:tcPr>
            <w:tcW w:w="2835" w:type="dxa"/>
            <w:vAlign w:val="center"/>
          </w:tcPr>
          <w:p w14:paraId="48D12AD9" w14:textId="77777777" w:rsidR="00A34748" w:rsidRPr="00E611AB" w:rsidRDefault="00A34748" w:rsidP="003931A2">
            <w:pPr>
              <w:keepNext/>
              <w:keepLines/>
              <w:spacing w:after="0"/>
              <w:jc w:val="center"/>
              <w:rPr>
                <w:ins w:id="819" w:author="Iana Siomina" w:date="2020-08-04T01:05:00Z"/>
                <w:rFonts w:ascii="Arial" w:hAnsi="Arial" w:cs="Arial"/>
                <w:b/>
                <w:sz w:val="18"/>
                <w:szCs w:val="18"/>
              </w:rPr>
            </w:pPr>
            <w:ins w:id="820" w:author="Iana Siomina" w:date="2020-08-04T01:05:00Z">
              <w:r w:rsidRPr="00E611AB">
                <w:rPr>
                  <w:rFonts w:ascii="Arial" w:hAnsi="Arial" w:cs="Arial"/>
                  <w:b/>
                  <w:sz w:val="18"/>
                  <w:szCs w:val="18"/>
                </w:rPr>
                <w:t>Measured Quantity Value</w:t>
              </w:r>
            </w:ins>
          </w:p>
        </w:tc>
        <w:tc>
          <w:tcPr>
            <w:tcW w:w="1701" w:type="dxa"/>
            <w:vAlign w:val="center"/>
          </w:tcPr>
          <w:p w14:paraId="1B65A458" w14:textId="77777777" w:rsidR="00A34748" w:rsidRPr="00E611AB" w:rsidRDefault="00A34748" w:rsidP="003931A2">
            <w:pPr>
              <w:keepNext/>
              <w:keepLines/>
              <w:spacing w:after="0"/>
              <w:jc w:val="center"/>
              <w:rPr>
                <w:ins w:id="821" w:author="Iana Siomina" w:date="2020-08-04T01:05:00Z"/>
                <w:rFonts w:ascii="Arial" w:hAnsi="Arial" w:cs="Arial"/>
                <w:b/>
                <w:sz w:val="18"/>
                <w:szCs w:val="18"/>
              </w:rPr>
            </w:pPr>
            <w:ins w:id="822" w:author="Iana Siomina" w:date="2020-08-04T01:05:00Z">
              <w:r w:rsidRPr="00E611AB">
                <w:rPr>
                  <w:rFonts w:ascii="Arial" w:hAnsi="Arial" w:cs="Arial"/>
                  <w:b/>
                  <w:sz w:val="18"/>
                  <w:szCs w:val="18"/>
                </w:rPr>
                <w:t>Unit</w:t>
              </w:r>
            </w:ins>
          </w:p>
        </w:tc>
      </w:tr>
      <w:tr w:rsidR="00A34748" w:rsidRPr="00E611AB" w14:paraId="18EAD2A8" w14:textId="77777777" w:rsidTr="003931A2">
        <w:trPr>
          <w:cantSplit/>
          <w:ins w:id="823" w:author="Iana Siomina" w:date="2020-08-04T01:05:00Z"/>
        </w:trPr>
        <w:tc>
          <w:tcPr>
            <w:tcW w:w="4252" w:type="dxa"/>
          </w:tcPr>
          <w:p w14:paraId="380CF490" w14:textId="77777777" w:rsidR="00A34748" w:rsidRPr="00E611AB" w:rsidRDefault="00A34748" w:rsidP="003931A2">
            <w:pPr>
              <w:keepNext/>
              <w:keepLines/>
              <w:spacing w:after="0"/>
              <w:jc w:val="center"/>
              <w:rPr>
                <w:ins w:id="824" w:author="Iana Siomina" w:date="2020-08-04T01:05:00Z"/>
                <w:rFonts w:ascii="Arial" w:hAnsi="Arial" w:cs="Arial"/>
                <w:sz w:val="18"/>
                <w:szCs w:val="18"/>
              </w:rPr>
            </w:pPr>
            <w:ins w:id="825"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640F18E5" w14:textId="77777777" w:rsidR="00A34748" w:rsidRPr="00E611AB" w:rsidRDefault="00A34748" w:rsidP="003931A2">
            <w:pPr>
              <w:keepNext/>
              <w:keepLines/>
              <w:spacing w:after="0"/>
              <w:jc w:val="center"/>
              <w:rPr>
                <w:ins w:id="826" w:author="Iana Siomina" w:date="2020-08-04T01:05:00Z"/>
                <w:rFonts w:ascii="Arial" w:hAnsi="Arial" w:cs="Arial"/>
                <w:sz w:val="18"/>
                <w:szCs w:val="18"/>
              </w:rPr>
            </w:pPr>
            <w:ins w:id="827" w:author="Iana Siomina" w:date="2020-08-04T01:05: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16</w:t>
              </w:r>
            </w:ins>
          </w:p>
        </w:tc>
        <w:tc>
          <w:tcPr>
            <w:tcW w:w="1701" w:type="dxa"/>
          </w:tcPr>
          <w:p w14:paraId="323AE834" w14:textId="77777777" w:rsidR="00A34748" w:rsidRPr="00E611AB" w:rsidRDefault="00A34748" w:rsidP="003931A2">
            <w:pPr>
              <w:spacing w:after="0"/>
              <w:jc w:val="center"/>
              <w:rPr>
                <w:ins w:id="828" w:author="Iana Siomina" w:date="2020-08-04T01:05:00Z"/>
                <w:rFonts w:ascii="Arial" w:hAnsi="Arial" w:cs="Arial"/>
                <w:sz w:val="18"/>
                <w:szCs w:val="18"/>
              </w:rPr>
            </w:pPr>
            <w:ins w:id="829"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779A0BF4" w14:textId="77777777" w:rsidTr="003931A2">
        <w:trPr>
          <w:cantSplit/>
          <w:ins w:id="830" w:author="Iana Siomina" w:date="2020-08-04T01:05:00Z"/>
        </w:trPr>
        <w:tc>
          <w:tcPr>
            <w:tcW w:w="4252" w:type="dxa"/>
          </w:tcPr>
          <w:p w14:paraId="03A0409D" w14:textId="77777777" w:rsidR="00A34748" w:rsidRPr="00E611AB" w:rsidRDefault="00A34748" w:rsidP="003931A2">
            <w:pPr>
              <w:keepNext/>
              <w:keepLines/>
              <w:spacing w:after="0"/>
              <w:jc w:val="center"/>
              <w:rPr>
                <w:ins w:id="831" w:author="Iana Siomina" w:date="2020-08-04T01:05:00Z"/>
                <w:rFonts w:ascii="Arial" w:hAnsi="Arial" w:cs="Arial"/>
                <w:sz w:val="18"/>
                <w:szCs w:val="18"/>
              </w:rPr>
            </w:pPr>
            <w:ins w:id="832"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35DB88C0" w14:textId="77777777" w:rsidR="00A34748" w:rsidRPr="00E611AB" w:rsidRDefault="00A34748" w:rsidP="003931A2">
            <w:pPr>
              <w:keepNext/>
              <w:keepLines/>
              <w:spacing w:after="0"/>
              <w:jc w:val="center"/>
              <w:rPr>
                <w:ins w:id="833" w:author="Iana Siomina" w:date="2020-08-04T01:05:00Z"/>
                <w:rFonts w:ascii="Arial" w:hAnsi="Arial" w:cs="Arial"/>
                <w:sz w:val="18"/>
                <w:szCs w:val="18"/>
              </w:rPr>
            </w:pPr>
            <w:ins w:id="834" w:author="Iana Siomina" w:date="2020-08-04T01:05:00Z">
              <w:r w:rsidRPr="00E611AB">
                <w:rPr>
                  <w:rFonts w:ascii="Arial" w:hAnsi="Arial" w:cs="Arial"/>
                  <w:sz w:val="18"/>
                  <w:szCs w:val="18"/>
                  <w:lang w:eastAsia="zh-CN"/>
                </w:rPr>
                <w:t xml:space="preserve">16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32</w:t>
              </w:r>
            </w:ins>
          </w:p>
        </w:tc>
        <w:tc>
          <w:tcPr>
            <w:tcW w:w="1701" w:type="dxa"/>
          </w:tcPr>
          <w:p w14:paraId="4219ECB1" w14:textId="77777777" w:rsidR="00A34748" w:rsidRPr="00E611AB" w:rsidRDefault="00A34748" w:rsidP="003931A2">
            <w:pPr>
              <w:spacing w:after="0"/>
              <w:jc w:val="center"/>
              <w:rPr>
                <w:ins w:id="835" w:author="Iana Siomina" w:date="2020-08-04T01:05:00Z"/>
                <w:rFonts w:ascii="Arial" w:hAnsi="Arial" w:cs="Arial"/>
                <w:sz w:val="18"/>
                <w:szCs w:val="18"/>
              </w:rPr>
            </w:pPr>
            <w:ins w:id="836"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01D1C00B" w14:textId="77777777" w:rsidTr="003931A2">
        <w:trPr>
          <w:cantSplit/>
          <w:ins w:id="837" w:author="Iana Siomina" w:date="2020-08-04T01:05:00Z"/>
        </w:trPr>
        <w:tc>
          <w:tcPr>
            <w:tcW w:w="4252" w:type="dxa"/>
          </w:tcPr>
          <w:p w14:paraId="6BC97EAF" w14:textId="77777777" w:rsidR="00A34748" w:rsidRPr="00E611AB" w:rsidRDefault="00A34748" w:rsidP="003931A2">
            <w:pPr>
              <w:keepNext/>
              <w:keepLines/>
              <w:spacing w:after="0"/>
              <w:jc w:val="center"/>
              <w:rPr>
                <w:ins w:id="838" w:author="Iana Siomina" w:date="2020-08-04T01:05:00Z"/>
                <w:rFonts w:ascii="Arial" w:hAnsi="Arial" w:cs="Arial"/>
                <w:sz w:val="18"/>
                <w:szCs w:val="18"/>
              </w:rPr>
            </w:pPr>
            <w:ins w:id="839"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2C0DE0E8" w14:textId="77777777" w:rsidR="00A34748" w:rsidRPr="00E611AB" w:rsidRDefault="00A34748" w:rsidP="003931A2">
            <w:pPr>
              <w:keepNext/>
              <w:keepLines/>
              <w:spacing w:after="0"/>
              <w:jc w:val="center"/>
              <w:rPr>
                <w:ins w:id="840" w:author="Iana Siomina" w:date="2020-08-04T01:05:00Z"/>
                <w:rFonts w:ascii="Arial" w:hAnsi="Arial" w:cs="Arial"/>
                <w:sz w:val="18"/>
                <w:szCs w:val="18"/>
              </w:rPr>
            </w:pPr>
            <w:ins w:id="841" w:author="Iana Siomina" w:date="2020-08-04T01:05:00Z">
              <w:r w:rsidRPr="00E611AB">
                <w:rPr>
                  <w:rFonts w:ascii="Arial" w:hAnsi="Arial" w:cs="Arial"/>
                  <w:sz w:val="18"/>
                  <w:szCs w:val="18"/>
                  <w:lang w:eastAsia="zh-CN"/>
                </w:rPr>
                <w:t xml:space="preserve">32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48</w:t>
              </w:r>
            </w:ins>
          </w:p>
        </w:tc>
        <w:tc>
          <w:tcPr>
            <w:tcW w:w="1701" w:type="dxa"/>
          </w:tcPr>
          <w:p w14:paraId="2B79FC53" w14:textId="77777777" w:rsidR="00A34748" w:rsidRPr="00E611AB" w:rsidRDefault="00A34748" w:rsidP="003931A2">
            <w:pPr>
              <w:keepNext/>
              <w:keepLines/>
              <w:spacing w:after="0"/>
              <w:jc w:val="center"/>
              <w:rPr>
                <w:ins w:id="842" w:author="Iana Siomina" w:date="2020-08-04T01:05:00Z"/>
                <w:rFonts w:ascii="Arial" w:hAnsi="Arial" w:cs="Arial"/>
                <w:sz w:val="18"/>
                <w:szCs w:val="18"/>
              </w:rPr>
            </w:pPr>
            <w:ins w:id="843"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05D92E40" w14:textId="77777777" w:rsidTr="003931A2">
        <w:trPr>
          <w:cantSplit/>
          <w:ins w:id="844" w:author="Iana Siomina" w:date="2020-08-04T01:05:00Z"/>
        </w:trPr>
        <w:tc>
          <w:tcPr>
            <w:tcW w:w="4252" w:type="dxa"/>
          </w:tcPr>
          <w:p w14:paraId="66C108D6" w14:textId="77777777" w:rsidR="00A34748" w:rsidRPr="00E611AB" w:rsidRDefault="00A34748" w:rsidP="003931A2">
            <w:pPr>
              <w:keepNext/>
              <w:keepLines/>
              <w:spacing w:after="0"/>
              <w:jc w:val="center"/>
              <w:rPr>
                <w:ins w:id="845" w:author="Iana Siomina" w:date="2020-08-04T01:05:00Z"/>
                <w:rFonts w:ascii="Arial" w:hAnsi="Arial" w:cs="Arial"/>
                <w:sz w:val="18"/>
                <w:szCs w:val="18"/>
              </w:rPr>
            </w:pPr>
            <w:ins w:id="846" w:author="Iana Siomina" w:date="2020-08-04T01:05:00Z">
              <w:r w:rsidRPr="00E611AB">
                <w:rPr>
                  <w:rFonts w:ascii="Symbol" w:eastAsia="Symbol" w:hAnsi="Symbol" w:cs="Symbol"/>
                  <w:sz w:val="18"/>
                  <w:szCs w:val="18"/>
                </w:rPr>
                <w:t></w:t>
              </w:r>
            </w:ins>
          </w:p>
        </w:tc>
        <w:tc>
          <w:tcPr>
            <w:tcW w:w="2835" w:type="dxa"/>
          </w:tcPr>
          <w:p w14:paraId="167CE558" w14:textId="77777777" w:rsidR="00A34748" w:rsidRPr="00E611AB" w:rsidRDefault="00A34748" w:rsidP="003931A2">
            <w:pPr>
              <w:keepNext/>
              <w:keepLines/>
              <w:spacing w:after="0"/>
              <w:jc w:val="center"/>
              <w:rPr>
                <w:ins w:id="847" w:author="Iana Siomina" w:date="2020-08-04T01:05:00Z"/>
                <w:rFonts w:ascii="Arial" w:hAnsi="Arial" w:cs="Arial"/>
                <w:sz w:val="18"/>
                <w:szCs w:val="18"/>
              </w:rPr>
            </w:pPr>
            <w:ins w:id="848" w:author="Iana Siomina" w:date="2020-08-04T01:05:00Z">
              <w:r w:rsidRPr="00E611AB">
                <w:rPr>
                  <w:rFonts w:ascii="Symbol" w:eastAsia="Symbol" w:hAnsi="Symbol" w:cs="Symbol"/>
                  <w:sz w:val="18"/>
                  <w:szCs w:val="18"/>
                </w:rPr>
                <w:t></w:t>
              </w:r>
            </w:ins>
          </w:p>
        </w:tc>
        <w:tc>
          <w:tcPr>
            <w:tcW w:w="1701" w:type="dxa"/>
          </w:tcPr>
          <w:p w14:paraId="50772527" w14:textId="77777777" w:rsidR="00A34748" w:rsidRPr="00E611AB" w:rsidRDefault="00A34748" w:rsidP="003931A2">
            <w:pPr>
              <w:keepNext/>
              <w:keepLines/>
              <w:spacing w:after="0"/>
              <w:jc w:val="center"/>
              <w:rPr>
                <w:ins w:id="849" w:author="Iana Siomina" w:date="2020-08-04T01:05:00Z"/>
                <w:rFonts w:ascii="Arial" w:hAnsi="Arial" w:cs="Arial"/>
                <w:sz w:val="18"/>
                <w:szCs w:val="18"/>
              </w:rPr>
            </w:pPr>
            <w:ins w:id="850" w:author="Iana Siomina" w:date="2020-08-04T01:05:00Z">
              <w:r w:rsidRPr="00E611AB">
                <w:rPr>
                  <w:rFonts w:ascii="Arial" w:hAnsi="Arial" w:cs="Arial"/>
                  <w:sz w:val="18"/>
                  <w:szCs w:val="18"/>
                </w:rPr>
                <w:t>…</w:t>
              </w:r>
            </w:ins>
          </w:p>
        </w:tc>
      </w:tr>
      <w:tr w:rsidR="00A34748" w:rsidRPr="00E611AB" w14:paraId="3730C28E" w14:textId="77777777" w:rsidTr="003931A2">
        <w:trPr>
          <w:cantSplit/>
          <w:ins w:id="851"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77D001FF" w14:textId="77777777" w:rsidR="00A34748" w:rsidRPr="00E611AB" w:rsidRDefault="00A34748" w:rsidP="003931A2">
            <w:pPr>
              <w:keepNext/>
              <w:keepLines/>
              <w:spacing w:after="0"/>
              <w:jc w:val="center"/>
              <w:rPr>
                <w:ins w:id="852" w:author="Iana Siomina" w:date="2020-08-04T01:05:00Z"/>
                <w:rFonts w:ascii="Arial" w:hAnsi="Arial" w:cs="Arial"/>
                <w:sz w:val="18"/>
                <w:szCs w:val="18"/>
              </w:rPr>
            </w:pPr>
            <w:ins w:id="853" w:author="Iana Siomina" w:date="2020-08-04T01:05:00Z">
              <w:r w:rsidRPr="00E611AB">
                <w:rPr>
                  <w:rFonts w:ascii="Arial" w:hAnsi="Arial" w:cs="Arial"/>
                  <w:sz w:val="18"/>
                  <w:szCs w:val="18"/>
                  <w:lang w:eastAsia="zh-CN"/>
                </w:rPr>
                <w:t>DIFF_RX-TX_TIME_DIFFERENCE_509</w:t>
              </w:r>
            </w:ins>
          </w:p>
        </w:tc>
        <w:tc>
          <w:tcPr>
            <w:tcW w:w="2835" w:type="dxa"/>
            <w:tcBorders>
              <w:top w:val="single" w:sz="4" w:space="0" w:color="auto"/>
              <w:left w:val="single" w:sz="4" w:space="0" w:color="auto"/>
              <w:bottom w:val="single" w:sz="4" w:space="0" w:color="auto"/>
              <w:right w:val="single" w:sz="4" w:space="0" w:color="auto"/>
            </w:tcBorders>
          </w:tcPr>
          <w:p w14:paraId="01E98F0C" w14:textId="77777777" w:rsidR="00A34748" w:rsidRPr="00E611AB" w:rsidRDefault="00A34748" w:rsidP="003931A2">
            <w:pPr>
              <w:keepNext/>
              <w:keepLines/>
              <w:spacing w:after="0"/>
              <w:jc w:val="center"/>
              <w:rPr>
                <w:ins w:id="854" w:author="Iana Siomina" w:date="2020-08-04T01:05:00Z"/>
                <w:rFonts w:ascii="Arial" w:hAnsi="Arial" w:cs="Arial"/>
                <w:sz w:val="18"/>
                <w:szCs w:val="18"/>
              </w:rPr>
            </w:pPr>
            <w:ins w:id="855" w:author="Iana Siomina" w:date="2020-08-04T01:05:00Z">
              <w:r w:rsidRPr="00E611AB">
                <w:rPr>
                  <w:rFonts w:ascii="Arial" w:hAnsi="Arial" w:cs="Arial"/>
                  <w:sz w:val="18"/>
                  <w:szCs w:val="18"/>
                  <w:lang w:eastAsia="zh-CN"/>
                </w:rPr>
                <w:t xml:space="preserve">8144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8160</w:t>
              </w:r>
            </w:ins>
          </w:p>
        </w:tc>
        <w:tc>
          <w:tcPr>
            <w:tcW w:w="1701" w:type="dxa"/>
            <w:tcBorders>
              <w:top w:val="single" w:sz="4" w:space="0" w:color="auto"/>
              <w:left w:val="single" w:sz="4" w:space="0" w:color="auto"/>
              <w:bottom w:val="single" w:sz="4" w:space="0" w:color="auto"/>
              <w:right w:val="single" w:sz="4" w:space="0" w:color="auto"/>
            </w:tcBorders>
          </w:tcPr>
          <w:p w14:paraId="78217920" w14:textId="77777777" w:rsidR="00A34748" w:rsidRPr="00E611AB" w:rsidRDefault="00A34748" w:rsidP="003931A2">
            <w:pPr>
              <w:spacing w:after="0"/>
              <w:jc w:val="center"/>
              <w:rPr>
                <w:ins w:id="856" w:author="Iana Siomina" w:date="2020-08-04T01:05:00Z"/>
                <w:rFonts w:ascii="Arial" w:hAnsi="Arial" w:cs="Arial"/>
                <w:sz w:val="18"/>
                <w:szCs w:val="18"/>
              </w:rPr>
            </w:pPr>
            <w:ins w:id="857"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417ADFB7" w14:textId="77777777" w:rsidTr="003931A2">
        <w:trPr>
          <w:cantSplit/>
          <w:ins w:id="858"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64A48ACA" w14:textId="77777777" w:rsidR="00A34748" w:rsidRPr="00E611AB" w:rsidRDefault="00A34748" w:rsidP="003931A2">
            <w:pPr>
              <w:keepNext/>
              <w:keepLines/>
              <w:spacing w:after="0"/>
              <w:jc w:val="center"/>
              <w:rPr>
                <w:ins w:id="859" w:author="Iana Siomina" w:date="2020-08-04T01:05:00Z"/>
                <w:rFonts w:ascii="Arial" w:hAnsi="Arial" w:cs="Arial"/>
                <w:sz w:val="18"/>
                <w:szCs w:val="18"/>
                <w:lang w:val="en-US"/>
              </w:rPr>
            </w:pPr>
            <w:ins w:id="860" w:author="Iana Siomina" w:date="2020-08-04T01:05:00Z">
              <w:r w:rsidRPr="00E611AB">
                <w:rPr>
                  <w:rFonts w:ascii="Arial" w:hAnsi="Arial" w:cs="Arial"/>
                  <w:sz w:val="18"/>
                  <w:szCs w:val="18"/>
                  <w:lang w:eastAsia="zh-CN"/>
                </w:rPr>
                <w:t>DIFF_RX-TX_TIME_DIFFERENCE_510</w:t>
              </w:r>
            </w:ins>
          </w:p>
        </w:tc>
        <w:tc>
          <w:tcPr>
            <w:tcW w:w="2835" w:type="dxa"/>
            <w:tcBorders>
              <w:top w:val="single" w:sz="4" w:space="0" w:color="auto"/>
              <w:left w:val="single" w:sz="4" w:space="0" w:color="auto"/>
              <w:bottom w:val="single" w:sz="4" w:space="0" w:color="auto"/>
              <w:right w:val="single" w:sz="4" w:space="0" w:color="auto"/>
            </w:tcBorders>
          </w:tcPr>
          <w:p w14:paraId="176D52FC" w14:textId="0D78407A" w:rsidR="00A34748" w:rsidRPr="00E611AB" w:rsidRDefault="00A34748" w:rsidP="003931A2">
            <w:pPr>
              <w:keepNext/>
              <w:keepLines/>
              <w:spacing w:after="0"/>
              <w:jc w:val="center"/>
              <w:rPr>
                <w:ins w:id="861" w:author="Iana Siomina" w:date="2020-08-04T01:05:00Z"/>
                <w:rFonts w:ascii="Arial" w:hAnsi="Arial" w:cs="Arial"/>
                <w:sz w:val="18"/>
                <w:szCs w:val="18"/>
              </w:rPr>
            </w:pPr>
            <w:ins w:id="862" w:author="Iana Siomina" w:date="2020-08-04T01:05:00Z">
              <w:r w:rsidRPr="00E611AB">
                <w:rPr>
                  <w:rFonts w:ascii="Arial" w:hAnsi="Arial" w:cs="Arial"/>
                  <w:sz w:val="18"/>
                  <w:szCs w:val="18"/>
                  <w:lang w:eastAsia="zh-CN"/>
                </w:rPr>
                <w:t xml:space="preserve">8160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del w:id="863" w:author="I. Siomina" w:date="2020-08-04T01:20:00Z">
                <w:r w:rsidDel="00D7692F">
                  <w:rPr>
                    <w:rFonts w:ascii="Arial" w:hAnsi="Arial" w:cs="Arial"/>
                    <w:sz w:val="18"/>
                    <w:szCs w:val="18"/>
                    <w:lang w:eastAsia="zh-CN"/>
                  </w:rPr>
                  <w:delText>TBD</w:delText>
                </w:r>
              </w:del>
            </w:ins>
            <w:ins w:id="864" w:author="I. Siomina" w:date="2020-08-04T01:20:00Z">
              <w:r w:rsidR="00D7692F">
                <w:rPr>
                  <w:rFonts w:ascii="Arial" w:hAnsi="Arial" w:cs="Arial"/>
                  <w:sz w:val="18"/>
                  <w:szCs w:val="18"/>
                  <w:lang w:eastAsia="zh-CN"/>
                </w:rPr>
                <w:t>819</w:t>
              </w:r>
            </w:ins>
            <w:ins w:id="865" w:author="I. Siomina" w:date="2020-08-05T02:29:00Z">
              <w:r w:rsidR="008A1EEF">
                <w:rPr>
                  <w:rFonts w:ascii="Arial" w:hAnsi="Arial" w:cs="Arial"/>
                  <w:sz w:val="18"/>
                  <w:szCs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58153ABA" w14:textId="77777777" w:rsidR="00A34748" w:rsidRPr="00E611AB" w:rsidRDefault="00A34748" w:rsidP="003931A2">
            <w:pPr>
              <w:spacing w:after="0"/>
              <w:jc w:val="center"/>
              <w:rPr>
                <w:ins w:id="866" w:author="Iana Siomina" w:date="2020-08-04T01:05:00Z"/>
                <w:rFonts w:ascii="Arial" w:hAnsi="Arial" w:cs="Arial"/>
                <w:sz w:val="18"/>
                <w:szCs w:val="18"/>
              </w:rPr>
            </w:pPr>
            <w:ins w:id="867"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7B4F9B7D" w14:textId="77777777" w:rsidTr="003931A2">
        <w:trPr>
          <w:cantSplit/>
          <w:ins w:id="868"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21E549C5" w14:textId="77777777" w:rsidR="00A34748" w:rsidRPr="00E611AB" w:rsidRDefault="00A34748" w:rsidP="003931A2">
            <w:pPr>
              <w:keepNext/>
              <w:keepLines/>
              <w:spacing w:after="0"/>
              <w:jc w:val="center"/>
              <w:rPr>
                <w:ins w:id="869" w:author="Iana Siomina" w:date="2020-08-04T01:05:00Z"/>
                <w:rFonts w:ascii="Arial" w:hAnsi="Arial" w:cs="Arial"/>
                <w:sz w:val="18"/>
                <w:szCs w:val="18"/>
              </w:rPr>
            </w:pPr>
            <w:ins w:id="870" w:author="Iana Siomina" w:date="2020-08-04T01:05:00Z">
              <w:r w:rsidRPr="00E611AB">
                <w:rPr>
                  <w:rFonts w:ascii="Arial" w:hAnsi="Arial" w:cs="Arial"/>
                  <w:sz w:val="18"/>
                  <w:szCs w:val="18"/>
                  <w:lang w:eastAsia="zh-CN"/>
                </w:rPr>
                <w:t>DIFF_RX-TX_TIME_DIFFERENCE_511</w:t>
              </w:r>
            </w:ins>
          </w:p>
        </w:tc>
        <w:tc>
          <w:tcPr>
            <w:tcW w:w="2835" w:type="dxa"/>
            <w:tcBorders>
              <w:top w:val="single" w:sz="4" w:space="0" w:color="auto"/>
              <w:left w:val="single" w:sz="4" w:space="0" w:color="auto"/>
              <w:bottom w:val="single" w:sz="4" w:space="0" w:color="auto"/>
              <w:right w:val="single" w:sz="4" w:space="0" w:color="auto"/>
            </w:tcBorders>
          </w:tcPr>
          <w:p w14:paraId="744BDFAF" w14:textId="28B7DA06" w:rsidR="00A34748" w:rsidRPr="00E611AB" w:rsidRDefault="00A34748" w:rsidP="003931A2">
            <w:pPr>
              <w:keepNext/>
              <w:keepLines/>
              <w:spacing w:after="0"/>
              <w:jc w:val="center"/>
              <w:rPr>
                <w:ins w:id="871" w:author="Iana Siomina" w:date="2020-08-04T01:05:00Z"/>
                <w:rFonts w:ascii="Arial" w:hAnsi="Arial" w:cs="Arial"/>
                <w:sz w:val="18"/>
                <w:szCs w:val="18"/>
              </w:rPr>
            </w:pPr>
            <w:ins w:id="872" w:author="Iana Siomina" w:date="2020-08-04T01:05:00Z">
              <w:del w:id="873" w:author="I. Siomina" w:date="2020-08-04T01:20:00Z">
                <w:r w:rsidDel="00D7692F">
                  <w:rPr>
                    <w:rFonts w:ascii="Arial" w:hAnsi="Arial" w:cs="Arial"/>
                    <w:sz w:val="18"/>
                    <w:szCs w:val="18"/>
                    <w:lang w:eastAsia="zh-CN"/>
                  </w:rPr>
                  <w:delText>TBD</w:delText>
                </w:r>
              </w:del>
            </w:ins>
            <w:ins w:id="874" w:author="I. Siomina" w:date="2020-08-04T01:20:00Z">
              <w:r w:rsidR="00D7692F">
                <w:rPr>
                  <w:rFonts w:ascii="Arial" w:hAnsi="Arial" w:cs="Arial"/>
                  <w:sz w:val="18"/>
                  <w:szCs w:val="18"/>
                  <w:lang w:eastAsia="zh-CN"/>
                </w:rPr>
                <w:t>819</w:t>
              </w:r>
            </w:ins>
            <w:ins w:id="875" w:author="I. Siomina" w:date="2020-08-05T02:29:00Z">
              <w:r w:rsidR="008A1EEF">
                <w:rPr>
                  <w:rFonts w:ascii="Arial" w:hAnsi="Arial" w:cs="Arial"/>
                  <w:sz w:val="18"/>
                  <w:szCs w:val="18"/>
                  <w:lang w:eastAsia="zh-CN"/>
                </w:rPr>
                <w:t>1</w:t>
              </w:r>
            </w:ins>
            <w:ins w:id="876" w:author="Iana Siomina" w:date="2020-08-04T01:05:00Z">
              <w:r w:rsidRPr="00E611AB">
                <w:rPr>
                  <w:rFonts w:ascii="Arial" w:hAnsi="Arial" w:cs="Arial"/>
                  <w:sz w:val="18"/>
                  <w:szCs w:val="18"/>
                  <w:lang w:eastAsia="zh-CN"/>
                </w:rPr>
                <w:t xml:space="preserve">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1DD1239A" w14:textId="77777777" w:rsidR="00A34748" w:rsidRPr="00E611AB" w:rsidRDefault="00A34748" w:rsidP="003931A2">
            <w:pPr>
              <w:spacing w:after="0"/>
              <w:jc w:val="center"/>
              <w:rPr>
                <w:ins w:id="877" w:author="Iana Siomina" w:date="2020-08-04T01:05:00Z"/>
                <w:rFonts w:ascii="Arial" w:hAnsi="Arial" w:cs="Arial"/>
                <w:sz w:val="18"/>
                <w:szCs w:val="18"/>
              </w:rPr>
            </w:pPr>
            <w:ins w:id="878"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bl>
    <w:p w14:paraId="380D14BB" w14:textId="77777777" w:rsidR="00A34748" w:rsidRPr="00E611AB" w:rsidRDefault="00A34748" w:rsidP="00A34748">
      <w:pPr>
        <w:jc w:val="both"/>
        <w:rPr>
          <w:ins w:id="879" w:author="Iana Siomina" w:date="2020-08-04T01:05:00Z"/>
          <w:rFonts w:ascii="Arial" w:hAnsi="Arial" w:cs="Arial"/>
          <w:sz w:val="22"/>
          <w:szCs w:val="22"/>
          <w:lang w:eastAsia="x-none"/>
        </w:rPr>
      </w:pPr>
    </w:p>
    <w:p w14:paraId="68E10965" w14:textId="77777777" w:rsidR="00A34748" w:rsidRPr="00E611AB" w:rsidRDefault="00A34748" w:rsidP="00A34748">
      <w:pPr>
        <w:keepNext/>
        <w:keepLines/>
        <w:spacing w:after="60"/>
        <w:jc w:val="center"/>
        <w:rPr>
          <w:ins w:id="880" w:author="Iana Siomina" w:date="2020-08-04T01:05:00Z"/>
          <w:rFonts w:ascii="Arial" w:hAnsi="Arial" w:cs="Arial"/>
          <w:b/>
          <w:bCs/>
          <w:lang w:val="en-US" w:eastAsia="ja-JP"/>
        </w:rPr>
      </w:pPr>
      <w:ins w:id="881" w:author="Iana Siomina" w:date="2020-08-04T01:05:00Z">
        <w:r w:rsidRPr="00E611AB">
          <w:rPr>
            <w:rFonts w:ascii="Arial" w:hAnsi="Arial" w:cs="Arial"/>
            <w:b/>
            <w:bCs/>
          </w:rPr>
          <w:lastRenderedPageBreak/>
          <w:t xml:space="preserve">Table 10.1.25.3.2-6: Differential UE Rx-Tx time difference measurement report mapping for </w:t>
        </w:r>
        <w:r w:rsidRPr="00E611AB">
          <w:rPr>
            <w:rFonts w:ascii="Arial" w:hAnsi="Arial" w:cs="Arial"/>
            <w:b/>
            <w:bCs/>
            <w:i/>
            <w:iCs/>
          </w:rPr>
          <w:t>k</w:t>
        </w:r>
        <w:r w:rsidRPr="00E611AB">
          <w:rPr>
            <w:rFonts w:ascii="Arial" w:hAnsi="Arial" w:cs="Arial"/>
            <w:b/>
            <w:bCs/>
          </w:rPr>
          <w:t>=5</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A34748" w:rsidRPr="00E611AB" w14:paraId="241F0B76" w14:textId="77777777" w:rsidTr="003931A2">
        <w:trPr>
          <w:cantSplit/>
          <w:trHeight w:val="268"/>
          <w:ins w:id="882" w:author="Iana Siomina" w:date="2020-08-04T01:05:00Z"/>
        </w:trPr>
        <w:tc>
          <w:tcPr>
            <w:tcW w:w="4252" w:type="dxa"/>
            <w:vAlign w:val="center"/>
          </w:tcPr>
          <w:p w14:paraId="1C326220" w14:textId="77777777" w:rsidR="00A34748" w:rsidRPr="00E611AB" w:rsidRDefault="00A34748" w:rsidP="003931A2">
            <w:pPr>
              <w:keepNext/>
              <w:keepLines/>
              <w:spacing w:after="0"/>
              <w:jc w:val="center"/>
              <w:rPr>
                <w:ins w:id="883" w:author="Iana Siomina" w:date="2020-08-04T01:05:00Z"/>
                <w:rFonts w:ascii="Arial" w:hAnsi="Arial" w:cs="Arial"/>
                <w:b/>
                <w:sz w:val="18"/>
                <w:szCs w:val="18"/>
              </w:rPr>
            </w:pPr>
            <w:ins w:id="884" w:author="Iana Siomina" w:date="2020-08-04T01:05:00Z">
              <w:r w:rsidRPr="00E611AB">
                <w:rPr>
                  <w:rFonts w:ascii="Arial" w:hAnsi="Arial" w:cs="Arial"/>
                  <w:b/>
                  <w:sz w:val="18"/>
                  <w:szCs w:val="18"/>
                </w:rPr>
                <w:t>Reported Quantity Value</w:t>
              </w:r>
            </w:ins>
          </w:p>
        </w:tc>
        <w:tc>
          <w:tcPr>
            <w:tcW w:w="2693" w:type="dxa"/>
            <w:vAlign w:val="center"/>
          </w:tcPr>
          <w:p w14:paraId="53EB37D2" w14:textId="77777777" w:rsidR="00A34748" w:rsidRPr="00E611AB" w:rsidRDefault="00A34748" w:rsidP="003931A2">
            <w:pPr>
              <w:keepNext/>
              <w:keepLines/>
              <w:spacing w:after="0"/>
              <w:jc w:val="center"/>
              <w:rPr>
                <w:ins w:id="885" w:author="Iana Siomina" w:date="2020-08-04T01:05:00Z"/>
                <w:rFonts w:ascii="Arial" w:hAnsi="Arial" w:cs="Arial"/>
                <w:b/>
                <w:sz w:val="18"/>
                <w:szCs w:val="18"/>
              </w:rPr>
            </w:pPr>
            <w:ins w:id="886" w:author="Iana Siomina" w:date="2020-08-04T01:05:00Z">
              <w:r w:rsidRPr="00E611AB">
                <w:rPr>
                  <w:rFonts w:ascii="Arial" w:hAnsi="Arial" w:cs="Arial"/>
                  <w:b/>
                  <w:sz w:val="18"/>
                  <w:szCs w:val="18"/>
                </w:rPr>
                <w:t>Measured Quantity Value</w:t>
              </w:r>
            </w:ins>
          </w:p>
        </w:tc>
        <w:tc>
          <w:tcPr>
            <w:tcW w:w="1843" w:type="dxa"/>
            <w:vAlign w:val="center"/>
          </w:tcPr>
          <w:p w14:paraId="01C95719" w14:textId="77777777" w:rsidR="00A34748" w:rsidRPr="00E611AB" w:rsidRDefault="00A34748" w:rsidP="003931A2">
            <w:pPr>
              <w:keepNext/>
              <w:keepLines/>
              <w:spacing w:after="0"/>
              <w:jc w:val="center"/>
              <w:rPr>
                <w:ins w:id="887" w:author="Iana Siomina" w:date="2020-08-04T01:05:00Z"/>
                <w:rFonts w:ascii="Arial" w:hAnsi="Arial" w:cs="Arial"/>
                <w:b/>
                <w:sz w:val="18"/>
                <w:szCs w:val="18"/>
              </w:rPr>
            </w:pPr>
            <w:ins w:id="888" w:author="Iana Siomina" w:date="2020-08-04T01:05:00Z">
              <w:r w:rsidRPr="00E611AB">
                <w:rPr>
                  <w:rFonts w:ascii="Arial" w:hAnsi="Arial" w:cs="Arial"/>
                  <w:b/>
                  <w:sz w:val="18"/>
                  <w:szCs w:val="18"/>
                </w:rPr>
                <w:t>Unit</w:t>
              </w:r>
            </w:ins>
          </w:p>
        </w:tc>
      </w:tr>
      <w:tr w:rsidR="00A34748" w:rsidRPr="00E611AB" w14:paraId="025C57A0" w14:textId="77777777" w:rsidTr="003931A2">
        <w:trPr>
          <w:cantSplit/>
          <w:ins w:id="889" w:author="Iana Siomina" w:date="2020-08-04T01:05:00Z"/>
        </w:trPr>
        <w:tc>
          <w:tcPr>
            <w:tcW w:w="4252" w:type="dxa"/>
          </w:tcPr>
          <w:p w14:paraId="56077C3E" w14:textId="77777777" w:rsidR="00A34748" w:rsidRPr="00E611AB" w:rsidRDefault="00A34748" w:rsidP="003931A2">
            <w:pPr>
              <w:keepNext/>
              <w:keepLines/>
              <w:spacing w:after="0"/>
              <w:jc w:val="center"/>
              <w:rPr>
                <w:ins w:id="890" w:author="Iana Siomina" w:date="2020-08-04T01:05:00Z"/>
                <w:rFonts w:ascii="Arial" w:hAnsi="Arial" w:cs="Arial"/>
                <w:sz w:val="18"/>
                <w:szCs w:val="18"/>
              </w:rPr>
            </w:pPr>
            <w:ins w:id="891"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693" w:type="dxa"/>
          </w:tcPr>
          <w:p w14:paraId="78364736" w14:textId="77777777" w:rsidR="00A34748" w:rsidRPr="00E611AB" w:rsidRDefault="00A34748" w:rsidP="003931A2">
            <w:pPr>
              <w:keepNext/>
              <w:keepLines/>
              <w:spacing w:after="0"/>
              <w:jc w:val="center"/>
              <w:rPr>
                <w:ins w:id="892" w:author="Iana Siomina" w:date="2020-08-04T01:05:00Z"/>
                <w:rFonts w:ascii="Arial" w:hAnsi="Arial" w:cs="Arial"/>
                <w:sz w:val="18"/>
                <w:szCs w:val="18"/>
              </w:rPr>
            </w:pPr>
            <w:ins w:id="893" w:author="Iana Siomina" w:date="2020-08-04T01:05: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32</w:t>
              </w:r>
            </w:ins>
          </w:p>
        </w:tc>
        <w:tc>
          <w:tcPr>
            <w:tcW w:w="1843" w:type="dxa"/>
          </w:tcPr>
          <w:p w14:paraId="5556EA03" w14:textId="77777777" w:rsidR="00A34748" w:rsidRPr="00E611AB" w:rsidRDefault="00A34748" w:rsidP="003931A2">
            <w:pPr>
              <w:spacing w:after="0"/>
              <w:jc w:val="center"/>
              <w:rPr>
                <w:ins w:id="894" w:author="Iana Siomina" w:date="2020-08-04T01:05:00Z"/>
                <w:rFonts w:ascii="Arial" w:hAnsi="Arial" w:cs="Arial"/>
                <w:sz w:val="18"/>
                <w:szCs w:val="18"/>
              </w:rPr>
            </w:pPr>
            <w:ins w:id="895"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5A86901A" w14:textId="77777777" w:rsidTr="003931A2">
        <w:trPr>
          <w:cantSplit/>
          <w:ins w:id="896" w:author="Iana Siomina" w:date="2020-08-04T01:05:00Z"/>
        </w:trPr>
        <w:tc>
          <w:tcPr>
            <w:tcW w:w="4252" w:type="dxa"/>
          </w:tcPr>
          <w:p w14:paraId="2B9A4322" w14:textId="77777777" w:rsidR="00A34748" w:rsidRPr="00E611AB" w:rsidRDefault="00A34748" w:rsidP="003931A2">
            <w:pPr>
              <w:keepNext/>
              <w:keepLines/>
              <w:spacing w:after="0"/>
              <w:jc w:val="center"/>
              <w:rPr>
                <w:ins w:id="897" w:author="Iana Siomina" w:date="2020-08-04T01:05:00Z"/>
                <w:rFonts w:ascii="Arial" w:hAnsi="Arial" w:cs="Arial"/>
                <w:sz w:val="18"/>
                <w:szCs w:val="18"/>
              </w:rPr>
            </w:pPr>
            <w:ins w:id="898"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693" w:type="dxa"/>
          </w:tcPr>
          <w:p w14:paraId="580E370F" w14:textId="77777777" w:rsidR="00A34748" w:rsidRPr="00E611AB" w:rsidRDefault="00A34748" w:rsidP="003931A2">
            <w:pPr>
              <w:keepNext/>
              <w:keepLines/>
              <w:spacing w:after="0"/>
              <w:jc w:val="center"/>
              <w:rPr>
                <w:ins w:id="899" w:author="Iana Siomina" w:date="2020-08-04T01:05:00Z"/>
                <w:rFonts w:ascii="Arial" w:hAnsi="Arial" w:cs="Arial"/>
                <w:sz w:val="18"/>
                <w:szCs w:val="18"/>
              </w:rPr>
            </w:pPr>
            <w:ins w:id="900" w:author="Iana Siomina" w:date="2020-08-04T01:05:00Z">
              <w:r w:rsidRPr="00E611AB">
                <w:rPr>
                  <w:rFonts w:ascii="Arial" w:hAnsi="Arial" w:cs="Arial"/>
                  <w:sz w:val="18"/>
                  <w:szCs w:val="18"/>
                  <w:lang w:eastAsia="zh-CN"/>
                </w:rPr>
                <w:t xml:space="preserve">32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64</w:t>
              </w:r>
            </w:ins>
          </w:p>
        </w:tc>
        <w:tc>
          <w:tcPr>
            <w:tcW w:w="1843" w:type="dxa"/>
          </w:tcPr>
          <w:p w14:paraId="346324C6" w14:textId="77777777" w:rsidR="00A34748" w:rsidRPr="00E611AB" w:rsidRDefault="00A34748" w:rsidP="003931A2">
            <w:pPr>
              <w:spacing w:after="0"/>
              <w:jc w:val="center"/>
              <w:rPr>
                <w:ins w:id="901" w:author="Iana Siomina" w:date="2020-08-04T01:05:00Z"/>
                <w:rFonts w:ascii="Arial" w:hAnsi="Arial" w:cs="Arial"/>
                <w:sz w:val="18"/>
                <w:szCs w:val="18"/>
              </w:rPr>
            </w:pPr>
            <w:ins w:id="902"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6C2994ED" w14:textId="77777777" w:rsidTr="003931A2">
        <w:trPr>
          <w:cantSplit/>
          <w:ins w:id="903" w:author="Iana Siomina" w:date="2020-08-04T01:05:00Z"/>
        </w:trPr>
        <w:tc>
          <w:tcPr>
            <w:tcW w:w="4252" w:type="dxa"/>
          </w:tcPr>
          <w:p w14:paraId="77531CEB" w14:textId="77777777" w:rsidR="00A34748" w:rsidRPr="00E611AB" w:rsidRDefault="00A34748" w:rsidP="003931A2">
            <w:pPr>
              <w:keepNext/>
              <w:keepLines/>
              <w:spacing w:after="0"/>
              <w:jc w:val="center"/>
              <w:rPr>
                <w:ins w:id="904" w:author="Iana Siomina" w:date="2020-08-04T01:05:00Z"/>
                <w:rFonts w:ascii="Arial" w:hAnsi="Arial" w:cs="Arial"/>
                <w:sz w:val="18"/>
                <w:szCs w:val="18"/>
              </w:rPr>
            </w:pPr>
            <w:ins w:id="905" w:author="Iana Siomina" w:date="2020-08-04T01:05: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693" w:type="dxa"/>
          </w:tcPr>
          <w:p w14:paraId="4A895DA7" w14:textId="77777777" w:rsidR="00A34748" w:rsidRPr="00E611AB" w:rsidRDefault="00A34748" w:rsidP="003931A2">
            <w:pPr>
              <w:keepNext/>
              <w:keepLines/>
              <w:spacing w:after="0"/>
              <w:jc w:val="center"/>
              <w:rPr>
                <w:ins w:id="906" w:author="Iana Siomina" w:date="2020-08-04T01:05:00Z"/>
                <w:rFonts w:ascii="Arial" w:hAnsi="Arial" w:cs="Arial"/>
                <w:sz w:val="18"/>
                <w:szCs w:val="18"/>
              </w:rPr>
            </w:pPr>
            <w:ins w:id="907" w:author="Iana Siomina" w:date="2020-08-04T01:05:00Z">
              <w:r w:rsidRPr="00E611AB">
                <w:rPr>
                  <w:rFonts w:ascii="Arial" w:hAnsi="Arial" w:cs="Arial"/>
                  <w:sz w:val="18"/>
                  <w:szCs w:val="18"/>
                  <w:lang w:eastAsia="zh-CN"/>
                </w:rPr>
                <w:t xml:space="preserve">64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96</w:t>
              </w:r>
            </w:ins>
          </w:p>
        </w:tc>
        <w:tc>
          <w:tcPr>
            <w:tcW w:w="1843" w:type="dxa"/>
          </w:tcPr>
          <w:p w14:paraId="12DABA4B" w14:textId="77777777" w:rsidR="00A34748" w:rsidRPr="00E611AB" w:rsidRDefault="00A34748" w:rsidP="003931A2">
            <w:pPr>
              <w:keepNext/>
              <w:keepLines/>
              <w:spacing w:after="0"/>
              <w:jc w:val="center"/>
              <w:rPr>
                <w:ins w:id="908" w:author="Iana Siomina" w:date="2020-08-04T01:05:00Z"/>
                <w:rFonts w:ascii="Arial" w:hAnsi="Arial" w:cs="Arial"/>
                <w:sz w:val="18"/>
                <w:szCs w:val="18"/>
              </w:rPr>
            </w:pPr>
            <w:ins w:id="909"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66634F4A" w14:textId="77777777" w:rsidTr="003931A2">
        <w:trPr>
          <w:cantSplit/>
          <w:ins w:id="910" w:author="Iana Siomina" w:date="2020-08-04T01:05:00Z"/>
        </w:trPr>
        <w:tc>
          <w:tcPr>
            <w:tcW w:w="4252" w:type="dxa"/>
          </w:tcPr>
          <w:p w14:paraId="12434575" w14:textId="77777777" w:rsidR="00A34748" w:rsidRPr="00E611AB" w:rsidRDefault="00A34748" w:rsidP="003931A2">
            <w:pPr>
              <w:keepNext/>
              <w:keepLines/>
              <w:spacing w:after="0"/>
              <w:jc w:val="center"/>
              <w:rPr>
                <w:ins w:id="911" w:author="Iana Siomina" w:date="2020-08-04T01:05:00Z"/>
                <w:rFonts w:ascii="Arial" w:hAnsi="Arial" w:cs="Arial"/>
                <w:sz w:val="18"/>
                <w:szCs w:val="18"/>
              </w:rPr>
            </w:pPr>
            <w:ins w:id="912" w:author="Iana Siomina" w:date="2020-08-04T01:05:00Z">
              <w:r w:rsidRPr="00E611AB">
                <w:rPr>
                  <w:rFonts w:ascii="Symbol" w:eastAsia="Symbol" w:hAnsi="Symbol" w:cs="Symbol"/>
                  <w:sz w:val="18"/>
                  <w:szCs w:val="18"/>
                </w:rPr>
                <w:t></w:t>
              </w:r>
            </w:ins>
          </w:p>
        </w:tc>
        <w:tc>
          <w:tcPr>
            <w:tcW w:w="2693" w:type="dxa"/>
          </w:tcPr>
          <w:p w14:paraId="39CC48A2" w14:textId="77777777" w:rsidR="00A34748" w:rsidRPr="00E611AB" w:rsidRDefault="00A34748" w:rsidP="003931A2">
            <w:pPr>
              <w:keepNext/>
              <w:keepLines/>
              <w:spacing w:after="0"/>
              <w:jc w:val="center"/>
              <w:rPr>
                <w:ins w:id="913" w:author="Iana Siomina" w:date="2020-08-04T01:05:00Z"/>
                <w:rFonts w:ascii="Arial" w:hAnsi="Arial" w:cs="Arial"/>
                <w:sz w:val="18"/>
                <w:szCs w:val="18"/>
              </w:rPr>
            </w:pPr>
            <w:ins w:id="914" w:author="Iana Siomina" w:date="2020-08-04T01:05:00Z">
              <w:r w:rsidRPr="00E611AB">
                <w:rPr>
                  <w:rFonts w:ascii="Symbol" w:eastAsia="Symbol" w:hAnsi="Symbol" w:cs="Symbol"/>
                  <w:sz w:val="18"/>
                  <w:szCs w:val="18"/>
                </w:rPr>
                <w:t></w:t>
              </w:r>
            </w:ins>
          </w:p>
        </w:tc>
        <w:tc>
          <w:tcPr>
            <w:tcW w:w="1843" w:type="dxa"/>
          </w:tcPr>
          <w:p w14:paraId="6D0B525B" w14:textId="77777777" w:rsidR="00A34748" w:rsidRPr="00E611AB" w:rsidRDefault="00A34748" w:rsidP="003931A2">
            <w:pPr>
              <w:keepNext/>
              <w:keepLines/>
              <w:spacing w:after="0"/>
              <w:jc w:val="center"/>
              <w:rPr>
                <w:ins w:id="915" w:author="Iana Siomina" w:date="2020-08-04T01:05:00Z"/>
                <w:rFonts w:ascii="Arial" w:hAnsi="Arial" w:cs="Arial"/>
                <w:sz w:val="18"/>
                <w:szCs w:val="18"/>
              </w:rPr>
            </w:pPr>
            <w:ins w:id="916" w:author="Iana Siomina" w:date="2020-08-04T01:05:00Z">
              <w:r w:rsidRPr="00E611AB">
                <w:rPr>
                  <w:rFonts w:ascii="Arial" w:hAnsi="Arial" w:cs="Arial"/>
                  <w:sz w:val="18"/>
                  <w:szCs w:val="18"/>
                </w:rPr>
                <w:t>…</w:t>
              </w:r>
            </w:ins>
          </w:p>
        </w:tc>
      </w:tr>
      <w:tr w:rsidR="00A34748" w:rsidRPr="00E611AB" w14:paraId="72524400" w14:textId="77777777" w:rsidTr="003931A2">
        <w:trPr>
          <w:cantSplit/>
          <w:ins w:id="917"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0AE5A8D2" w14:textId="77777777" w:rsidR="00A34748" w:rsidRPr="00E611AB" w:rsidRDefault="00A34748" w:rsidP="003931A2">
            <w:pPr>
              <w:keepNext/>
              <w:keepLines/>
              <w:spacing w:after="0"/>
              <w:jc w:val="center"/>
              <w:rPr>
                <w:ins w:id="918" w:author="Iana Siomina" w:date="2020-08-04T01:05:00Z"/>
                <w:rFonts w:ascii="Arial" w:hAnsi="Arial" w:cs="Arial"/>
                <w:sz w:val="18"/>
                <w:szCs w:val="18"/>
              </w:rPr>
            </w:pPr>
            <w:ins w:id="919" w:author="Iana Siomina" w:date="2020-08-04T01:05:00Z">
              <w:r w:rsidRPr="00E611AB">
                <w:rPr>
                  <w:rFonts w:ascii="Arial" w:hAnsi="Arial" w:cs="Arial"/>
                  <w:sz w:val="18"/>
                  <w:szCs w:val="18"/>
                  <w:lang w:eastAsia="zh-CN"/>
                </w:rPr>
                <w:t>DIFF_RX-TX_TIME_DIFFERENCE_253</w:t>
              </w:r>
            </w:ins>
          </w:p>
        </w:tc>
        <w:tc>
          <w:tcPr>
            <w:tcW w:w="2693" w:type="dxa"/>
            <w:tcBorders>
              <w:top w:val="single" w:sz="4" w:space="0" w:color="auto"/>
              <w:left w:val="single" w:sz="4" w:space="0" w:color="auto"/>
              <w:bottom w:val="single" w:sz="4" w:space="0" w:color="auto"/>
              <w:right w:val="single" w:sz="4" w:space="0" w:color="auto"/>
            </w:tcBorders>
          </w:tcPr>
          <w:p w14:paraId="278A3916" w14:textId="77777777" w:rsidR="00A34748" w:rsidRPr="00E611AB" w:rsidRDefault="00A34748" w:rsidP="003931A2">
            <w:pPr>
              <w:keepNext/>
              <w:keepLines/>
              <w:spacing w:after="0"/>
              <w:jc w:val="center"/>
              <w:rPr>
                <w:ins w:id="920" w:author="Iana Siomina" w:date="2020-08-04T01:05:00Z"/>
                <w:rFonts w:ascii="Arial" w:hAnsi="Arial" w:cs="Arial"/>
                <w:sz w:val="18"/>
                <w:szCs w:val="18"/>
              </w:rPr>
            </w:pPr>
            <w:ins w:id="921" w:author="Iana Siomina" w:date="2020-08-04T01:05:00Z">
              <w:r w:rsidRPr="00E611AB">
                <w:rPr>
                  <w:rFonts w:ascii="Arial" w:hAnsi="Arial" w:cs="Arial"/>
                  <w:sz w:val="18"/>
                  <w:szCs w:val="18"/>
                  <w:lang w:eastAsia="zh-CN"/>
                </w:rPr>
                <w:t xml:space="preserve">8096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8128</w:t>
              </w:r>
            </w:ins>
          </w:p>
        </w:tc>
        <w:tc>
          <w:tcPr>
            <w:tcW w:w="1843" w:type="dxa"/>
            <w:tcBorders>
              <w:top w:val="single" w:sz="4" w:space="0" w:color="auto"/>
              <w:left w:val="single" w:sz="4" w:space="0" w:color="auto"/>
              <w:bottom w:val="single" w:sz="4" w:space="0" w:color="auto"/>
              <w:right w:val="single" w:sz="4" w:space="0" w:color="auto"/>
            </w:tcBorders>
          </w:tcPr>
          <w:p w14:paraId="7CBCCEB0" w14:textId="77777777" w:rsidR="00A34748" w:rsidRPr="00E611AB" w:rsidRDefault="00A34748" w:rsidP="003931A2">
            <w:pPr>
              <w:spacing w:after="0"/>
              <w:jc w:val="center"/>
              <w:rPr>
                <w:ins w:id="922" w:author="Iana Siomina" w:date="2020-08-04T01:05:00Z"/>
                <w:rFonts w:ascii="Arial" w:hAnsi="Arial" w:cs="Arial"/>
                <w:sz w:val="18"/>
                <w:szCs w:val="18"/>
              </w:rPr>
            </w:pPr>
            <w:ins w:id="923"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783D0B3D" w14:textId="77777777" w:rsidTr="003931A2">
        <w:trPr>
          <w:cantSplit/>
          <w:ins w:id="924"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59079CD3" w14:textId="77777777" w:rsidR="00A34748" w:rsidRPr="00E611AB" w:rsidRDefault="00A34748" w:rsidP="003931A2">
            <w:pPr>
              <w:keepNext/>
              <w:keepLines/>
              <w:spacing w:after="0"/>
              <w:jc w:val="center"/>
              <w:rPr>
                <w:ins w:id="925" w:author="Iana Siomina" w:date="2020-08-04T01:05:00Z"/>
                <w:rFonts w:ascii="Arial" w:hAnsi="Arial" w:cs="Arial"/>
                <w:sz w:val="18"/>
                <w:szCs w:val="18"/>
                <w:lang w:val="en-US"/>
              </w:rPr>
            </w:pPr>
            <w:ins w:id="926" w:author="Iana Siomina" w:date="2020-08-04T01:05:00Z">
              <w:r w:rsidRPr="00E611AB">
                <w:rPr>
                  <w:rFonts w:ascii="Arial" w:hAnsi="Arial" w:cs="Arial"/>
                  <w:sz w:val="18"/>
                  <w:szCs w:val="18"/>
                  <w:lang w:eastAsia="zh-CN"/>
                </w:rPr>
                <w:t>DIFF_RX-TX_TIME_DIFFERENCE_254</w:t>
              </w:r>
            </w:ins>
          </w:p>
        </w:tc>
        <w:tc>
          <w:tcPr>
            <w:tcW w:w="2693" w:type="dxa"/>
            <w:tcBorders>
              <w:top w:val="single" w:sz="4" w:space="0" w:color="auto"/>
              <w:left w:val="single" w:sz="4" w:space="0" w:color="auto"/>
              <w:bottom w:val="single" w:sz="4" w:space="0" w:color="auto"/>
              <w:right w:val="single" w:sz="4" w:space="0" w:color="auto"/>
            </w:tcBorders>
          </w:tcPr>
          <w:p w14:paraId="141828FD" w14:textId="53DE3B3B" w:rsidR="00A34748" w:rsidRPr="00E611AB" w:rsidRDefault="00A34748" w:rsidP="003931A2">
            <w:pPr>
              <w:keepNext/>
              <w:keepLines/>
              <w:spacing w:after="0"/>
              <w:jc w:val="center"/>
              <w:rPr>
                <w:ins w:id="927" w:author="Iana Siomina" w:date="2020-08-04T01:05:00Z"/>
                <w:rFonts w:ascii="Arial" w:hAnsi="Arial" w:cs="Arial"/>
                <w:sz w:val="18"/>
                <w:szCs w:val="18"/>
              </w:rPr>
            </w:pPr>
            <w:ins w:id="928" w:author="Iana Siomina" w:date="2020-08-04T01:05:00Z">
              <w:r w:rsidRPr="00E611AB">
                <w:rPr>
                  <w:rFonts w:ascii="Arial" w:hAnsi="Arial" w:cs="Arial"/>
                  <w:sz w:val="18"/>
                  <w:szCs w:val="18"/>
                  <w:lang w:eastAsia="zh-CN"/>
                </w:rPr>
                <w:t xml:space="preserve">8128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w:t>
              </w:r>
              <w:del w:id="929" w:author="I. Siomina" w:date="2020-08-04T01:20:00Z">
                <w:r w:rsidDel="00D7692F">
                  <w:rPr>
                    <w:rFonts w:ascii="Arial" w:hAnsi="Arial" w:cs="Arial"/>
                    <w:sz w:val="18"/>
                    <w:szCs w:val="18"/>
                    <w:lang w:eastAsia="zh-CN"/>
                  </w:rPr>
                  <w:delText>TBD</w:delText>
                </w:r>
              </w:del>
            </w:ins>
            <w:ins w:id="930" w:author="I. Siomina" w:date="2020-08-04T01:20:00Z">
              <w:r w:rsidR="00D7692F">
                <w:rPr>
                  <w:rFonts w:ascii="Arial" w:hAnsi="Arial" w:cs="Arial"/>
                  <w:sz w:val="18"/>
                  <w:szCs w:val="18"/>
                  <w:lang w:eastAsia="zh-CN"/>
                </w:rPr>
                <w:t>819</w:t>
              </w:r>
            </w:ins>
            <w:ins w:id="931" w:author="I. Siomina" w:date="2020-08-05T02:29:00Z">
              <w:r w:rsidR="008A1EEF">
                <w:rPr>
                  <w:rFonts w:ascii="Arial" w:hAnsi="Arial" w:cs="Arial"/>
                  <w:sz w:val="18"/>
                  <w:szCs w:val="18"/>
                  <w:lang w:eastAsia="zh-CN"/>
                </w:rPr>
                <w:t>1</w:t>
              </w:r>
            </w:ins>
          </w:p>
        </w:tc>
        <w:tc>
          <w:tcPr>
            <w:tcW w:w="1843" w:type="dxa"/>
            <w:tcBorders>
              <w:top w:val="single" w:sz="4" w:space="0" w:color="auto"/>
              <w:left w:val="single" w:sz="4" w:space="0" w:color="auto"/>
              <w:bottom w:val="single" w:sz="4" w:space="0" w:color="auto"/>
              <w:right w:val="single" w:sz="4" w:space="0" w:color="auto"/>
            </w:tcBorders>
          </w:tcPr>
          <w:p w14:paraId="7DE93FAF" w14:textId="77777777" w:rsidR="00A34748" w:rsidRPr="00E611AB" w:rsidRDefault="00A34748" w:rsidP="003931A2">
            <w:pPr>
              <w:spacing w:after="0"/>
              <w:jc w:val="center"/>
              <w:rPr>
                <w:ins w:id="932" w:author="Iana Siomina" w:date="2020-08-04T01:05:00Z"/>
                <w:rFonts w:ascii="Arial" w:hAnsi="Arial" w:cs="Arial"/>
                <w:sz w:val="18"/>
                <w:szCs w:val="18"/>
              </w:rPr>
            </w:pPr>
            <w:ins w:id="933"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r w:rsidR="00A34748" w:rsidRPr="00E611AB" w14:paraId="67BABBE9" w14:textId="77777777" w:rsidTr="003931A2">
        <w:trPr>
          <w:cantSplit/>
          <w:ins w:id="934" w:author="Iana Siomina" w:date="2020-08-04T01:05:00Z"/>
        </w:trPr>
        <w:tc>
          <w:tcPr>
            <w:tcW w:w="4252" w:type="dxa"/>
            <w:tcBorders>
              <w:top w:val="single" w:sz="4" w:space="0" w:color="auto"/>
              <w:left w:val="single" w:sz="4" w:space="0" w:color="auto"/>
              <w:bottom w:val="single" w:sz="4" w:space="0" w:color="auto"/>
              <w:right w:val="single" w:sz="4" w:space="0" w:color="auto"/>
            </w:tcBorders>
          </w:tcPr>
          <w:p w14:paraId="58E52E4D" w14:textId="77777777" w:rsidR="00A34748" w:rsidRPr="00E611AB" w:rsidRDefault="00A34748" w:rsidP="003931A2">
            <w:pPr>
              <w:keepNext/>
              <w:keepLines/>
              <w:spacing w:after="0"/>
              <w:jc w:val="center"/>
              <w:rPr>
                <w:ins w:id="935" w:author="Iana Siomina" w:date="2020-08-04T01:05:00Z"/>
                <w:rFonts w:ascii="Arial" w:hAnsi="Arial" w:cs="Arial"/>
                <w:sz w:val="18"/>
                <w:szCs w:val="18"/>
              </w:rPr>
            </w:pPr>
            <w:ins w:id="936" w:author="Iana Siomina" w:date="2020-08-04T01:05:00Z">
              <w:r w:rsidRPr="00E611AB">
                <w:rPr>
                  <w:rFonts w:ascii="Arial" w:hAnsi="Arial" w:cs="Arial"/>
                  <w:sz w:val="18"/>
                  <w:szCs w:val="18"/>
                  <w:lang w:eastAsia="zh-CN"/>
                </w:rPr>
                <w:t>DIFF_RX-TX_TIME_DIFFERENCE_255</w:t>
              </w:r>
            </w:ins>
          </w:p>
        </w:tc>
        <w:tc>
          <w:tcPr>
            <w:tcW w:w="2693" w:type="dxa"/>
            <w:tcBorders>
              <w:top w:val="single" w:sz="4" w:space="0" w:color="auto"/>
              <w:left w:val="single" w:sz="4" w:space="0" w:color="auto"/>
              <w:bottom w:val="single" w:sz="4" w:space="0" w:color="auto"/>
              <w:right w:val="single" w:sz="4" w:space="0" w:color="auto"/>
            </w:tcBorders>
          </w:tcPr>
          <w:p w14:paraId="6B2E25A6" w14:textId="18FC7E1B" w:rsidR="00A34748" w:rsidRPr="00E611AB" w:rsidRDefault="00A34748" w:rsidP="003931A2">
            <w:pPr>
              <w:keepNext/>
              <w:keepLines/>
              <w:spacing w:after="0"/>
              <w:jc w:val="center"/>
              <w:rPr>
                <w:ins w:id="937" w:author="Iana Siomina" w:date="2020-08-04T01:05:00Z"/>
                <w:rFonts w:ascii="Arial" w:hAnsi="Arial" w:cs="Arial"/>
                <w:sz w:val="18"/>
                <w:szCs w:val="18"/>
              </w:rPr>
            </w:pPr>
            <w:ins w:id="938" w:author="Iana Siomina" w:date="2020-08-04T01:05:00Z">
              <w:del w:id="939" w:author="I. Siomina" w:date="2020-08-04T01:20:00Z">
                <w:r w:rsidDel="00D7692F">
                  <w:rPr>
                    <w:rFonts w:ascii="Arial" w:hAnsi="Arial" w:cs="Arial"/>
                    <w:sz w:val="18"/>
                    <w:szCs w:val="18"/>
                    <w:lang w:eastAsia="zh-CN"/>
                  </w:rPr>
                  <w:delText>TBD</w:delText>
                </w:r>
              </w:del>
            </w:ins>
            <w:ins w:id="940" w:author="I. Siomina" w:date="2020-08-04T01:20:00Z">
              <w:r w:rsidR="00D7692F">
                <w:rPr>
                  <w:rFonts w:ascii="Arial" w:hAnsi="Arial" w:cs="Arial"/>
                  <w:sz w:val="18"/>
                  <w:szCs w:val="18"/>
                  <w:lang w:eastAsia="zh-CN"/>
                </w:rPr>
                <w:t>819</w:t>
              </w:r>
            </w:ins>
            <w:ins w:id="941" w:author="I. Siomina" w:date="2020-08-05T02:30:00Z">
              <w:r w:rsidR="008A1EEF">
                <w:rPr>
                  <w:rFonts w:ascii="Arial" w:hAnsi="Arial" w:cs="Arial"/>
                  <w:sz w:val="18"/>
                  <w:szCs w:val="18"/>
                  <w:lang w:eastAsia="zh-CN"/>
                </w:rPr>
                <w:t>1</w:t>
              </w:r>
            </w:ins>
            <w:ins w:id="942" w:author="Iana Siomina" w:date="2020-08-04T01:05:00Z">
              <w:r w:rsidRPr="00E611AB">
                <w:rPr>
                  <w:rFonts w:ascii="Arial" w:hAnsi="Arial" w:cs="Arial"/>
                  <w:sz w:val="18"/>
                  <w:szCs w:val="18"/>
                  <w:lang w:eastAsia="zh-CN"/>
                </w:rPr>
                <w:t xml:space="preserve">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843" w:type="dxa"/>
            <w:tcBorders>
              <w:top w:val="single" w:sz="4" w:space="0" w:color="auto"/>
              <w:left w:val="single" w:sz="4" w:space="0" w:color="auto"/>
              <w:bottom w:val="single" w:sz="4" w:space="0" w:color="auto"/>
              <w:right w:val="single" w:sz="4" w:space="0" w:color="auto"/>
            </w:tcBorders>
          </w:tcPr>
          <w:p w14:paraId="64673DCD" w14:textId="77777777" w:rsidR="00A34748" w:rsidRPr="00E611AB" w:rsidRDefault="00A34748" w:rsidP="003931A2">
            <w:pPr>
              <w:spacing w:after="0"/>
              <w:jc w:val="center"/>
              <w:rPr>
                <w:ins w:id="943" w:author="Iana Siomina" w:date="2020-08-04T01:05:00Z"/>
                <w:rFonts w:ascii="Arial" w:hAnsi="Arial" w:cs="Arial"/>
                <w:sz w:val="18"/>
                <w:szCs w:val="18"/>
              </w:rPr>
            </w:pPr>
            <w:ins w:id="944" w:author="Iana Siomina" w:date="2020-08-04T01:05:00Z">
              <w:r w:rsidRPr="00E611AB">
                <w:rPr>
                  <w:rFonts w:ascii="Arial" w:hAnsi="Arial" w:cs="Arial"/>
                  <w:sz w:val="18"/>
                  <w:szCs w:val="18"/>
                </w:rPr>
                <w:t>T</w:t>
              </w:r>
              <w:r w:rsidRPr="00E611AB">
                <w:rPr>
                  <w:rFonts w:ascii="Arial" w:hAnsi="Arial" w:cs="Arial"/>
                  <w:sz w:val="18"/>
                  <w:szCs w:val="18"/>
                  <w:vertAlign w:val="subscript"/>
                </w:rPr>
                <w:t>c</w:t>
              </w:r>
            </w:ins>
          </w:p>
        </w:tc>
      </w:tr>
    </w:tbl>
    <w:p w14:paraId="01C7BCB4" w14:textId="77777777" w:rsidR="00A34748" w:rsidRPr="00E611AB" w:rsidRDefault="00A34748" w:rsidP="00A34748">
      <w:pPr>
        <w:rPr>
          <w:ins w:id="945" w:author="Iana Siomina" w:date="2020-08-04T01:05:00Z"/>
          <w:sz w:val="22"/>
          <w:szCs w:val="22"/>
          <w:lang w:eastAsia="x-none"/>
        </w:rPr>
      </w:pPr>
    </w:p>
    <w:p w14:paraId="669EFDCF" w14:textId="77777777" w:rsidR="00A34748" w:rsidRPr="00E611AB" w:rsidRDefault="00A34748" w:rsidP="00A34748">
      <w:pPr>
        <w:pStyle w:val="BodyText"/>
        <w:rPr>
          <w:ins w:id="946" w:author="Iana Siomina" w:date="2020-08-04T01:05:00Z"/>
          <w:lang w:eastAsia="zh-CN"/>
        </w:rPr>
      </w:pPr>
    </w:p>
    <w:p w14:paraId="7C7BE5C9" w14:textId="77777777" w:rsidR="00A34748" w:rsidRDefault="00A34748" w:rsidP="00A34748">
      <w:pPr>
        <w:pStyle w:val="Heading5"/>
        <w:rPr>
          <w:ins w:id="947" w:author="Iana Siomina" w:date="2020-08-04T01:05:00Z"/>
        </w:rPr>
      </w:pPr>
      <w:ins w:id="948" w:author="Iana Siomina" w:date="2020-08-04T01:05:00Z">
        <w:r>
          <w:lastRenderedPageBreak/>
          <w:t>10</w:t>
        </w:r>
        <w:r w:rsidRPr="002D08F8">
          <w:t>.</w:t>
        </w:r>
        <w:r>
          <w:t>1</w:t>
        </w:r>
        <w:r w:rsidRPr="002D08F8">
          <w:t>.</w:t>
        </w:r>
        <w:r>
          <w:t>25.3.3</w:t>
        </w:r>
        <w:r>
          <w:tab/>
        </w:r>
        <w:r>
          <w:tab/>
          <w:t xml:space="preserve">Additional Path Report </w:t>
        </w:r>
        <w:r w:rsidRPr="00860F18">
          <w:t>Mapping</w:t>
        </w:r>
        <w:r>
          <w:t xml:space="preserve"> for UE Rx-Tx Time Difference</w:t>
        </w:r>
      </w:ins>
    </w:p>
    <w:p w14:paraId="382B3CF7" w14:textId="77777777" w:rsidR="00A34748" w:rsidRPr="00DE253F" w:rsidRDefault="00A34748" w:rsidP="00A34748">
      <w:pPr>
        <w:pStyle w:val="TAC"/>
        <w:spacing w:after="120"/>
        <w:jc w:val="left"/>
        <w:rPr>
          <w:ins w:id="949" w:author="Iana Siomina" w:date="2020-08-04T01:05:00Z"/>
          <w:rFonts w:ascii="Times New Roman" w:hAnsi="Times New Roman"/>
          <w:sz w:val="20"/>
        </w:rPr>
      </w:pPr>
      <w:ins w:id="950" w:author="Iana Siomina" w:date="2020-08-04T01:05:00Z">
        <w:r w:rsidRPr="00DE253F">
          <w:rPr>
            <w:rFonts w:ascii="Times New Roman" w:hAnsi="Times New Roman"/>
            <w:sz w:val="20"/>
          </w:rPr>
          <w:t xml:space="preserve">The reporting range for the </w:t>
        </w:r>
        <w:r>
          <w:rPr>
            <w:rFonts w:ascii="Times New Roman" w:hAnsi="Times New Roman"/>
            <w:sz w:val="20"/>
          </w:rPr>
          <w:t>additional path reporting</w:t>
        </w:r>
        <w:r w:rsidRPr="00DE253F">
          <w:rPr>
            <w:rFonts w:ascii="Times New Roman" w:hAnsi="Times New Roman"/>
            <w:sz w:val="20"/>
          </w:rPr>
          <w:t xml:space="preserve"> </w:t>
        </w:r>
        <w:r>
          <w:rPr>
            <w:rFonts w:ascii="Times New Roman" w:hAnsi="Times New Roman"/>
            <w:sz w:val="20"/>
          </w:rPr>
          <w:t xml:space="preserve">for </w:t>
        </w:r>
        <w:proofErr w:type="gramStart"/>
        <w:r>
          <w:rPr>
            <w:rFonts w:ascii="Times New Roman" w:hAnsi="Times New Roman"/>
            <w:sz w:val="20"/>
          </w:rPr>
          <w:t>an</w:t>
        </w:r>
        <w:proofErr w:type="gramEnd"/>
        <w:r>
          <w:rPr>
            <w:rFonts w:ascii="Times New Roman" w:hAnsi="Times New Roman"/>
            <w:sz w:val="20"/>
          </w:rPr>
          <w:t xml:space="preserve"> UE Rx-Tx time difference measurement </w:t>
        </w:r>
        <w:r w:rsidRPr="00DE253F">
          <w:rPr>
            <w:rFonts w:ascii="Times New Roman" w:hAnsi="Times New Roman"/>
            <w:sz w:val="20"/>
          </w:rPr>
          <w:t xml:space="preserve">is defined from </w:t>
        </w:r>
        <w:r w:rsidRPr="00DE253F">
          <w:rPr>
            <w:rFonts w:ascii="Times New Roman" w:hAnsi="Times New Roman"/>
            <w:sz w:val="20"/>
            <w:lang w:eastAsia="zh-CN"/>
          </w:rPr>
          <w:t>-</w:t>
        </w:r>
        <w:r>
          <w:rPr>
            <w:rFonts w:ascii="Times New Roman" w:hAnsi="Times New Roman"/>
            <w:sz w:val="20"/>
            <w:lang w:eastAsia="zh-CN"/>
          </w:rPr>
          <w:t>8175</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to </w:t>
        </w:r>
        <w:r>
          <w:rPr>
            <w:rFonts w:ascii="Times New Roman" w:hAnsi="Times New Roman"/>
            <w:sz w:val="20"/>
            <w:lang w:eastAsia="zh-CN"/>
          </w:rPr>
          <w:t>8175</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with the resolution step of 2</w:t>
        </w:r>
        <w:r w:rsidRPr="00DE253F">
          <w:rPr>
            <w:rFonts w:ascii="Times New Roman" w:hAnsi="Times New Roman"/>
            <w:i/>
            <w:iCs/>
            <w:sz w:val="20"/>
            <w:vertAlign w:val="superscript"/>
            <w:lang w:eastAsia="zh-CN"/>
          </w:rPr>
          <w:t>k</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where </w:t>
        </w:r>
      </w:ins>
    </w:p>
    <w:p w14:paraId="4E3082AF" w14:textId="1701E9CA" w:rsidR="008432CD" w:rsidRPr="00DE253F" w:rsidRDefault="00A34748" w:rsidP="008432CD">
      <w:pPr>
        <w:pStyle w:val="TAC"/>
        <w:numPr>
          <w:ilvl w:val="0"/>
          <w:numId w:val="9"/>
        </w:numPr>
        <w:spacing w:after="120"/>
        <w:jc w:val="left"/>
        <w:rPr>
          <w:ins w:id="951" w:author="I. Siomina" w:date="2020-08-04T01:07:00Z"/>
          <w:rFonts w:ascii="Times New Roman" w:hAnsi="Times New Roman"/>
          <w:sz w:val="20"/>
        </w:rPr>
      </w:pPr>
      <w:ins w:id="952" w:author="Iana Siomina" w:date="2020-08-04T01:05:00Z">
        <w:r w:rsidRPr="005D59FC">
          <w:rPr>
            <w:rFonts w:ascii="Times New Roman" w:hAnsi="Times New Roman"/>
            <w:sz w:val="20"/>
          </w:rPr>
          <w:t>T</w:t>
        </w:r>
        <w:r w:rsidRPr="005D59FC">
          <w:rPr>
            <w:rFonts w:ascii="Times New Roman" w:hAnsi="Times New Roman"/>
            <w:sz w:val="20"/>
            <w:vertAlign w:val="subscript"/>
          </w:rPr>
          <w:t>c</w:t>
        </w:r>
        <w:r w:rsidRPr="005D59FC">
          <w:rPr>
            <w:rFonts w:ascii="Times New Roman" w:hAnsi="Times New Roman"/>
            <w:sz w:val="20"/>
          </w:rPr>
          <w:t xml:space="preserve"> is defined in TS 38.211 [6]</w:t>
        </w:r>
      </w:ins>
      <w:ins w:id="953" w:author="I. Siomina" w:date="2020-08-04T01:07:00Z">
        <w:r w:rsidR="008432CD" w:rsidRPr="00DE253F">
          <w:rPr>
            <w:rFonts w:ascii="Times New Roman" w:hAnsi="Times New Roman"/>
            <w:sz w:val="20"/>
          </w:rPr>
          <w:t xml:space="preserve">, </w:t>
        </w:r>
      </w:ins>
    </w:p>
    <w:p w14:paraId="36124326" w14:textId="77777777" w:rsidR="008432CD" w:rsidRDefault="008432CD" w:rsidP="008432CD">
      <w:pPr>
        <w:pStyle w:val="TAC"/>
        <w:numPr>
          <w:ilvl w:val="0"/>
          <w:numId w:val="9"/>
        </w:numPr>
        <w:spacing w:after="120"/>
        <w:jc w:val="left"/>
        <w:rPr>
          <w:ins w:id="954" w:author="I. Siomina" w:date="2020-08-04T01:07:00Z"/>
          <w:rFonts w:ascii="Times New Roman" w:hAnsi="Times New Roman"/>
          <w:sz w:val="20"/>
        </w:rPr>
      </w:pPr>
      <w:proofErr w:type="spellStart"/>
      <w:ins w:id="955" w:author="I. Siomina" w:date="2020-08-04T01:07:00Z">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min</w:t>
        </w:r>
        <w:r w:rsidRPr="00DE253F">
          <w:rPr>
            <w:rFonts w:ascii="Times New Roman" w:hAnsi="Times New Roman"/>
            <w:sz w:val="20"/>
            <w:lang w:eastAsia="ja-JP"/>
          </w:rPr>
          <w:t>≤</w:t>
        </w:r>
        <w:r w:rsidRPr="00DE253F">
          <w:rPr>
            <w:rFonts w:ascii="Times New Roman" w:hAnsi="Times New Roman"/>
            <w:i/>
            <w:iCs/>
            <w:sz w:val="20"/>
          </w:rPr>
          <w:t>k</w:t>
        </w:r>
        <w:r w:rsidRPr="00DE253F">
          <w:rPr>
            <w:rFonts w:ascii="Times New Roman" w:hAnsi="Times New Roman"/>
            <w:sz w:val="20"/>
            <w:lang w:eastAsia="ja-JP"/>
          </w:rPr>
          <w:t>≤</w:t>
        </w:r>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max</w:t>
        </w:r>
        <w:proofErr w:type="spellEnd"/>
        <w:r w:rsidRPr="00DE253F">
          <w:rPr>
            <w:rFonts w:ascii="Times New Roman" w:hAnsi="Times New Roman"/>
            <w:sz w:val="20"/>
          </w:rPr>
          <w:t xml:space="preserve">, </w:t>
        </w:r>
      </w:ins>
    </w:p>
    <w:p w14:paraId="75A6DEE5" w14:textId="77777777" w:rsidR="008432CD" w:rsidRPr="00C84C83" w:rsidRDefault="008432CD" w:rsidP="008432CD">
      <w:pPr>
        <w:pStyle w:val="TAC"/>
        <w:numPr>
          <w:ilvl w:val="0"/>
          <w:numId w:val="9"/>
        </w:numPr>
        <w:spacing w:after="120"/>
        <w:jc w:val="left"/>
        <w:rPr>
          <w:ins w:id="956" w:author="I. Siomina" w:date="2020-08-04T01:07:00Z"/>
          <w:rFonts w:ascii="Times New Roman" w:hAnsi="Times New Roman"/>
          <w:sz w:val="20"/>
        </w:rPr>
      </w:pPr>
      <w:proofErr w:type="spellStart"/>
      <w:ins w:id="957" w:author="I. Siomina" w:date="2020-08-04T01:07:00Z">
        <w:r w:rsidRPr="00C84C83">
          <w:rPr>
            <w:rFonts w:ascii="Times New Roman" w:hAnsi="Times New Roman"/>
            <w:i/>
            <w:iCs/>
            <w:sz w:val="20"/>
            <w:lang w:eastAsia="ja-JP"/>
          </w:rPr>
          <w:t>k</w:t>
        </w:r>
        <w:r w:rsidRPr="00C84C83">
          <w:rPr>
            <w:rFonts w:ascii="Times New Roman" w:hAnsi="Times New Roman"/>
            <w:i/>
            <w:iCs/>
            <w:sz w:val="20"/>
            <w:vertAlign w:val="subscript"/>
            <w:lang w:eastAsia="ja-JP"/>
          </w:rPr>
          <w:t>min</w:t>
        </w:r>
        <w:proofErr w:type="spellEnd"/>
        <w:r w:rsidRPr="00C84C83">
          <w:rPr>
            <w:rFonts w:ascii="Times New Roman" w:hAnsi="Times New Roman"/>
            <w:sz w:val="20"/>
            <w:lang w:eastAsia="ja-JP"/>
          </w:rPr>
          <w:t xml:space="preserve">=3 and </w:t>
        </w:r>
        <w:proofErr w:type="spellStart"/>
        <w:r w:rsidRPr="00C84C83">
          <w:rPr>
            <w:rFonts w:ascii="Times New Roman" w:hAnsi="Times New Roman"/>
            <w:i/>
            <w:iCs/>
            <w:sz w:val="20"/>
            <w:lang w:eastAsia="ja-JP"/>
          </w:rPr>
          <w:t>k</w:t>
        </w:r>
        <w:r w:rsidRPr="00C84C83">
          <w:rPr>
            <w:rFonts w:ascii="Times New Roman" w:hAnsi="Times New Roman"/>
            <w:i/>
            <w:iCs/>
            <w:sz w:val="20"/>
            <w:vertAlign w:val="subscript"/>
            <w:lang w:eastAsia="ja-JP"/>
          </w:rPr>
          <w:t>max</w:t>
        </w:r>
        <w:proofErr w:type="spellEnd"/>
        <w:r w:rsidRPr="00C84C83">
          <w:rPr>
            <w:rFonts w:ascii="Times New Roman" w:hAnsi="Times New Roman"/>
            <w:sz w:val="20"/>
            <w:lang w:eastAsia="ja-JP"/>
          </w:rPr>
          <w:t xml:space="preserve">=5, when </w:t>
        </w:r>
        <w:r>
          <w:rPr>
            <w:rFonts w:ascii="Times New Roman" w:hAnsi="Times New Roman"/>
            <w:sz w:val="20"/>
            <w:lang w:eastAsia="ja-JP"/>
          </w:rPr>
          <w:t xml:space="preserve">at least one of </w:t>
        </w:r>
        <w:r w:rsidRPr="00C84C83">
          <w:rPr>
            <w:rFonts w:ascii="Times New Roman" w:hAnsi="Times New Roman"/>
            <w:sz w:val="20"/>
            <w:lang w:eastAsia="ja-JP"/>
          </w:rPr>
          <w:t xml:space="preserve">the PRS resource </w:t>
        </w:r>
        <w:r>
          <w:rPr>
            <w:rFonts w:ascii="Times New Roman" w:hAnsi="Times New Roman"/>
            <w:sz w:val="20"/>
            <w:lang w:eastAsia="ja-JP"/>
          </w:rPr>
          <w:t>and SRS resource configured</w:t>
        </w:r>
        <w:r w:rsidRPr="00C84C83">
          <w:rPr>
            <w:rFonts w:ascii="Times New Roman" w:hAnsi="Times New Roman"/>
            <w:sz w:val="20"/>
            <w:lang w:eastAsia="ja-JP"/>
          </w:rPr>
          <w:t xml:space="preserve"> for the UE Rx-Tx time difference measurement is in FR1,</w:t>
        </w:r>
      </w:ins>
    </w:p>
    <w:p w14:paraId="1DC1EC15" w14:textId="77777777" w:rsidR="008432CD" w:rsidRPr="00C84C83" w:rsidRDefault="008432CD" w:rsidP="008432CD">
      <w:pPr>
        <w:pStyle w:val="TAC"/>
        <w:numPr>
          <w:ilvl w:val="0"/>
          <w:numId w:val="9"/>
        </w:numPr>
        <w:spacing w:after="120"/>
        <w:jc w:val="left"/>
        <w:rPr>
          <w:ins w:id="958" w:author="I. Siomina" w:date="2020-08-04T01:07:00Z"/>
          <w:rFonts w:ascii="Times New Roman" w:hAnsi="Times New Roman"/>
          <w:sz w:val="20"/>
        </w:rPr>
      </w:pPr>
      <w:proofErr w:type="spellStart"/>
      <w:ins w:id="959" w:author="I. Siomina" w:date="2020-08-04T01:07:00Z">
        <w:r w:rsidRPr="00C84C83">
          <w:rPr>
            <w:rFonts w:ascii="Times New Roman" w:hAnsi="Times New Roman"/>
            <w:i/>
            <w:iCs/>
            <w:sz w:val="20"/>
            <w:lang w:eastAsia="ja-JP"/>
          </w:rPr>
          <w:t>k</w:t>
        </w:r>
        <w:r w:rsidRPr="00C84C83">
          <w:rPr>
            <w:rFonts w:ascii="Times New Roman" w:hAnsi="Times New Roman"/>
            <w:i/>
            <w:iCs/>
            <w:sz w:val="20"/>
            <w:vertAlign w:val="subscript"/>
            <w:lang w:eastAsia="ja-JP"/>
          </w:rPr>
          <w:t>min</w:t>
        </w:r>
        <w:proofErr w:type="spellEnd"/>
        <w:r w:rsidRPr="00C84C83">
          <w:rPr>
            <w:rFonts w:ascii="Times New Roman" w:hAnsi="Times New Roman"/>
            <w:sz w:val="20"/>
            <w:lang w:eastAsia="ja-JP"/>
          </w:rPr>
          <w:t xml:space="preserve">=0 and </w:t>
        </w:r>
        <w:proofErr w:type="spellStart"/>
        <w:r w:rsidRPr="00C84C83">
          <w:rPr>
            <w:rFonts w:ascii="Times New Roman" w:hAnsi="Times New Roman"/>
            <w:i/>
            <w:iCs/>
            <w:sz w:val="20"/>
            <w:lang w:eastAsia="ja-JP"/>
          </w:rPr>
          <w:t>k</w:t>
        </w:r>
        <w:r w:rsidRPr="00C84C83">
          <w:rPr>
            <w:rFonts w:ascii="Times New Roman" w:hAnsi="Times New Roman"/>
            <w:i/>
            <w:iCs/>
            <w:sz w:val="20"/>
            <w:vertAlign w:val="subscript"/>
            <w:lang w:eastAsia="ja-JP"/>
          </w:rPr>
          <w:t>max</w:t>
        </w:r>
        <w:proofErr w:type="spellEnd"/>
        <w:r w:rsidRPr="00C84C83">
          <w:rPr>
            <w:rFonts w:ascii="Times New Roman" w:hAnsi="Times New Roman"/>
            <w:sz w:val="20"/>
            <w:lang w:eastAsia="ja-JP"/>
          </w:rPr>
          <w:t xml:space="preserve">=5, when </w:t>
        </w:r>
        <w:proofErr w:type="gramStart"/>
        <w:r>
          <w:rPr>
            <w:rFonts w:ascii="Times New Roman" w:hAnsi="Times New Roman"/>
            <w:sz w:val="20"/>
            <w:lang w:eastAsia="ja-JP"/>
          </w:rPr>
          <w:t xml:space="preserve">both of </w:t>
        </w:r>
        <w:r w:rsidRPr="00C84C83">
          <w:rPr>
            <w:rFonts w:ascii="Times New Roman" w:hAnsi="Times New Roman"/>
            <w:sz w:val="20"/>
            <w:lang w:eastAsia="ja-JP"/>
          </w:rPr>
          <w:t>the PRS</w:t>
        </w:r>
        <w:proofErr w:type="gramEnd"/>
        <w:r w:rsidRPr="00C84C83">
          <w:rPr>
            <w:rFonts w:ascii="Times New Roman" w:hAnsi="Times New Roman"/>
            <w:sz w:val="20"/>
            <w:lang w:eastAsia="ja-JP"/>
          </w:rPr>
          <w:t xml:space="preserve"> resource </w:t>
        </w:r>
        <w:r>
          <w:rPr>
            <w:rFonts w:ascii="Times New Roman" w:hAnsi="Times New Roman"/>
            <w:sz w:val="20"/>
            <w:lang w:eastAsia="ja-JP"/>
          </w:rPr>
          <w:t xml:space="preserve">and SRS resource configured </w:t>
        </w:r>
        <w:r w:rsidRPr="00C84C83">
          <w:rPr>
            <w:rFonts w:ascii="Times New Roman" w:hAnsi="Times New Roman"/>
            <w:sz w:val="20"/>
            <w:lang w:eastAsia="ja-JP"/>
          </w:rPr>
          <w:t>for the UE Rx-Tx time difference measurement is in FR2,</w:t>
        </w:r>
      </w:ins>
    </w:p>
    <w:p w14:paraId="6DCEADC3" w14:textId="338AA2E4" w:rsidR="00A34748" w:rsidRPr="005D59FC" w:rsidRDefault="008432CD" w:rsidP="008432CD">
      <w:pPr>
        <w:pStyle w:val="TAC"/>
        <w:numPr>
          <w:ilvl w:val="0"/>
          <w:numId w:val="9"/>
        </w:numPr>
        <w:spacing w:after="120"/>
        <w:jc w:val="left"/>
        <w:rPr>
          <w:ins w:id="960" w:author="Iana Siomina" w:date="2020-08-04T01:05:00Z"/>
          <w:rFonts w:ascii="Times New Roman" w:hAnsi="Times New Roman"/>
          <w:sz w:val="20"/>
        </w:rPr>
      </w:pPr>
      <w:ins w:id="961" w:author="I. Siomina" w:date="2020-08-04T01:07:00Z">
        <w:r>
          <w:rPr>
            <w:rFonts w:ascii="Times New Roman" w:hAnsi="Times New Roman"/>
            <w:i/>
            <w:iCs/>
            <w:sz w:val="20"/>
            <w:lang w:eastAsia="ja-JP"/>
          </w:rPr>
          <w:t>k</w:t>
        </w:r>
        <w:r w:rsidRPr="00676B34">
          <w:rPr>
            <w:rFonts w:ascii="Times New Roman" w:hAnsi="Times New Roman"/>
            <w:sz w:val="20"/>
            <w:lang w:eastAsia="ja-JP"/>
          </w:rPr>
          <w:t xml:space="preserve"> shall not exceed </w:t>
        </w:r>
        <w:proofErr w:type="spellStart"/>
        <w:r w:rsidRPr="00DE253F">
          <w:rPr>
            <w:rFonts w:ascii="Times New Roman" w:hAnsi="Times New Roman"/>
            <w:i/>
            <w:iCs/>
            <w:snapToGrid w:val="0"/>
            <w:sz w:val="20"/>
          </w:rPr>
          <w:t>timingReportingGranularityFactor</w:t>
        </w:r>
        <w:proofErr w:type="spellEnd"/>
        <w:r w:rsidRPr="00DE253F">
          <w:rPr>
            <w:rFonts w:ascii="Times New Roman" w:hAnsi="Times New Roman"/>
            <w:i/>
            <w:iCs/>
            <w:snapToGrid w:val="0"/>
            <w:sz w:val="20"/>
          </w:rPr>
          <w:t xml:space="preserve"> </w:t>
        </w:r>
        <w:r w:rsidRPr="00DE253F">
          <w:rPr>
            <w:rFonts w:ascii="Times New Roman" w:hAnsi="Times New Roman"/>
            <w:snapToGrid w:val="0"/>
            <w:sz w:val="20"/>
          </w:rPr>
          <w:t>[31]</w:t>
        </w:r>
        <w:r>
          <w:rPr>
            <w:rFonts w:ascii="Times New Roman" w:hAnsi="Times New Roman"/>
            <w:snapToGrid w:val="0"/>
            <w:sz w:val="20"/>
          </w:rPr>
          <w:t xml:space="preserve"> configured by LMF via LPP for the UE Rx-Tx time difference measurement</w:t>
        </w:r>
      </w:ins>
      <w:ins w:id="962" w:author="Iana Siomina" w:date="2020-08-04T01:05:00Z">
        <w:r w:rsidR="00A34748" w:rsidRPr="005D59FC">
          <w:rPr>
            <w:rFonts w:ascii="Times New Roman" w:hAnsi="Times New Roman"/>
            <w:sz w:val="20"/>
            <w:lang w:eastAsia="ja-JP"/>
          </w:rPr>
          <w:t>.</w:t>
        </w:r>
      </w:ins>
    </w:p>
    <w:p w14:paraId="2CED1078" w14:textId="77777777" w:rsidR="00A34748" w:rsidRDefault="00A34748" w:rsidP="00A34748">
      <w:pPr>
        <w:pStyle w:val="TAC"/>
        <w:spacing w:after="60"/>
        <w:jc w:val="left"/>
        <w:rPr>
          <w:ins w:id="963" w:author="Iana Siomina" w:date="2020-08-04T01:05:00Z"/>
          <w:rFonts w:ascii="Times New Roman" w:hAnsi="Times New Roman"/>
          <w:sz w:val="20"/>
          <w:lang w:val="en-US" w:eastAsia="ja-JP"/>
        </w:rPr>
      </w:pPr>
      <w:ins w:id="964" w:author="Iana Siomina" w:date="2020-08-04T01:05:00Z">
        <w:r>
          <w:rPr>
            <w:rFonts w:ascii="Times New Roman" w:hAnsi="Times New Roman"/>
            <w:sz w:val="20"/>
            <w:lang w:val="en-US" w:eastAsia="ja-JP"/>
          </w:rPr>
          <w:t>The UE can report the timing of up to two additional paths with respect to the path timing determining the UE Rx-Tx time difference measurement.</w:t>
        </w:r>
      </w:ins>
    </w:p>
    <w:p w14:paraId="1D9DA489" w14:textId="77777777" w:rsidR="00A34748" w:rsidRPr="00676B34" w:rsidRDefault="00A34748" w:rsidP="00A34748">
      <w:pPr>
        <w:pStyle w:val="TAC"/>
        <w:spacing w:after="60"/>
        <w:jc w:val="left"/>
        <w:rPr>
          <w:ins w:id="965" w:author="Iana Siomina" w:date="2020-08-04T01:05:00Z"/>
          <w:rFonts w:ascii="Times New Roman" w:hAnsi="Times New Roman"/>
          <w:sz w:val="20"/>
          <w:lang w:val="en-US" w:eastAsia="ja-JP"/>
        </w:rPr>
      </w:pPr>
      <w:ins w:id="966" w:author="Iana Siomina" w:date="2020-08-04T01:05:00Z">
        <w:r w:rsidRPr="00DE253F">
          <w:rPr>
            <w:rFonts w:ascii="Times New Roman" w:hAnsi="Times New Roman"/>
            <w:sz w:val="20"/>
            <w:lang w:val="en-US" w:eastAsia="ja-JP"/>
          </w:rPr>
          <w:t>The report mapping</w:t>
        </w:r>
        <w:r>
          <w:rPr>
            <w:rFonts w:ascii="Times New Roman" w:hAnsi="Times New Roman"/>
            <w:sz w:val="20"/>
            <w:lang w:val="en-US" w:eastAsia="ja-JP"/>
          </w:rPr>
          <w:t>s</w:t>
        </w:r>
        <w:r w:rsidRPr="00DE253F">
          <w:rPr>
            <w:rFonts w:ascii="Times New Roman" w:hAnsi="Times New Roman"/>
            <w:sz w:val="20"/>
            <w:lang w:val="en-US" w:eastAsia="ja-JP"/>
          </w:rPr>
          <w:t xml:space="preserve"> for different </w:t>
        </w:r>
        <w:r w:rsidRPr="00DE253F">
          <w:rPr>
            <w:rFonts w:ascii="Times New Roman" w:hAnsi="Times New Roman"/>
            <w:i/>
            <w:iCs/>
            <w:sz w:val="20"/>
            <w:lang w:val="en-US" w:eastAsia="ja-JP"/>
          </w:rPr>
          <w:t>k</w:t>
        </w:r>
        <w:r w:rsidRPr="00DE253F">
          <w:rPr>
            <w:rFonts w:ascii="Times New Roman" w:hAnsi="Times New Roman"/>
            <w:sz w:val="20"/>
            <w:lang w:val="en-US" w:eastAsia="ja-JP"/>
          </w:rPr>
          <w:t xml:space="preserve"> values are specified in Tables 10.1.2</w:t>
        </w:r>
        <w:r>
          <w:rPr>
            <w:rFonts w:ascii="Times New Roman" w:hAnsi="Times New Roman"/>
            <w:sz w:val="20"/>
            <w:lang w:val="en-US" w:eastAsia="ja-JP"/>
          </w:rPr>
          <w:t>5</w:t>
        </w:r>
        <w:r w:rsidRPr="00DE253F">
          <w:rPr>
            <w:rFonts w:ascii="Times New Roman" w:hAnsi="Times New Roman"/>
            <w:sz w:val="20"/>
            <w:lang w:val="en-US" w:eastAsia="ja-JP"/>
          </w:rPr>
          <w:t>.3.</w:t>
        </w:r>
        <w:r>
          <w:rPr>
            <w:rFonts w:ascii="Times New Roman" w:hAnsi="Times New Roman"/>
            <w:sz w:val="20"/>
            <w:lang w:val="en-US" w:eastAsia="ja-JP"/>
          </w:rPr>
          <w:t>3</w:t>
        </w:r>
        <w:r w:rsidRPr="00DE253F">
          <w:rPr>
            <w:rFonts w:ascii="Times New Roman" w:hAnsi="Times New Roman"/>
            <w:sz w:val="20"/>
            <w:lang w:val="en-US" w:eastAsia="ja-JP"/>
          </w:rPr>
          <w:t xml:space="preserve">-1 </w:t>
        </w:r>
        <w:r w:rsidRPr="00DE253F">
          <w:rPr>
            <w:rFonts w:ascii="Times New Roman" w:hAnsi="Times New Roman"/>
            <w:sz w:val="20"/>
            <w:lang w:val="en-US" w:eastAsia="ja-JP"/>
          </w:rPr>
          <w:sym w:font="Symbol" w:char="F02D"/>
        </w:r>
        <w:r w:rsidRPr="00DE253F">
          <w:rPr>
            <w:rFonts w:ascii="Times New Roman" w:hAnsi="Times New Roman"/>
            <w:sz w:val="20"/>
            <w:lang w:val="en-US" w:eastAsia="ja-JP"/>
          </w:rPr>
          <w:t xml:space="preserve"> 10.1.2</w:t>
        </w:r>
        <w:r>
          <w:rPr>
            <w:rFonts w:ascii="Times New Roman" w:hAnsi="Times New Roman"/>
            <w:sz w:val="20"/>
            <w:lang w:val="en-US" w:eastAsia="ja-JP"/>
          </w:rPr>
          <w:t>5</w:t>
        </w:r>
        <w:r w:rsidRPr="00DE253F">
          <w:rPr>
            <w:rFonts w:ascii="Times New Roman" w:hAnsi="Times New Roman"/>
            <w:sz w:val="20"/>
            <w:lang w:val="en-US" w:eastAsia="ja-JP"/>
          </w:rPr>
          <w:t>.3.</w:t>
        </w:r>
        <w:r>
          <w:rPr>
            <w:rFonts w:ascii="Times New Roman" w:hAnsi="Times New Roman"/>
            <w:sz w:val="20"/>
            <w:lang w:val="en-US" w:eastAsia="ja-JP"/>
          </w:rPr>
          <w:t>3</w:t>
        </w:r>
        <w:r w:rsidRPr="00DE253F">
          <w:rPr>
            <w:rFonts w:ascii="Times New Roman" w:hAnsi="Times New Roman"/>
            <w:sz w:val="20"/>
            <w:lang w:val="en-US" w:eastAsia="ja-JP"/>
          </w:rPr>
          <w:t>-6.</w:t>
        </w:r>
      </w:ins>
    </w:p>
    <w:p w14:paraId="43BDE68C" w14:textId="77777777" w:rsidR="00A34748" w:rsidRDefault="00A34748" w:rsidP="00A34748">
      <w:pPr>
        <w:pStyle w:val="TAC"/>
        <w:spacing w:after="60"/>
        <w:rPr>
          <w:ins w:id="967" w:author="Iana Siomina" w:date="2020-08-04T01:05:00Z"/>
          <w:b/>
          <w:bCs/>
          <w:sz w:val="20"/>
        </w:rPr>
      </w:pPr>
      <w:ins w:id="968" w:author="Iana Siomina" w:date="2020-08-04T01:05:00Z">
        <w:r w:rsidRPr="00DE253F">
          <w:rPr>
            <w:b/>
            <w:bCs/>
            <w:sz w:val="20"/>
          </w:rPr>
          <w:t xml:space="preserve">Table </w:t>
        </w:r>
        <w:r>
          <w:rPr>
            <w:b/>
            <w:bCs/>
            <w:sz w:val="20"/>
          </w:rPr>
          <w:t>10.1.25.3.3-1</w:t>
        </w:r>
        <w:r w:rsidRPr="00DE253F">
          <w:rPr>
            <w:b/>
            <w:bCs/>
            <w:sz w:val="20"/>
          </w:rPr>
          <w:t xml:space="preserve">: </w:t>
        </w:r>
        <w:r>
          <w:rPr>
            <w:b/>
            <w:bCs/>
            <w:sz w:val="20"/>
          </w:rPr>
          <w:t xml:space="preserve">Report mapping for </w:t>
        </w:r>
        <w:r w:rsidRPr="00DE253F">
          <w:rPr>
            <w:b/>
            <w:bCs/>
            <w:i/>
            <w:iCs/>
            <w:sz w:val="20"/>
          </w:rPr>
          <w:t>k</w:t>
        </w:r>
        <w:r>
          <w:rPr>
            <w:b/>
            <w:bCs/>
            <w:sz w:val="20"/>
          </w:rPr>
          <w:t>=0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34748" w:rsidRPr="002A78AE" w14:paraId="55F64F53" w14:textId="77777777" w:rsidTr="003931A2">
        <w:trPr>
          <w:cantSplit/>
          <w:trHeight w:val="315"/>
          <w:ins w:id="969" w:author="Iana Siomina" w:date="2020-08-04T01:05:00Z"/>
        </w:trPr>
        <w:tc>
          <w:tcPr>
            <w:tcW w:w="2693" w:type="dxa"/>
            <w:vMerge w:val="restart"/>
            <w:vAlign w:val="center"/>
          </w:tcPr>
          <w:p w14:paraId="67426D56" w14:textId="77777777" w:rsidR="00A34748" w:rsidRPr="002A78AE" w:rsidRDefault="00A34748" w:rsidP="003931A2">
            <w:pPr>
              <w:pStyle w:val="TAH"/>
              <w:jc w:val="left"/>
              <w:rPr>
                <w:ins w:id="970" w:author="Iana Siomina" w:date="2020-08-04T01:05:00Z"/>
                <w:rFonts w:cs="Arial"/>
                <w:szCs w:val="18"/>
              </w:rPr>
            </w:pPr>
            <w:ins w:id="971" w:author="Iana Siomina" w:date="2020-08-04T01:05:00Z">
              <w:r w:rsidRPr="002A78AE">
                <w:rPr>
                  <w:rFonts w:cs="Arial"/>
                  <w:szCs w:val="18"/>
                </w:rPr>
                <w:t>Reported Quantity Value</w:t>
              </w:r>
              <w:r>
                <w:rPr>
                  <w:rFonts w:cs="Arial"/>
                  <w:szCs w:val="18"/>
                </w:rPr>
                <w:t>,</w:t>
              </w:r>
            </w:ins>
          </w:p>
          <w:p w14:paraId="7A696C55" w14:textId="77777777" w:rsidR="00A34748" w:rsidRPr="002A78AE" w:rsidRDefault="00A34748" w:rsidP="003931A2">
            <w:pPr>
              <w:pStyle w:val="TAH"/>
              <w:ind w:left="720"/>
              <w:jc w:val="left"/>
              <w:rPr>
                <w:ins w:id="972" w:author="Iana Siomina" w:date="2020-08-04T01:05:00Z"/>
                <w:rFonts w:cs="Arial"/>
                <w:szCs w:val="18"/>
              </w:rPr>
            </w:pPr>
            <w:proofErr w:type="spellStart"/>
            <w:ins w:id="973" w:author="Iana Siomina" w:date="2020-08-04T01:05:00Z">
              <w:r>
                <w:rPr>
                  <w:rFonts w:cs="Arial"/>
                  <w:szCs w:val="18"/>
                </w:rPr>
                <w:t>path</w:t>
              </w:r>
              <w:r w:rsidRPr="002A78AE">
                <w:rPr>
                  <w:rFonts w:cs="Arial"/>
                  <w:szCs w:val="18"/>
                </w:rPr>
                <w:t>_i</w:t>
              </w:r>
              <w:proofErr w:type="spellEnd"/>
            </w:ins>
          </w:p>
        </w:tc>
        <w:tc>
          <w:tcPr>
            <w:tcW w:w="2694" w:type="dxa"/>
            <w:vMerge w:val="restart"/>
            <w:vAlign w:val="center"/>
          </w:tcPr>
          <w:p w14:paraId="396DEEE4" w14:textId="77777777" w:rsidR="00A34748" w:rsidRDefault="00A34748" w:rsidP="003931A2">
            <w:pPr>
              <w:pStyle w:val="TAH"/>
              <w:rPr>
                <w:ins w:id="974" w:author="Iana Siomina" w:date="2020-08-04T01:05:00Z"/>
                <w:rFonts w:cs="Arial"/>
                <w:szCs w:val="18"/>
              </w:rPr>
            </w:pPr>
            <w:ins w:id="975" w:author="Iana Siomina" w:date="2020-08-04T01:05:00Z">
              <w:r w:rsidRPr="002A78AE">
                <w:rPr>
                  <w:rFonts w:cs="Arial"/>
                  <w:szCs w:val="18"/>
                </w:rPr>
                <w:t>Measured Quantity Value</w:t>
              </w:r>
              <w:r>
                <w:rPr>
                  <w:rFonts w:cs="Arial"/>
                  <w:szCs w:val="18"/>
                </w:rPr>
                <w:t>,</w:t>
              </w:r>
            </w:ins>
          </w:p>
          <w:p w14:paraId="49727DF7" w14:textId="77777777" w:rsidR="00A34748" w:rsidRPr="002A78AE" w:rsidRDefault="00A34748" w:rsidP="003931A2">
            <w:pPr>
              <w:pStyle w:val="TAH"/>
              <w:rPr>
                <w:ins w:id="976" w:author="Iana Siomina" w:date="2020-08-04T01:05:00Z"/>
                <w:rFonts w:cs="Arial"/>
                <w:szCs w:val="18"/>
              </w:rPr>
            </w:pPr>
            <w:ins w:id="977" w:author="Iana Siomina" w:date="2020-08-04T01:05:00Z">
              <w:r>
                <w:rPr>
                  <w:rFonts w:cs="Arial"/>
                  <w:szCs w:val="18"/>
                </w:rPr>
                <w:sym w:font="Symbol" w:char="F044"/>
              </w:r>
              <w:r>
                <w:rPr>
                  <w:rFonts w:cs="Arial"/>
                  <w:szCs w:val="18"/>
                </w:rPr>
                <w:t>path</w:t>
              </w:r>
            </w:ins>
          </w:p>
        </w:tc>
        <w:tc>
          <w:tcPr>
            <w:tcW w:w="567" w:type="dxa"/>
            <w:vMerge w:val="restart"/>
            <w:vAlign w:val="center"/>
          </w:tcPr>
          <w:p w14:paraId="48573E1A" w14:textId="77777777" w:rsidR="00A34748" w:rsidRPr="002A78AE" w:rsidRDefault="00A34748" w:rsidP="003931A2">
            <w:pPr>
              <w:pStyle w:val="TAH"/>
              <w:rPr>
                <w:ins w:id="978" w:author="Iana Siomina" w:date="2020-08-04T01:05:00Z"/>
                <w:rFonts w:cs="Arial"/>
                <w:szCs w:val="18"/>
              </w:rPr>
            </w:pPr>
            <w:ins w:id="979" w:author="Iana Siomina" w:date="2020-08-04T01:05:00Z">
              <w:r w:rsidRPr="002A78AE">
                <w:rPr>
                  <w:rFonts w:cs="Arial"/>
                  <w:szCs w:val="18"/>
                </w:rPr>
                <w:t>Unit</w:t>
              </w:r>
            </w:ins>
          </w:p>
        </w:tc>
      </w:tr>
      <w:tr w:rsidR="00A34748" w:rsidRPr="002A78AE" w14:paraId="0213F9E5" w14:textId="77777777" w:rsidTr="003931A2">
        <w:trPr>
          <w:cantSplit/>
          <w:trHeight w:val="207"/>
          <w:ins w:id="980" w:author="Iana Siomina" w:date="2020-08-04T01:05:00Z"/>
        </w:trPr>
        <w:tc>
          <w:tcPr>
            <w:tcW w:w="2693" w:type="dxa"/>
            <w:vMerge/>
            <w:vAlign w:val="center"/>
          </w:tcPr>
          <w:p w14:paraId="654E01DC" w14:textId="77777777" w:rsidR="00A34748" w:rsidRPr="002A78AE" w:rsidRDefault="00A34748" w:rsidP="003931A2">
            <w:pPr>
              <w:pStyle w:val="TAH"/>
              <w:jc w:val="left"/>
              <w:rPr>
                <w:ins w:id="981" w:author="Iana Siomina" w:date="2020-08-04T01:05:00Z"/>
                <w:rFonts w:cs="Arial"/>
                <w:szCs w:val="18"/>
              </w:rPr>
            </w:pPr>
          </w:p>
        </w:tc>
        <w:tc>
          <w:tcPr>
            <w:tcW w:w="2694" w:type="dxa"/>
            <w:vMerge/>
            <w:vAlign w:val="center"/>
          </w:tcPr>
          <w:p w14:paraId="7CAA4589" w14:textId="77777777" w:rsidR="00A34748" w:rsidRPr="002A78AE" w:rsidRDefault="00A34748" w:rsidP="003931A2">
            <w:pPr>
              <w:pStyle w:val="TAH"/>
              <w:rPr>
                <w:ins w:id="982" w:author="Iana Siomina" w:date="2020-08-04T01:05:00Z"/>
                <w:rFonts w:cs="Arial"/>
                <w:szCs w:val="18"/>
              </w:rPr>
            </w:pPr>
          </w:p>
        </w:tc>
        <w:tc>
          <w:tcPr>
            <w:tcW w:w="567" w:type="dxa"/>
            <w:vMerge/>
            <w:vAlign w:val="center"/>
          </w:tcPr>
          <w:p w14:paraId="2B3A9933" w14:textId="77777777" w:rsidR="00A34748" w:rsidRPr="002A78AE" w:rsidRDefault="00A34748" w:rsidP="003931A2">
            <w:pPr>
              <w:pStyle w:val="TAH"/>
              <w:rPr>
                <w:ins w:id="983" w:author="Iana Siomina" w:date="2020-08-04T01:05:00Z"/>
                <w:rFonts w:cs="Arial"/>
                <w:szCs w:val="18"/>
              </w:rPr>
            </w:pPr>
          </w:p>
        </w:tc>
      </w:tr>
      <w:tr w:rsidR="00A34748" w:rsidRPr="002A78AE" w14:paraId="07175F48" w14:textId="77777777" w:rsidTr="003931A2">
        <w:trPr>
          <w:cantSplit/>
          <w:ins w:id="984" w:author="Iana Siomina" w:date="2020-08-04T01:05:00Z"/>
        </w:trPr>
        <w:tc>
          <w:tcPr>
            <w:tcW w:w="2693" w:type="dxa"/>
          </w:tcPr>
          <w:p w14:paraId="53667ACA" w14:textId="77777777" w:rsidR="00A34748" w:rsidRPr="002A78AE" w:rsidRDefault="00A34748" w:rsidP="003931A2">
            <w:pPr>
              <w:pStyle w:val="TAC"/>
              <w:rPr>
                <w:ins w:id="985" w:author="Iana Siomina" w:date="2020-08-04T01:05:00Z"/>
                <w:rFonts w:cs="Arial"/>
                <w:szCs w:val="18"/>
              </w:rPr>
            </w:pPr>
            <w:ins w:id="986" w:author="Iana Siomina" w:date="2020-08-04T01:05:00Z">
              <w:r>
                <w:rPr>
                  <w:rFonts w:cs="Arial"/>
                  <w:szCs w:val="18"/>
                  <w:lang w:eastAsia="zh-CN"/>
                </w:rPr>
                <w:t>path</w:t>
              </w:r>
              <w:r w:rsidRPr="002A78AE">
                <w:rPr>
                  <w:rFonts w:cs="Arial"/>
                  <w:szCs w:val="18"/>
                </w:rPr>
                <w:t>_000</w:t>
              </w:r>
              <w:r>
                <w:rPr>
                  <w:rFonts w:cs="Arial"/>
                  <w:szCs w:val="18"/>
                </w:rPr>
                <w:t>0</w:t>
              </w:r>
              <w:r w:rsidRPr="002A78AE">
                <w:rPr>
                  <w:rFonts w:cs="Arial"/>
                  <w:szCs w:val="18"/>
                </w:rPr>
                <w:t>0</w:t>
              </w:r>
            </w:ins>
          </w:p>
        </w:tc>
        <w:tc>
          <w:tcPr>
            <w:tcW w:w="2694" w:type="dxa"/>
          </w:tcPr>
          <w:p w14:paraId="1D8184DC" w14:textId="77777777" w:rsidR="00A34748" w:rsidRPr="002A78AE" w:rsidRDefault="00A34748" w:rsidP="003931A2">
            <w:pPr>
              <w:pStyle w:val="TAC"/>
              <w:rPr>
                <w:ins w:id="987" w:author="Iana Siomina" w:date="2020-08-04T01:05:00Z"/>
                <w:rFonts w:cs="Arial"/>
                <w:szCs w:val="18"/>
              </w:rPr>
            </w:pPr>
            <w:ins w:id="988" w:author="Iana Siomina" w:date="2020-08-04T01:05: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0CD29E80" w14:textId="77777777" w:rsidR="00A34748" w:rsidRPr="002A78AE" w:rsidRDefault="00A34748" w:rsidP="003931A2">
            <w:pPr>
              <w:spacing w:after="0"/>
              <w:jc w:val="center"/>
              <w:rPr>
                <w:ins w:id="989" w:author="Iana Siomina" w:date="2020-08-04T01:05:00Z"/>
                <w:rFonts w:ascii="Arial" w:hAnsi="Arial" w:cs="Arial"/>
                <w:sz w:val="18"/>
                <w:szCs w:val="18"/>
              </w:rPr>
            </w:pPr>
            <w:ins w:id="990"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41F14B8F" w14:textId="77777777" w:rsidTr="003931A2">
        <w:trPr>
          <w:cantSplit/>
          <w:ins w:id="991" w:author="Iana Siomina" w:date="2020-08-04T01:05:00Z"/>
        </w:trPr>
        <w:tc>
          <w:tcPr>
            <w:tcW w:w="2693" w:type="dxa"/>
          </w:tcPr>
          <w:p w14:paraId="26AF0B46" w14:textId="77777777" w:rsidR="00A34748" w:rsidRPr="002A78AE" w:rsidRDefault="00A34748" w:rsidP="003931A2">
            <w:pPr>
              <w:pStyle w:val="TAC"/>
              <w:rPr>
                <w:ins w:id="992" w:author="Iana Siomina" w:date="2020-08-04T01:05:00Z"/>
                <w:rFonts w:cs="Arial"/>
                <w:szCs w:val="18"/>
              </w:rPr>
            </w:pPr>
            <w:ins w:id="993" w:author="Iana Siomina" w:date="2020-08-04T01:05:00Z">
              <w:r>
                <w:rPr>
                  <w:rFonts w:cs="Arial"/>
                  <w:szCs w:val="18"/>
                  <w:lang w:eastAsia="zh-CN"/>
                </w:rPr>
                <w:t>path</w:t>
              </w:r>
              <w:r w:rsidRPr="002A78AE">
                <w:rPr>
                  <w:rFonts w:cs="Arial"/>
                  <w:szCs w:val="18"/>
                </w:rPr>
                <w:t>_000</w:t>
              </w:r>
              <w:r>
                <w:rPr>
                  <w:rFonts w:cs="Arial"/>
                  <w:szCs w:val="18"/>
                </w:rPr>
                <w:t>0</w:t>
              </w:r>
              <w:r w:rsidRPr="002A78AE">
                <w:rPr>
                  <w:rFonts w:cs="Arial"/>
                  <w:szCs w:val="18"/>
                </w:rPr>
                <w:t>1</w:t>
              </w:r>
            </w:ins>
          </w:p>
        </w:tc>
        <w:tc>
          <w:tcPr>
            <w:tcW w:w="2694" w:type="dxa"/>
          </w:tcPr>
          <w:p w14:paraId="24504629" w14:textId="77777777" w:rsidR="00A34748" w:rsidRPr="002A78AE" w:rsidRDefault="00A34748" w:rsidP="003931A2">
            <w:pPr>
              <w:pStyle w:val="TAC"/>
              <w:rPr>
                <w:ins w:id="994" w:author="Iana Siomina" w:date="2020-08-04T01:05:00Z"/>
                <w:rFonts w:cs="Arial"/>
                <w:szCs w:val="18"/>
              </w:rPr>
            </w:pPr>
            <w:ins w:id="995" w:author="Iana Siomina" w:date="2020-08-04T01:05: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8174</w:t>
              </w:r>
            </w:ins>
          </w:p>
        </w:tc>
        <w:tc>
          <w:tcPr>
            <w:tcW w:w="567" w:type="dxa"/>
          </w:tcPr>
          <w:p w14:paraId="36A0628B" w14:textId="77777777" w:rsidR="00A34748" w:rsidRPr="002A78AE" w:rsidRDefault="00A34748" w:rsidP="003931A2">
            <w:pPr>
              <w:spacing w:after="0"/>
              <w:jc w:val="center"/>
              <w:rPr>
                <w:ins w:id="996" w:author="Iana Siomina" w:date="2020-08-04T01:05:00Z"/>
                <w:rFonts w:ascii="Arial" w:hAnsi="Arial" w:cs="Arial"/>
                <w:sz w:val="18"/>
                <w:szCs w:val="18"/>
              </w:rPr>
            </w:pPr>
            <w:ins w:id="997"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6D2F23C6" w14:textId="77777777" w:rsidTr="003931A2">
        <w:trPr>
          <w:cantSplit/>
          <w:ins w:id="998" w:author="Iana Siomina" w:date="2020-08-04T01:05:00Z"/>
        </w:trPr>
        <w:tc>
          <w:tcPr>
            <w:tcW w:w="2693" w:type="dxa"/>
          </w:tcPr>
          <w:p w14:paraId="60EC775A" w14:textId="77777777" w:rsidR="00A34748" w:rsidRPr="002A78AE" w:rsidRDefault="00A34748" w:rsidP="003931A2">
            <w:pPr>
              <w:pStyle w:val="TAC"/>
              <w:rPr>
                <w:ins w:id="999" w:author="Iana Siomina" w:date="2020-08-04T01:05:00Z"/>
                <w:rFonts w:cs="Arial"/>
                <w:szCs w:val="18"/>
              </w:rPr>
            </w:pPr>
            <w:ins w:id="1000" w:author="Iana Siomina" w:date="2020-08-04T01:05:00Z">
              <w:r>
                <w:rPr>
                  <w:rFonts w:cs="Arial"/>
                  <w:szCs w:val="18"/>
                  <w:lang w:eastAsia="zh-CN"/>
                </w:rPr>
                <w:t>path</w:t>
              </w:r>
              <w:r w:rsidRPr="002A78AE">
                <w:rPr>
                  <w:rFonts w:cs="Arial"/>
                  <w:szCs w:val="18"/>
                </w:rPr>
                <w:t>_000</w:t>
              </w:r>
              <w:r>
                <w:rPr>
                  <w:rFonts w:cs="Arial"/>
                  <w:szCs w:val="18"/>
                </w:rPr>
                <w:t>0</w:t>
              </w:r>
              <w:r w:rsidRPr="002A78AE">
                <w:rPr>
                  <w:rFonts w:cs="Arial"/>
                  <w:szCs w:val="18"/>
                </w:rPr>
                <w:t>2</w:t>
              </w:r>
            </w:ins>
          </w:p>
        </w:tc>
        <w:tc>
          <w:tcPr>
            <w:tcW w:w="2694" w:type="dxa"/>
          </w:tcPr>
          <w:p w14:paraId="6AAB9FB2" w14:textId="77777777" w:rsidR="00A34748" w:rsidRPr="002A78AE" w:rsidRDefault="00A34748" w:rsidP="003931A2">
            <w:pPr>
              <w:pStyle w:val="TAC"/>
              <w:rPr>
                <w:ins w:id="1001" w:author="Iana Siomina" w:date="2020-08-04T01:05:00Z"/>
                <w:rFonts w:cs="Arial"/>
                <w:szCs w:val="18"/>
              </w:rPr>
            </w:pPr>
            <w:ins w:id="1002" w:author="Iana Siomina" w:date="2020-08-04T01:05:00Z">
              <w:r w:rsidRPr="002A78AE">
                <w:rPr>
                  <w:rFonts w:cs="Arial"/>
                  <w:szCs w:val="18"/>
                  <w:lang w:eastAsia="zh-CN"/>
                </w:rPr>
                <w:t>-</w:t>
              </w:r>
              <w:r>
                <w:rPr>
                  <w:rFonts w:cs="Arial"/>
                  <w:szCs w:val="18"/>
                  <w:lang w:eastAsia="zh-CN"/>
                </w:rPr>
                <w:t>8174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8173</w:t>
              </w:r>
            </w:ins>
          </w:p>
        </w:tc>
        <w:tc>
          <w:tcPr>
            <w:tcW w:w="567" w:type="dxa"/>
          </w:tcPr>
          <w:p w14:paraId="551A4DFF" w14:textId="77777777" w:rsidR="00A34748" w:rsidRPr="002A78AE" w:rsidRDefault="00A34748" w:rsidP="003931A2">
            <w:pPr>
              <w:pStyle w:val="TAC"/>
              <w:rPr>
                <w:ins w:id="1003" w:author="Iana Siomina" w:date="2020-08-04T01:05:00Z"/>
                <w:rFonts w:cs="Arial"/>
                <w:szCs w:val="18"/>
              </w:rPr>
            </w:pPr>
            <w:ins w:id="1004" w:author="Iana Siomina" w:date="2020-08-04T01:05:00Z">
              <w:r w:rsidRPr="002A78AE">
                <w:rPr>
                  <w:rFonts w:cs="Arial"/>
                  <w:szCs w:val="18"/>
                </w:rPr>
                <w:t>T</w:t>
              </w:r>
              <w:r w:rsidRPr="002A78AE">
                <w:rPr>
                  <w:rFonts w:cs="Arial"/>
                  <w:szCs w:val="18"/>
                  <w:vertAlign w:val="subscript"/>
                </w:rPr>
                <w:t>c</w:t>
              </w:r>
            </w:ins>
          </w:p>
        </w:tc>
      </w:tr>
      <w:tr w:rsidR="00A34748" w:rsidRPr="002A78AE" w14:paraId="1198D5B6" w14:textId="77777777" w:rsidTr="003931A2">
        <w:trPr>
          <w:cantSplit/>
          <w:ins w:id="1005" w:author="Iana Siomina" w:date="2020-08-04T01:05:00Z"/>
        </w:trPr>
        <w:tc>
          <w:tcPr>
            <w:tcW w:w="2693" w:type="dxa"/>
          </w:tcPr>
          <w:p w14:paraId="447C5199" w14:textId="77777777" w:rsidR="00A34748" w:rsidRPr="002A78AE" w:rsidRDefault="00A34748" w:rsidP="003931A2">
            <w:pPr>
              <w:pStyle w:val="TAC"/>
              <w:rPr>
                <w:ins w:id="1006" w:author="Iana Siomina" w:date="2020-08-04T01:05:00Z"/>
                <w:rFonts w:cs="Arial"/>
                <w:szCs w:val="18"/>
              </w:rPr>
            </w:pPr>
            <w:ins w:id="1007" w:author="Iana Siomina" w:date="2020-08-04T01:05:00Z">
              <w:r w:rsidRPr="002A78AE">
                <w:rPr>
                  <w:rFonts w:cs="Arial"/>
                  <w:szCs w:val="18"/>
                </w:rPr>
                <w:sym w:font="Symbol" w:char="F0BC"/>
              </w:r>
            </w:ins>
          </w:p>
        </w:tc>
        <w:tc>
          <w:tcPr>
            <w:tcW w:w="2694" w:type="dxa"/>
          </w:tcPr>
          <w:p w14:paraId="70533F5C" w14:textId="77777777" w:rsidR="00A34748" w:rsidRPr="002A78AE" w:rsidRDefault="00A34748" w:rsidP="003931A2">
            <w:pPr>
              <w:pStyle w:val="TAC"/>
              <w:rPr>
                <w:ins w:id="1008" w:author="Iana Siomina" w:date="2020-08-04T01:05:00Z"/>
                <w:rFonts w:cs="Arial"/>
                <w:szCs w:val="18"/>
              </w:rPr>
            </w:pPr>
            <w:ins w:id="1009" w:author="Iana Siomina" w:date="2020-08-04T01:05:00Z">
              <w:r w:rsidRPr="002A78AE">
                <w:rPr>
                  <w:rFonts w:cs="Arial"/>
                  <w:szCs w:val="18"/>
                </w:rPr>
                <w:sym w:font="Symbol" w:char="F0BC"/>
              </w:r>
            </w:ins>
          </w:p>
        </w:tc>
        <w:tc>
          <w:tcPr>
            <w:tcW w:w="567" w:type="dxa"/>
          </w:tcPr>
          <w:p w14:paraId="44B29206" w14:textId="77777777" w:rsidR="00A34748" w:rsidRPr="002A78AE" w:rsidRDefault="00A34748" w:rsidP="003931A2">
            <w:pPr>
              <w:pStyle w:val="TAC"/>
              <w:rPr>
                <w:ins w:id="1010" w:author="Iana Siomina" w:date="2020-08-04T01:05:00Z"/>
                <w:rFonts w:cs="Arial"/>
                <w:szCs w:val="18"/>
              </w:rPr>
            </w:pPr>
            <w:ins w:id="1011" w:author="Iana Siomina" w:date="2020-08-04T01:05:00Z">
              <w:r w:rsidRPr="002A78AE">
                <w:rPr>
                  <w:rFonts w:cs="Arial"/>
                  <w:szCs w:val="18"/>
                </w:rPr>
                <w:t>…</w:t>
              </w:r>
            </w:ins>
          </w:p>
        </w:tc>
      </w:tr>
      <w:tr w:rsidR="00A34748" w:rsidRPr="002A78AE" w14:paraId="3C7C7D58" w14:textId="77777777" w:rsidTr="003931A2">
        <w:trPr>
          <w:cantSplit/>
          <w:ins w:id="1012" w:author="Iana Siomina" w:date="2020-08-04T01:05:00Z"/>
        </w:trPr>
        <w:tc>
          <w:tcPr>
            <w:tcW w:w="2693" w:type="dxa"/>
          </w:tcPr>
          <w:p w14:paraId="2F4B5F51" w14:textId="77777777" w:rsidR="00A34748" w:rsidRPr="002A78AE" w:rsidRDefault="00A34748" w:rsidP="003931A2">
            <w:pPr>
              <w:pStyle w:val="TAC"/>
              <w:rPr>
                <w:ins w:id="1013" w:author="Iana Siomina" w:date="2020-08-04T01:05:00Z"/>
                <w:rFonts w:cs="Arial"/>
                <w:szCs w:val="18"/>
              </w:rPr>
            </w:pPr>
            <w:ins w:id="1014" w:author="Iana Siomina" w:date="2020-08-04T01:05:00Z">
              <w:r>
                <w:rPr>
                  <w:rFonts w:cs="Arial"/>
                  <w:szCs w:val="18"/>
                  <w:lang w:eastAsia="zh-CN"/>
                </w:rPr>
                <w:t>path</w:t>
              </w:r>
              <w:r w:rsidRPr="002A78AE">
                <w:rPr>
                  <w:rFonts w:cs="Arial"/>
                  <w:szCs w:val="18"/>
                  <w:lang w:eastAsia="zh-CN"/>
                </w:rPr>
                <w:t>_</w:t>
              </w:r>
              <w:r>
                <w:rPr>
                  <w:rFonts w:cs="Arial"/>
                  <w:szCs w:val="18"/>
                  <w:lang w:eastAsia="zh-CN"/>
                </w:rPr>
                <w:t>08175</w:t>
              </w:r>
            </w:ins>
          </w:p>
        </w:tc>
        <w:tc>
          <w:tcPr>
            <w:tcW w:w="2694" w:type="dxa"/>
          </w:tcPr>
          <w:p w14:paraId="799462BD" w14:textId="77777777" w:rsidR="00A34748" w:rsidRPr="002A78AE" w:rsidRDefault="00A34748" w:rsidP="003931A2">
            <w:pPr>
              <w:pStyle w:val="TAC"/>
              <w:rPr>
                <w:ins w:id="1015" w:author="Iana Siomina" w:date="2020-08-04T01:05:00Z"/>
                <w:rFonts w:cs="Arial"/>
                <w:szCs w:val="18"/>
              </w:rPr>
            </w:pPr>
            <w:ins w:id="1016" w:author="Iana Siomina" w:date="2020-08-04T01:05:00Z">
              <w:r w:rsidRPr="002A78AE">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sidRPr="002A78AE">
                <w:rPr>
                  <w:rFonts w:cs="Arial"/>
                  <w:szCs w:val="18"/>
                  <w:lang w:eastAsia="zh-CN"/>
                </w:rPr>
                <w:t>0</w:t>
              </w:r>
            </w:ins>
          </w:p>
        </w:tc>
        <w:tc>
          <w:tcPr>
            <w:tcW w:w="567" w:type="dxa"/>
          </w:tcPr>
          <w:p w14:paraId="4C9CF554" w14:textId="77777777" w:rsidR="00A34748" w:rsidRPr="002A78AE" w:rsidRDefault="00A34748" w:rsidP="003931A2">
            <w:pPr>
              <w:spacing w:after="0"/>
              <w:jc w:val="center"/>
              <w:rPr>
                <w:ins w:id="1017" w:author="Iana Siomina" w:date="2020-08-04T01:05:00Z"/>
                <w:rFonts w:ascii="Arial" w:hAnsi="Arial" w:cs="Arial"/>
                <w:sz w:val="18"/>
                <w:szCs w:val="18"/>
              </w:rPr>
            </w:pPr>
            <w:ins w:id="1018"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18EF1208" w14:textId="77777777" w:rsidTr="003931A2">
        <w:trPr>
          <w:cantSplit/>
          <w:ins w:id="1019" w:author="Iana Siomina" w:date="2020-08-04T01:05:00Z"/>
        </w:trPr>
        <w:tc>
          <w:tcPr>
            <w:tcW w:w="2693" w:type="dxa"/>
          </w:tcPr>
          <w:p w14:paraId="0EE16D0B" w14:textId="77777777" w:rsidR="00A34748" w:rsidRPr="002A78AE" w:rsidRDefault="00A34748" w:rsidP="003931A2">
            <w:pPr>
              <w:pStyle w:val="TAC"/>
              <w:rPr>
                <w:ins w:id="1020" w:author="Iana Siomina" w:date="2020-08-04T01:05:00Z"/>
                <w:rFonts w:cs="Arial"/>
                <w:szCs w:val="18"/>
              </w:rPr>
            </w:pPr>
            <w:ins w:id="1021" w:author="Iana Siomina" w:date="2020-08-04T01:05:00Z">
              <w:r>
                <w:rPr>
                  <w:rFonts w:cs="Arial"/>
                  <w:szCs w:val="18"/>
                  <w:lang w:eastAsia="zh-CN"/>
                </w:rPr>
                <w:t>path</w:t>
              </w:r>
              <w:r w:rsidRPr="002A78AE">
                <w:rPr>
                  <w:rFonts w:cs="Arial"/>
                  <w:szCs w:val="18"/>
                  <w:lang w:eastAsia="zh-CN"/>
                </w:rPr>
                <w:t>_</w:t>
              </w:r>
              <w:r>
                <w:rPr>
                  <w:rFonts w:cs="Arial"/>
                  <w:szCs w:val="18"/>
                  <w:lang w:eastAsia="zh-CN"/>
                </w:rPr>
                <w:t>08176</w:t>
              </w:r>
            </w:ins>
          </w:p>
        </w:tc>
        <w:tc>
          <w:tcPr>
            <w:tcW w:w="2694" w:type="dxa"/>
          </w:tcPr>
          <w:p w14:paraId="7920EAD3" w14:textId="77777777" w:rsidR="00A34748" w:rsidRPr="002A78AE" w:rsidRDefault="00A34748" w:rsidP="003931A2">
            <w:pPr>
              <w:pStyle w:val="TAC"/>
              <w:rPr>
                <w:ins w:id="1022" w:author="Iana Siomina" w:date="2020-08-04T01:05:00Z"/>
                <w:rFonts w:cs="Arial"/>
                <w:szCs w:val="18"/>
              </w:rPr>
            </w:pPr>
            <w:ins w:id="1023" w:author="Iana Siomina" w:date="2020-08-04T01:05: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sidRPr="002A78AE">
                <w:rPr>
                  <w:rFonts w:cs="Arial"/>
                  <w:szCs w:val="18"/>
                  <w:lang w:eastAsia="zh-CN"/>
                </w:rPr>
                <w:t>1</w:t>
              </w:r>
            </w:ins>
          </w:p>
        </w:tc>
        <w:tc>
          <w:tcPr>
            <w:tcW w:w="567" w:type="dxa"/>
          </w:tcPr>
          <w:p w14:paraId="7EDDAAD1" w14:textId="77777777" w:rsidR="00A34748" w:rsidRPr="002A78AE" w:rsidRDefault="00A34748" w:rsidP="003931A2">
            <w:pPr>
              <w:spacing w:after="0"/>
              <w:jc w:val="center"/>
              <w:rPr>
                <w:ins w:id="1024" w:author="Iana Siomina" w:date="2020-08-04T01:05:00Z"/>
                <w:rFonts w:ascii="Arial" w:hAnsi="Arial" w:cs="Arial"/>
                <w:sz w:val="18"/>
                <w:szCs w:val="18"/>
              </w:rPr>
            </w:pPr>
            <w:ins w:id="1025"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22F1C683" w14:textId="77777777" w:rsidTr="003931A2">
        <w:trPr>
          <w:cantSplit/>
          <w:ins w:id="1026"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26938B5C" w14:textId="77777777" w:rsidR="00A34748" w:rsidRPr="002A78AE" w:rsidRDefault="00A34748" w:rsidP="003931A2">
            <w:pPr>
              <w:pStyle w:val="TAC"/>
              <w:rPr>
                <w:ins w:id="1027" w:author="Iana Siomina" w:date="2020-08-04T01:05:00Z"/>
                <w:rFonts w:cs="Arial"/>
                <w:szCs w:val="18"/>
              </w:rPr>
            </w:pPr>
            <w:ins w:id="1028" w:author="Iana Siomina" w:date="2020-08-04T01:05:00Z">
              <w:r w:rsidRPr="002A78AE">
                <w:rPr>
                  <w:rFonts w:cs="Arial"/>
                  <w:szCs w:val="18"/>
                  <w:lang w:eastAsia="zh-CN"/>
                </w:rPr>
                <w:t>…</w:t>
              </w:r>
            </w:ins>
          </w:p>
        </w:tc>
        <w:tc>
          <w:tcPr>
            <w:tcW w:w="2694" w:type="dxa"/>
            <w:tcBorders>
              <w:top w:val="single" w:sz="4" w:space="0" w:color="auto"/>
              <w:left w:val="single" w:sz="4" w:space="0" w:color="auto"/>
              <w:bottom w:val="single" w:sz="4" w:space="0" w:color="auto"/>
            </w:tcBorders>
          </w:tcPr>
          <w:p w14:paraId="055602B8" w14:textId="77777777" w:rsidR="00A34748" w:rsidRPr="002A78AE" w:rsidRDefault="00A34748" w:rsidP="003931A2">
            <w:pPr>
              <w:pStyle w:val="TAC"/>
              <w:rPr>
                <w:ins w:id="1029" w:author="Iana Siomina" w:date="2020-08-04T01:05:00Z"/>
                <w:rFonts w:cs="Arial"/>
                <w:szCs w:val="18"/>
              </w:rPr>
            </w:pPr>
            <w:ins w:id="1030" w:author="Iana Siomina" w:date="2020-08-04T01:05:00Z">
              <w:r w:rsidRPr="002A78AE">
                <w:rPr>
                  <w:rFonts w:cs="Arial"/>
                  <w:szCs w:val="18"/>
                  <w:lang w:eastAsia="zh-CN"/>
                </w:rPr>
                <w:t>…</w:t>
              </w:r>
            </w:ins>
          </w:p>
        </w:tc>
        <w:tc>
          <w:tcPr>
            <w:tcW w:w="567" w:type="dxa"/>
            <w:tcBorders>
              <w:top w:val="single" w:sz="4" w:space="0" w:color="auto"/>
              <w:bottom w:val="single" w:sz="4" w:space="0" w:color="auto"/>
              <w:right w:val="single" w:sz="4" w:space="0" w:color="auto"/>
            </w:tcBorders>
          </w:tcPr>
          <w:p w14:paraId="4FB30C75" w14:textId="77777777" w:rsidR="00A34748" w:rsidRPr="002A78AE" w:rsidRDefault="00A34748" w:rsidP="003931A2">
            <w:pPr>
              <w:pStyle w:val="TAC"/>
              <w:rPr>
                <w:ins w:id="1031" w:author="Iana Siomina" w:date="2020-08-04T01:05:00Z"/>
                <w:rFonts w:cs="Arial"/>
                <w:szCs w:val="18"/>
              </w:rPr>
            </w:pPr>
            <w:ins w:id="1032" w:author="Iana Siomina" w:date="2020-08-04T01:05:00Z">
              <w:r w:rsidRPr="002A78AE">
                <w:rPr>
                  <w:rFonts w:cs="Arial"/>
                  <w:szCs w:val="18"/>
                </w:rPr>
                <w:t>…</w:t>
              </w:r>
            </w:ins>
          </w:p>
        </w:tc>
      </w:tr>
      <w:tr w:rsidR="00A34748" w:rsidRPr="002A78AE" w14:paraId="74C1CFD6" w14:textId="77777777" w:rsidTr="003931A2">
        <w:trPr>
          <w:cantSplit/>
          <w:ins w:id="1033"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3059598C" w14:textId="77777777" w:rsidR="00A34748" w:rsidRPr="002A78AE" w:rsidRDefault="00A34748" w:rsidP="003931A2">
            <w:pPr>
              <w:pStyle w:val="TAC"/>
              <w:rPr>
                <w:ins w:id="1034" w:author="Iana Siomina" w:date="2020-08-04T01:05:00Z"/>
                <w:rFonts w:cs="Arial"/>
                <w:szCs w:val="18"/>
              </w:rPr>
            </w:pPr>
            <w:ins w:id="1035" w:author="Iana Siomina" w:date="2020-08-04T01:05: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16349</w:t>
              </w:r>
            </w:ins>
          </w:p>
        </w:tc>
        <w:tc>
          <w:tcPr>
            <w:tcW w:w="2694" w:type="dxa"/>
            <w:tcBorders>
              <w:top w:val="single" w:sz="4" w:space="0" w:color="auto"/>
              <w:left w:val="single" w:sz="4" w:space="0" w:color="auto"/>
              <w:bottom w:val="single" w:sz="4" w:space="0" w:color="auto"/>
            </w:tcBorders>
          </w:tcPr>
          <w:p w14:paraId="6ECD0E0C" w14:textId="77777777" w:rsidR="00A34748" w:rsidRPr="002A78AE" w:rsidRDefault="00A34748" w:rsidP="003931A2">
            <w:pPr>
              <w:pStyle w:val="TAC"/>
              <w:rPr>
                <w:ins w:id="1036" w:author="Iana Siomina" w:date="2020-08-04T01:05:00Z"/>
                <w:rFonts w:cs="Arial"/>
                <w:szCs w:val="18"/>
              </w:rPr>
            </w:pPr>
            <w:ins w:id="1037" w:author="Iana Siomina" w:date="2020-08-04T01:05:00Z">
              <w:r>
                <w:rPr>
                  <w:rFonts w:cs="Arial"/>
                  <w:szCs w:val="18"/>
                  <w:lang w:eastAsia="zh-CN"/>
                </w:rPr>
                <w:t>8173</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8174</w:t>
              </w:r>
            </w:ins>
          </w:p>
        </w:tc>
        <w:tc>
          <w:tcPr>
            <w:tcW w:w="567" w:type="dxa"/>
            <w:tcBorders>
              <w:top w:val="single" w:sz="4" w:space="0" w:color="auto"/>
              <w:bottom w:val="single" w:sz="4" w:space="0" w:color="auto"/>
              <w:right w:val="single" w:sz="4" w:space="0" w:color="auto"/>
            </w:tcBorders>
          </w:tcPr>
          <w:p w14:paraId="4BA0D96C" w14:textId="77777777" w:rsidR="00A34748" w:rsidRPr="002A78AE" w:rsidRDefault="00A34748" w:rsidP="003931A2">
            <w:pPr>
              <w:spacing w:after="0"/>
              <w:jc w:val="center"/>
              <w:rPr>
                <w:ins w:id="1038" w:author="Iana Siomina" w:date="2020-08-04T01:05:00Z"/>
                <w:rFonts w:ascii="Arial" w:hAnsi="Arial" w:cs="Arial"/>
                <w:sz w:val="18"/>
                <w:szCs w:val="18"/>
              </w:rPr>
            </w:pPr>
            <w:ins w:id="1039"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1B74691A" w14:textId="77777777" w:rsidTr="003931A2">
        <w:trPr>
          <w:cantSplit/>
          <w:ins w:id="1040"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4A4F2925" w14:textId="77777777" w:rsidR="00A34748" w:rsidRPr="002A78AE" w:rsidRDefault="00A34748" w:rsidP="003931A2">
            <w:pPr>
              <w:pStyle w:val="TAC"/>
              <w:rPr>
                <w:ins w:id="1041" w:author="Iana Siomina" w:date="2020-08-04T01:05:00Z"/>
                <w:rFonts w:cs="Arial"/>
                <w:szCs w:val="18"/>
              </w:rPr>
            </w:pPr>
            <w:ins w:id="1042" w:author="Iana Siomina" w:date="2020-08-04T01:05: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w:t>
              </w:r>
              <w:r>
                <w:rPr>
                  <w:rFonts w:cs="Arial"/>
                  <w:szCs w:val="18"/>
                  <w:lang w:eastAsia="zh-CN"/>
                </w:rPr>
                <w:t>50</w:t>
              </w:r>
            </w:ins>
          </w:p>
        </w:tc>
        <w:tc>
          <w:tcPr>
            <w:tcW w:w="2694" w:type="dxa"/>
            <w:tcBorders>
              <w:top w:val="single" w:sz="4" w:space="0" w:color="auto"/>
              <w:left w:val="single" w:sz="4" w:space="0" w:color="auto"/>
              <w:bottom w:val="single" w:sz="4" w:space="0" w:color="auto"/>
            </w:tcBorders>
          </w:tcPr>
          <w:p w14:paraId="59EA5991" w14:textId="77777777" w:rsidR="00A34748" w:rsidRPr="002A78AE" w:rsidRDefault="00A34748" w:rsidP="003931A2">
            <w:pPr>
              <w:pStyle w:val="TAC"/>
              <w:rPr>
                <w:ins w:id="1043" w:author="Iana Siomina" w:date="2020-08-04T01:05:00Z"/>
                <w:rFonts w:cs="Arial"/>
                <w:szCs w:val="18"/>
              </w:rPr>
            </w:pPr>
            <w:ins w:id="1044" w:author="Iana Siomina" w:date="2020-08-04T01:05:00Z">
              <w:r>
                <w:rPr>
                  <w:rFonts w:cs="Arial"/>
                  <w:szCs w:val="18"/>
                  <w:lang w:eastAsia="zh-CN"/>
                </w:rPr>
                <w:t>8174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bottom w:val="single" w:sz="4" w:space="0" w:color="auto"/>
              <w:right w:val="single" w:sz="4" w:space="0" w:color="auto"/>
            </w:tcBorders>
          </w:tcPr>
          <w:p w14:paraId="0E7AE373" w14:textId="77777777" w:rsidR="00A34748" w:rsidRPr="002A78AE" w:rsidRDefault="00A34748" w:rsidP="003931A2">
            <w:pPr>
              <w:spacing w:after="0"/>
              <w:jc w:val="center"/>
              <w:rPr>
                <w:ins w:id="1045" w:author="Iana Siomina" w:date="2020-08-04T01:05:00Z"/>
                <w:rFonts w:ascii="Arial" w:hAnsi="Arial" w:cs="Arial"/>
                <w:sz w:val="18"/>
                <w:szCs w:val="18"/>
              </w:rPr>
            </w:pPr>
            <w:ins w:id="1046"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5BFFE8C9" w14:textId="77777777" w:rsidTr="003931A2">
        <w:trPr>
          <w:cantSplit/>
          <w:ins w:id="1047"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5BF0D85F" w14:textId="77777777" w:rsidR="00A34748" w:rsidRPr="002A78AE" w:rsidRDefault="00A34748" w:rsidP="003931A2">
            <w:pPr>
              <w:pStyle w:val="TAC"/>
              <w:rPr>
                <w:ins w:id="1048" w:author="Iana Siomina" w:date="2020-08-04T01:05:00Z"/>
                <w:rFonts w:cs="Arial"/>
                <w:szCs w:val="18"/>
              </w:rPr>
            </w:pPr>
            <w:ins w:id="1049" w:author="Iana Siomina" w:date="2020-08-04T01:05: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w:t>
              </w:r>
              <w:r>
                <w:rPr>
                  <w:rFonts w:cs="Arial"/>
                  <w:szCs w:val="18"/>
                  <w:lang w:eastAsia="zh-CN"/>
                </w:rPr>
                <w:t>51</w:t>
              </w:r>
            </w:ins>
          </w:p>
        </w:tc>
        <w:tc>
          <w:tcPr>
            <w:tcW w:w="2694" w:type="dxa"/>
            <w:tcBorders>
              <w:top w:val="single" w:sz="4" w:space="0" w:color="auto"/>
              <w:left w:val="single" w:sz="4" w:space="0" w:color="auto"/>
              <w:bottom w:val="single" w:sz="4" w:space="0" w:color="auto"/>
            </w:tcBorders>
          </w:tcPr>
          <w:p w14:paraId="41A98AC1" w14:textId="77777777" w:rsidR="00A34748" w:rsidRPr="002A78AE" w:rsidRDefault="00A34748" w:rsidP="003931A2">
            <w:pPr>
              <w:pStyle w:val="TAC"/>
              <w:rPr>
                <w:ins w:id="1050" w:author="Iana Siomina" w:date="2020-08-04T01:05:00Z"/>
                <w:rFonts w:cs="Arial"/>
                <w:szCs w:val="18"/>
              </w:rPr>
            </w:pPr>
            <w:ins w:id="1051" w:author="Iana Siomina" w:date="2020-08-04T01:05:00Z">
              <w:r>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bottom w:val="single" w:sz="4" w:space="0" w:color="auto"/>
              <w:right w:val="single" w:sz="4" w:space="0" w:color="auto"/>
            </w:tcBorders>
          </w:tcPr>
          <w:p w14:paraId="203CEA94" w14:textId="77777777" w:rsidR="00A34748" w:rsidRPr="002A78AE" w:rsidRDefault="00A34748" w:rsidP="003931A2">
            <w:pPr>
              <w:spacing w:after="0"/>
              <w:jc w:val="center"/>
              <w:rPr>
                <w:ins w:id="1052" w:author="Iana Siomina" w:date="2020-08-04T01:05:00Z"/>
                <w:rFonts w:ascii="Arial" w:hAnsi="Arial" w:cs="Arial"/>
                <w:sz w:val="18"/>
                <w:szCs w:val="18"/>
              </w:rPr>
            </w:pPr>
            <w:ins w:id="1053"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bl>
    <w:p w14:paraId="039249A1" w14:textId="77777777" w:rsidR="00A34748" w:rsidRDefault="00A34748" w:rsidP="00A34748">
      <w:pPr>
        <w:pStyle w:val="TAC"/>
        <w:spacing w:after="60"/>
        <w:jc w:val="left"/>
        <w:rPr>
          <w:ins w:id="1054" w:author="Iana Siomina" w:date="2020-08-04T01:05:00Z"/>
          <w:rFonts w:cs="Arial"/>
          <w:szCs w:val="18"/>
          <w:lang w:val="en-US" w:eastAsia="ja-JP"/>
        </w:rPr>
      </w:pPr>
    </w:p>
    <w:p w14:paraId="1E1F5A77" w14:textId="77777777" w:rsidR="00A34748" w:rsidRDefault="00A34748" w:rsidP="00A34748">
      <w:pPr>
        <w:pStyle w:val="TAC"/>
        <w:spacing w:after="60"/>
        <w:rPr>
          <w:ins w:id="1055" w:author="Iana Siomina" w:date="2020-08-04T01:05:00Z"/>
          <w:b/>
          <w:bCs/>
          <w:sz w:val="20"/>
        </w:rPr>
      </w:pPr>
      <w:ins w:id="1056" w:author="Iana Siomina" w:date="2020-08-04T01:05:00Z">
        <w:r w:rsidRPr="00DE253F">
          <w:rPr>
            <w:b/>
            <w:bCs/>
            <w:sz w:val="20"/>
          </w:rPr>
          <w:t xml:space="preserve">Table </w:t>
        </w:r>
        <w:r>
          <w:rPr>
            <w:b/>
            <w:bCs/>
            <w:sz w:val="20"/>
          </w:rPr>
          <w:t>10.1.25.3.3-2</w:t>
        </w:r>
        <w:r w:rsidRPr="00DE253F">
          <w:rPr>
            <w:b/>
            <w:bCs/>
            <w:sz w:val="20"/>
          </w:rPr>
          <w:t xml:space="preserve">: </w:t>
        </w:r>
        <w:r>
          <w:rPr>
            <w:b/>
            <w:bCs/>
            <w:sz w:val="20"/>
          </w:rPr>
          <w:t xml:space="preserve">Report mapping for </w:t>
        </w:r>
        <w:r w:rsidRPr="00DE253F">
          <w:rPr>
            <w:b/>
            <w:bCs/>
            <w:i/>
            <w:iCs/>
            <w:sz w:val="20"/>
          </w:rPr>
          <w:t>k</w:t>
        </w:r>
        <w:r>
          <w:rPr>
            <w:b/>
            <w:bCs/>
            <w:sz w:val="20"/>
          </w:rPr>
          <w:t>=1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34748" w:rsidRPr="002A78AE" w14:paraId="3F1D6B75" w14:textId="77777777" w:rsidTr="003931A2">
        <w:trPr>
          <w:cantSplit/>
          <w:trHeight w:val="423"/>
          <w:ins w:id="1057" w:author="Iana Siomina" w:date="2020-08-04T01:05:00Z"/>
        </w:trPr>
        <w:tc>
          <w:tcPr>
            <w:tcW w:w="2693" w:type="dxa"/>
            <w:vAlign w:val="center"/>
          </w:tcPr>
          <w:p w14:paraId="33DE4AD1" w14:textId="77777777" w:rsidR="00A34748" w:rsidRPr="002A78AE" w:rsidRDefault="00A34748" w:rsidP="003931A2">
            <w:pPr>
              <w:pStyle w:val="TAH"/>
              <w:rPr>
                <w:ins w:id="1058" w:author="Iana Siomina" w:date="2020-08-04T01:05:00Z"/>
                <w:rFonts w:cs="Arial"/>
                <w:szCs w:val="18"/>
              </w:rPr>
            </w:pPr>
            <w:ins w:id="1059" w:author="Iana Siomina" w:date="2020-08-04T01:05:00Z">
              <w:r w:rsidRPr="002A78AE">
                <w:rPr>
                  <w:rFonts w:cs="Arial"/>
                  <w:szCs w:val="18"/>
                </w:rPr>
                <w:t>Reported Quantity Value</w:t>
              </w:r>
              <w:r>
                <w:rPr>
                  <w:rFonts w:cs="Arial"/>
                  <w:szCs w:val="18"/>
                </w:rPr>
                <w:t>,</w:t>
              </w:r>
            </w:ins>
          </w:p>
          <w:p w14:paraId="71E9079E" w14:textId="77777777" w:rsidR="00A34748" w:rsidRPr="002A78AE" w:rsidRDefault="00A34748" w:rsidP="003931A2">
            <w:pPr>
              <w:pStyle w:val="TAH"/>
              <w:rPr>
                <w:ins w:id="1060" w:author="Iana Siomina" w:date="2020-08-04T01:05:00Z"/>
                <w:rFonts w:cs="Arial"/>
                <w:szCs w:val="18"/>
              </w:rPr>
            </w:pPr>
            <w:proofErr w:type="spellStart"/>
            <w:ins w:id="1061" w:author="Iana Siomina" w:date="2020-08-04T01:05:00Z">
              <w:r>
                <w:rPr>
                  <w:rFonts w:cs="Arial"/>
                  <w:szCs w:val="18"/>
                </w:rPr>
                <w:t>path</w:t>
              </w:r>
              <w:r w:rsidRPr="002A78AE">
                <w:rPr>
                  <w:rFonts w:cs="Arial"/>
                  <w:szCs w:val="18"/>
                </w:rPr>
                <w:t>_i</w:t>
              </w:r>
              <w:proofErr w:type="spellEnd"/>
            </w:ins>
          </w:p>
        </w:tc>
        <w:tc>
          <w:tcPr>
            <w:tcW w:w="2694" w:type="dxa"/>
            <w:vAlign w:val="center"/>
          </w:tcPr>
          <w:p w14:paraId="13D6347C" w14:textId="77777777" w:rsidR="00A34748" w:rsidRDefault="00A34748" w:rsidP="003931A2">
            <w:pPr>
              <w:pStyle w:val="TAH"/>
              <w:rPr>
                <w:ins w:id="1062" w:author="Iana Siomina" w:date="2020-08-04T01:05:00Z"/>
                <w:rFonts w:cs="Arial"/>
                <w:szCs w:val="18"/>
              </w:rPr>
            </w:pPr>
            <w:ins w:id="1063" w:author="Iana Siomina" w:date="2020-08-04T01:05:00Z">
              <w:r w:rsidRPr="002A78AE">
                <w:rPr>
                  <w:rFonts w:cs="Arial"/>
                  <w:szCs w:val="18"/>
                </w:rPr>
                <w:t>Measured Quantity Value</w:t>
              </w:r>
              <w:r>
                <w:rPr>
                  <w:rFonts w:cs="Arial"/>
                  <w:szCs w:val="18"/>
                </w:rPr>
                <w:t>,</w:t>
              </w:r>
            </w:ins>
          </w:p>
          <w:p w14:paraId="1BA824BC" w14:textId="77777777" w:rsidR="00A34748" w:rsidRPr="002A78AE" w:rsidRDefault="00A34748" w:rsidP="003931A2">
            <w:pPr>
              <w:pStyle w:val="TAH"/>
              <w:rPr>
                <w:ins w:id="1064" w:author="Iana Siomina" w:date="2020-08-04T01:05:00Z"/>
                <w:rFonts w:cs="Arial"/>
                <w:szCs w:val="18"/>
              </w:rPr>
            </w:pPr>
            <w:ins w:id="1065" w:author="Iana Siomina" w:date="2020-08-04T01:05:00Z">
              <w:r>
                <w:rPr>
                  <w:rFonts w:cs="Arial"/>
                  <w:szCs w:val="18"/>
                </w:rPr>
                <w:sym w:font="Symbol" w:char="F044"/>
              </w:r>
              <w:r>
                <w:rPr>
                  <w:rFonts w:cs="Arial"/>
                  <w:szCs w:val="18"/>
                </w:rPr>
                <w:t>path</w:t>
              </w:r>
            </w:ins>
          </w:p>
        </w:tc>
        <w:tc>
          <w:tcPr>
            <w:tcW w:w="567" w:type="dxa"/>
            <w:vAlign w:val="center"/>
          </w:tcPr>
          <w:p w14:paraId="1C95EFCE" w14:textId="77777777" w:rsidR="00A34748" w:rsidRPr="002A78AE" w:rsidRDefault="00A34748" w:rsidP="003931A2">
            <w:pPr>
              <w:pStyle w:val="TAH"/>
              <w:rPr>
                <w:ins w:id="1066" w:author="Iana Siomina" w:date="2020-08-04T01:05:00Z"/>
                <w:rFonts w:cs="Arial"/>
                <w:szCs w:val="18"/>
              </w:rPr>
            </w:pPr>
            <w:ins w:id="1067" w:author="Iana Siomina" w:date="2020-08-04T01:05:00Z">
              <w:r w:rsidRPr="002A78AE">
                <w:rPr>
                  <w:rFonts w:cs="Arial"/>
                  <w:szCs w:val="18"/>
                </w:rPr>
                <w:t>Unit</w:t>
              </w:r>
            </w:ins>
          </w:p>
        </w:tc>
      </w:tr>
      <w:tr w:rsidR="00A34748" w:rsidRPr="002A78AE" w14:paraId="6C9C3144" w14:textId="77777777" w:rsidTr="003931A2">
        <w:trPr>
          <w:cantSplit/>
          <w:ins w:id="1068" w:author="Iana Siomina" w:date="2020-08-04T01:05:00Z"/>
        </w:trPr>
        <w:tc>
          <w:tcPr>
            <w:tcW w:w="2693" w:type="dxa"/>
          </w:tcPr>
          <w:p w14:paraId="66B03521" w14:textId="77777777" w:rsidR="00A34748" w:rsidRPr="002A78AE" w:rsidRDefault="00A34748" w:rsidP="003931A2">
            <w:pPr>
              <w:pStyle w:val="TAC"/>
              <w:rPr>
                <w:ins w:id="1069" w:author="Iana Siomina" w:date="2020-08-04T01:05:00Z"/>
                <w:rFonts w:cs="Arial"/>
                <w:szCs w:val="18"/>
              </w:rPr>
            </w:pPr>
            <w:ins w:id="1070" w:author="Iana Siomina" w:date="2020-08-04T01:05:00Z">
              <w:r>
                <w:rPr>
                  <w:rFonts w:cs="Arial"/>
                  <w:szCs w:val="18"/>
                  <w:lang w:eastAsia="zh-CN"/>
                </w:rPr>
                <w:t>path</w:t>
              </w:r>
              <w:r w:rsidRPr="002A78AE">
                <w:rPr>
                  <w:rFonts w:cs="Arial"/>
                  <w:szCs w:val="18"/>
                </w:rPr>
                <w:t>_0000</w:t>
              </w:r>
            </w:ins>
          </w:p>
        </w:tc>
        <w:tc>
          <w:tcPr>
            <w:tcW w:w="2694" w:type="dxa"/>
          </w:tcPr>
          <w:p w14:paraId="10F313B9" w14:textId="77777777" w:rsidR="00A34748" w:rsidRPr="002A78AE" w:rsidRDefault="00A34748" w:rsidP="003931A2">
            <w:pPr>
              <w:pStyle w:val="TAC"/>
              <w:rPr>
                <w:ins w:id="1071" w:author="Iana Siomina" w:date="2020-08-04T01:05:00Z"/>
                <w:rFonts w:cs="Arial"/>
                <w:szCs w:val="18"/>
              </w:rPr>
            </w:pPr>
            <w:ins w:id="1072" w:author="Iana Siomina" w:date="2020-08-04T01:05: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584866CA" w14:textId="77777777" w:rsidR="00A34748" w:rsidRPr="002A78AE" w:rsidRDefault="00A34748" w:rsidP="003931A2">
            <w:pPr>
              <w:spacing w:after="0"/>
              <w:jc w:val="center"/>
              <w:rPr>
                <w:ins w:id="1073" w:author="Iana Siomina" w:date="2020-08-04T01:05:00Z"/>
                <w:rFonts w:ascii="Arial" w:hAnsi="Arial" w:cs="Arial"/>
                <w:sz w:val="18"/>
                <w:szCs w:val="18"/>
              </w:rPr>
            </w:pPr>
            <w:ins w:id="1074"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23949729" w14:textId="77777777" w:rsidTr="003931A2">
        <w:trPr>
          <w:cantSplit/>
          <w:ins w:id="1075" w:author="Iana Siomina" w:date="2020-08-04T01:05:00Z"/>
        </w:trPr>
        <w:tc>
          <w:tcPr>
            <w:tcW w:w="2693" w:type="dxa"/>
          </w:tcPr>
          <w:p w14:paraId="3F1AEE65" w14:textId="77777777" w:rsidR="00A34748" w:rsidRPr="002A78AE" w:rsidRDefault="00A34748" w:rsidP="003931A2">
            <w:pPr>
              <w:pStyle w:val="TAC"/>
              <w:rPr>
                <w:ins w:id="1076" w:author="Iana Siomina" w:date="2020-08-04T01:05:00Z"/>
                <w:rFonts w:cs="Arial"/>
                <w:szCs w:val="18"/>
              </w:rPr>
            </w:pPr>
            <w:ins w:id="1077" w:author="Iana Siomina" w:date="2020-08-04T01:05:00Z">
              <w:r>
                <w:rPr>
                  <w:rFonts w:cs="Arial"/>
                  <w:szCs w:val="18"/>
                  <w:lang w:eastAsia="zh-CN"/>
                </w:rPr>
                <w:t>path</w:t>
              </w:r>
              <w:r w:rsidRPr="002A78AE">
                <w:rPr>
                  <w:rFonts w:cs="Arial"/>
                  <w:szCs w:val="18"/>
                </w:rPr>
                <w:t>_0001</w:t>
              </w:r>
            </w:ins>
          </w:p>
        </w:tc>
        <w:tc>
          <w:tcPr>
            <w:tcW w:w="2694" w:type="dxa"/>
          </w:tcPr>
          <w:p w14:paraId="073879BA" w14:textId="77777777" w:rsidR="00A34748" w:rsidRPr="002A78AE" w:rsidRDefault="00A34748" w:rsidP="003931A2">
            <w:pPr>
              <w:pStyle w:val="TAC"/>
              <w:rPr>
                <w:ins w:id="1078" w:author="Iana Siomina" w:date="2020-08-04T01:05:00Z"/>
                <w:rFonts w:cs="Arial"/>
                <w:szCs w:val="18"/>
              </w:rPr>
            </w:pPr>
            <w:ins w:id="1079" w:author="Iana Siomina" w:date="2020-08-04T01:05: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8173</w:t>
              </w:r>
            </w:ins>
          </w:p>
        </w:tc>
        <w:tc>
          <w:tcPr>
            <w:tcW w:w="567" w:type="dxa"/>
          </w:tcPr>
          <w:p w14:paraId="1CA290AA" w14:textId="77777777" w:rsidR="00A34748" w:rsidRPr="002A78AE" w:rsidRDefault="00A34748" w:rsidP="003931A2">
            <w:pPr>
              <w:spacing w:after="0"/>
              <w:jc w:val="center"/>
              <w:rPr>
                <w:ins w:id="1080" w:author="Iana Siomina" w:date="2020-08-04T01:05:00Z"/>
                <w:rFonts w:ascii="Arial" w:hAnsi="Arial" w:cs="Arial"/>
                <w:sz w:val="18"/>
                <w:szCs w:val="18"/>
              </w:rPr>
            </w:pPr>
            <w:ins w:id="1081"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45D4C65B" w14:textId="77777777" w:rsidTr="003931A2">
        <w:trPr>
          <w:cantSplit/>
          <w:ins w:id="1082" w:author="Iana Siomina" w:date="2020-08-04T01:05:00Z"/>
        </w:trPr>
        <w:tc>
          <w:tcPr>
            <w:tcW w:w="2693" w:type="dxa"/>
          </w:tcPr>
          <w:p w14:paraId="1677CBBA" w14:textId="77777777" w:rsidR="00A34748" w:rsidRPr="002A78AE" w:rsidRDefault="00A34748" w:rsidP="003931A2">
            <w:pPr>
              <w:pStyle w:val="TAC"/>
              <w:rPr>
                <w:ins w:id="1083" w:author="Iana Siomina" w:date="2020-08-04T01:05:00Z"/>
                <w:rFonts w:cs="Arial"/>
                <w:szCs w:val="18"/>
              </w:rPr>
            </w:pPr>
            <w:ins w:id="1084" w:author="Iana Siomina" w:date="2020-08-04T01:05:00Z">
              <w:r>
                <w:rPr>
                  <w:rFonts w:cs="Arial"/>
                  <w:szCs w:val="18"/>
                  <w:lang w:eastAsia="zh-CN"/>
                </w:rPr>
                <w:t>path</w:t>
              </w:r>
              <w:r w:rsidRPr="002A78AE">
                <w:rPr>
                  <w:rFonts w:cs="Arial"/>
                  <w:szCs w:val="18"/>
                </w:rPr>
                <w:t>_0002</w:t>
              </w:r>
            </w:ins>
          </w:p>
        </w:tc>
        <w:tc>
          <w:tcPr>
            <w:tcW w:w="2694" w:type="dxa"/>
          </w:tcPr>
          <w:p w14:paraId="0CCF4B28" w14:textId="77777777" w:rsidR="00A34748" w:rsidRPr="002A78AE" w:rsidRDefault="00A34748" w:rsidP="003931A2">
            <w:pPr>
              <w:pStyle w:val="TAC"/>
              <w:rPr>
                <w:ins w:id="1085" w:author="Iana Siomina" w:date="2020-08-04T01:05:00Z"/>
                <w:rFonts w:cs="Arial"/>
                <w:szCs w:val="18"/>
              </w:rPr>
            </w:pPr>
            <w:ins w:id="1086" w:author="Iana Siomina" w:date="2020-08-04T01:05:00Z">
              <w:r w:rsidRPr="002A78AE">
                <w:rPr>
                  <w:rFonts w:cs="Arial"/>
                  <w:szCs w:val="18"/>
                  <w:lang w:eastAsia="zh-CN"/>
                </w:rPr>
                <w:t>-</w:t>
              </w:r>
              <w:r>
                <w:rPr>
                  <w:rFonts w:cs="Arial"/>
                  <w:szCs w:val="18"/>
                  <w:lang w:eastAsia="zh-CN"/>
                </w:rPr>
                <w:t>8173</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8171</w:t>
              </w:r>
            </w:ins>
          </w:p>
        </w:tc>
        <w:tc>
          <w:tcPr>
            <w:tcW w:w="567" w:type="dxa"/>
          </w:tcPr>
          <w:p w14:paraId="0782F3EF" w14:textId="77777777" w:rsidR="00A34748" w:rsidRPr="002A78AE" w:rsidRDefault="00A34748" w:rsidP="003931A2">
            <w:pPr>
              <w:pStyle w:val="TAC"/>
              <w:rPr>
                <w:ins w:id="1087" w:author="Iana Siomina" w:date="2020-08-04T01:05:00Z"/>
                <w:rFonts w:cs="Arial"/>
                <w:szCs w:val="18"/>
              </w:rPr>
            </w:pPr>
            <w:ins w:id="1088" w:author="Iana Siomina" w:date="2020-08-04T01:05:00Z">
              <w:r w:rsidRPr="002A78AE">
                <w:rPr>
                  <w:rFonts w:cs="Arial"/>
                  <w:szCs w:val="18"/>
                </w:rPr>
                <w:t>T</w:t>
              </w:r>
              <w:r w:rsidRPr="002A78AE">
                <w:rPr>
                  <w:rFonts w:cs="Arial"/>
                  <w:szCs w:val="18"/>
                  <w:vertAlign w:val="subscript"/>
                </w:rPr>
                <w:t>c</w:t>
              </w:r>
            </w:ins>
          </w:p>
        </w:tc>
      </w:tr>
      <w:tr w:rsidR="00A34748" w:rsidRPr="002A78AE" w14:paraId="5382BD35" w14:textId="77777777" w:rsidTr="003931A2">
        <w:trPr>
          <w:cantSplit/>
          <w:ins w:id="1089" w:author="Iana Siomina" w:date="2020-08-04T01:05:00Z"/>
        </w:trPr>
        <w:tc>
          <w:tcPr>
            <w:tcW w:w="2693" w:type="dxa"/>
          </w:tcPr>
          <w:p w14:paraId="0ECA632F" w14:textId="77777777" w:rsidR="00A34748" w:rsidRPr="002A78AE" w:rsidRDefault="00A34748" w:rsidP="003931A2">
            <w:pPr>
              <w:pStyle w:val="TAC"/>
              <w:rPr>
                <w:ins w:id="1090" w:author="Iana Siomina" w:date="2020-08-04T01:05:00Z"/>
                <w:rFonts w:cs="Arial"/>
                <w:szCs w:val="18"/>
              </w:rPr>
            </w:pPr>
            <w:ins w:id="1091" w:author="Iana Siomina" w:date="2020-08-04T01:05:00Z">
              <w:r w:rsidRPr="002A78AE">
                <w:rPr>
                  <w:rFonts w:cs="Arial"/>
                  <w:szCs w:val="18"/>
                </w:rPr>
                <w:sym w:font="Symbol" w:char="F0BC"/>
              </w:r>
            </w:ins>
          </w:p>
        </w:tc>
        <w:tc>
          <w:tcPr>
            <w:tcW w:w="2694" w:type="dxa"/>
          </w:tcPr>
          <w:p w14:paraId="054BB88D" w14:textId="77777777" w:rsidR="00A34748" w:rsidRPr="002A78AE" w:rsidRDefault="00A34748" w:rsidP="003931A2">
            <w:pPr>
              <w:pStyle w:val="TAC"/>
              <w:rPr>
                <w:ins w:id="1092" w:author="Iana Siomina" w:date="2020-08-04T01:05:00Z"/>
                <w:rFonts w:cs="Arial"/>
                <w:szCs w:val="18"/>
              </w:rPr>
            </w:pPr>
            <w:ins w:id="1093" w:author="Iana Siomina" w:date="2020-08-04T01:05:00Z">
              <w:r w:rsidRPr="002A78AE">
                <w:rPr>
                  <w:rFonts w:cs="Arial"/>
                  <w:szCs w:val="18"/>
                </w:rPr>
                <w:sym w:font="Symbol" w:char="F0BC"/>
              </w:r>
            </w:ins>
          </w:p>
        </w:tc>
        <w:tc>
          <w:tcPr>
            <w:tcW w:w="567" w:type="dxa"/>
          </w:tcPr>
          <w:p w14:paraId="44F3AEB9" w14:textId="77777777" w:rsidR="00A34748" w:rsidRPr="002A78AE" w:rsidRDefault="00A34748" w:rsidP="003931A2">
            <w:pPr>
              <w:pStyle w:val="TAC"/>
              <w:rPr>
                <w:ins w:id="1094" w:author="Iana Siomina" w:date="2020-08-04T01:05:00Z"/>
                <w:rFonts w:cs="Arial"/>
                <w:szCs w:val="18"/>
              </w:rPr>
            </w:pPr>
            <w:ins w:id="1095" w:author="Iana Siomina" w:date="2020-08-04T01:05:00Z">
              <w:r w:rsidRPr="002A78AE">
                <w:rPr>
                  <w:rFonts w:cs="Arial"/>
                  <w:szCs w:val="18"/>
                </w:rPr>
                <w:t>…</w:t>
              </w:r>
            </w:ins>
          </w:p>
        </w:tc>
      </w:tr>
      <w:tr w:rsidR="00A34748" w:rsidRPr="002A78AE" w14:paraId="1D395932" w14:textId="77777777" w:rsidTr="003931A2">
        <w:trPr>
          <w:cantSplit/>
          <w:ins w:id="1096" w:author="Iana Siomina" w:date="2020-08-04T01:05:00Z"/>
        </w:trPr>
        <w:tc>
          <w:tcPr>
            <w:tcW w:w="2693" w:type="dxa"/>
          </w:tcPr>
          <w:p w14:paraId="59A17777" w14:textId="77777777" w:rsidR="00A34748" w:rsidRPr="002A78AE" w:rsidRDefault="00A34748" w:rsidP="003931A2">
            <w:pPr>
              <w:pStyle w:val="TAC"/>
              <w:rPr>
                <w:ins w:id="1097" w:author="Iana Siomina" w:date="2020-08-04T01:05:00Z"/>
                <w:rFonts w:cs="Arial"/>
                <w:szCs w:val="18"/>
              </w:rPr>
            </w:pPr>
            <w:ins w:id="1098" w:author="Iana Siomina" w:date="2020-08-04T01:05:00Z">
              <w:r>
                <w:rPr>
                  <w:rFonts w:cs="Arial"/>
                  <w:szCs w:val="18"/>
                  <w:lang w:eastAsia="zh-CN"/>
                </w:rPr>
                <w:t>path</w:t>
              </w:r>
              <w:r w:rsidRPr="002A78AE">
                <w:rPr>
                  <w:rFonts w:cs="Arial"/>
                  <w:szCs w:val="18"/>
                  <w:lang w:eastAsia="zh-CN"/>
                </w:rPr>
                <w:t>_4</w:t>
              </w:r>
              <w:r>
                <w:rPr>
                  <w:rFonts w:cs="Arial"/>
                  <w:szCs w:val="18"/>
                  <w:lang w:eastAsia="zh-CN"/>
                </w:rPr>
                <w:t>088</w:t>
              </w:r>
            </w:ins>
          </w:p>
        </w:tc>
        <w:tc>
          <w:tcPr>
            <w:tcW w:w="2694" w:type="dxa"/>
          </w:tcPr>
          <w:p w14:paraId="2270E893" w14:textId="77777777" w:rsidR="00A34748" w:rsidRPr="002A78AE" w:rsidRDefault="00A34748" w:rsidP="003931A2">
            <w:pPr>
              <w:pStyle w:val="TAC"/>
              <w:rPr>
                <w:ins w:id="1099" w:author="Iana Siomina" w:date="2020-08-04T01:05:00Z"/>
                <w:rFonts w:cs="Arial"/>
                <w:szCs w:val="18"/>
              </w:rPr>
            </w:pPr>
            <w:ins w:id="1100" w:author="Iana Siomina" w:date="2020-08-04T01:05:00Z">
              <w:r w:rsidRPr="002A78AE">
                <w:rPr>
                  <w:rFonts w:cs="Arial"/>
                  <w:szCs w:val="18"/>
                  <w:lang w:eastAsia="zh-CN"/>
                </w:rPr>
                <w:t>-</w:t>
              </w:r>
              <w:r>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1</w:t>
              </w:r>
            </w:ins>
          </w:p>
        </w:tc>
        <w:tc>
          <w:tcPr>
            <w:tcW w:w="567" w:type="dxa"/>
          </w:tcPr>
          <w:p w14:paraId="609708CC" w14:textId="77777777" w:rsidR="00A34748" w:rsidRPr="002A78AE" w:rsidRDefault="00A34748" w:rsidP="003931A2">
            <w:pPr>
              <w:spacing w:after="0"/>
              <w:jc w:val="center"/>
              <w:rPr>
                <w:ins w:id="1101" w:author="Iana Siomina" w:date="2020-08-04T01:05:00Z"/>
                <w:rFonts w:ascii="Arial" w:hAnsi="Arial" w:cs="Arial"/>
                <w:sz w:val="18"/>
                <w:szCs w:val="18"/>
              </w:rPr>
            </w:pPr>
            <w:ins w:id="1102"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1CC380EB" w14:textId="77777777" w:rsidTr="003931A2">
        <w:trPr>
          <w:cantSplit/>
          <w:ins w:id="1103"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3C1F99E6" w14:textId="77777777" w:rsidR="00A34748" w:rsidRPr="002A78AE" w:rsidRDefault="00A34748" w:rsidP="003931A2">
            <w:pPr>
              <w:pStyle w:val="TAC"/>
              <w:rPr>
                <w:ins w:id="1104" w:author="Iana Siomina" w:date="2020-08-04T01:05:00Z"/>
                <w:rFonts w:cs="Arial"/>
                <w:szCs w:val="18"/>
              </w:rPr>
            </w:pPr>
            <w:ins w:id="1105" w:author="Iana Siomina" w:date="2020-08-04T01:05:00Z">
              <w:r w:rsidRPr="002A78AE">
                <w:rPr>
                  <w:rFonts w:cs="Arial"/>
                  <w:szCs w:val="18"/>
                  <w:lang w:eastAsia="zh-CN"/>
                </w:rPr>
                <w:t>…</w:t>
              </w:r>
            </w:ins>
          </w:p>
        </w:tc>
        <w:tc>
          <w:tcPr>
            <w:tcW w:w="2694" w:type="dxa"/>
            <w:tcBorders>
              <w:top w:val="single" w:sz="4" w:space="0" w:color="auto"/>
              <w:left w:val="single" w:sz="4" w:space="0" w:color="auto"/>
              <w:bottom w:val="single" w:sz="4" w:space="0" w:color="auto"/>
            </w:tcBorders>
          </w:tcPr>
          <w:p w14:paraId="235FD204" w14:textId="77777777" w:rsidR="00A34748" w:rsidRPr="002A78AE" w:rsidRDefault="00A34748" w:rsidP="003931A2">
            <w:pPr>
              <w:pStyle w:val="TAC"/>
              <w:rPr>
                <w:ins w:id="1106" w:author="Iana Siomina" w:date="2020-08-04T01:05:00Z"/>
                <w:rFonts w:cs="Arial"/>
                <w:szCs w:val="18"/>
              </w:rPr>
            </w:pPr>
            <w:ins w:id="1107" w:author="Iana Siomina" w:date="2020-08-04T01:05:00Z">
              <w:r w:rsidRPr="002A78AE">
                <w:rPr>
                  <w:rFonts w:cs="Arial"/>
                  <w:szCs w:val="18"/>
                  <w:lang w:eastAsia="zh-CN"/>
                </w:rPr>
                <w:t>…</w:t>
              </w:r>
            </w:ins>
          </w:p>
        </w:tc>
        <w:tc>
          <w:tcPr>
            <w:tcW w:w="567" w:type="dxa"/>
            <w:tcBorders>
              <w:top w:val="single" w:sz="4" w:space="0" w:color="auto"/>
              <w:bottom w:val="single" w:sz="4" w:space="0" w:color="auto"/>
              <w:right w:val="single" w:sz="4" w:space="0" w:color="auto"/>
            </w:tcBorders>
          </w:tcPr>
          <w:p w14:paraId="2E08A58B" w14:textId="77777777" w:rsidR="00A34748" w:rsidRPr="002A78AE" w:rsidRDefault="00A34748" w:rsidP="003931A2">
            <w:pPr>
              <w:pStyle w:val="TAC"/>
              <w:rPr>
                <w:ins w:id="1108" w:author="Iana Siomina" w:date="2020-08-04T01:05:00Z"/>
                <w:rFonts w:cs="Arial"/>
                <w:szCs w:val="18"/>
              </w:rPr>
            </w:pPr>
            <w:ins w:id="1109" w:author="Iana Siomina" w:date="2020-08-04T01:05:00Z">
              <w:r w:rsidRPr="002A78AE">
                <w:rPr>
                  <w:rFonts w:cs="Arial"/>
                  <w:szCs w:val="18"/>
                </w:rPr>
                <w:t>…</w:t>
              </w:r>
            </w:ins>
          </w:p>
        </w:tc>
      </w:tr>
      <w:tr w:rsidR="00A34748" w:rsidRPr="002A78AE" w14:paraId="73CF6E18" w14:textId="77777777" w:rsidTr="003931A2">
        <w:trPr>
          <w:cantSplit/>
          <w:ins w:id="1110"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13356C6C" w14:textId="77777777" w:rsidR="00A34748" w:rsidRPr="002A78AE" w:rsidRDefault="00A34748" w:rsidP="003931A2">
            <w:pPr>
              <w:pStyle w:val="TAC"/>
              <w:rPr>
                <w:ins w:id="1111" w:author="Iana Siomina" w:date="2020-08-04T01:05:00Z"/>
                <w:rFonts w:cs="Arial"/>
                <w:szCs w:val="18"/>
              </w:rPr>
            </w:pPr>
            <w:ins w:id="1112" w:author="Iana Siomina" w:date="2020-08-04T01:05:00Z">
              <w:r>
                <w:rPr>
                  <w:rFonts w:cs="Arial"/>
                  <w:szCs w:val="18"/>
                  <w:lang w:eastAsia="zh-CN"/>
                </w:rPr>
                <w:t>path</w:t>
              </w:r>
              <w:r w:rsidRPr="002A78AE">
                <w:rPr>
                  <w:rFonts w:cs="Arial"/>
                  <w:szCs w:val="18"/>
                  <w:lang w:eastAsia="zh-CN"/>
                </w:rPr>
                <w:t>_</w:t>
              </w:r>
              <w:r w:rsidRPr="005D4371">
                <w:rPr>
                  <w:rFonts w:cs="Arial"/>
                  <w:bCs/>
                  <w:szCs w:val="18"/>
                  <w:lang w:eastAsia="zh-CN"/>
                </w:rPr>
                <w:t>817</w:t>
              </w:r>
              <w:r>
                <w:rPr>
                  <w:rFonts w:cs="Arial"/>
                  <w:bCs/>
                  <w:szCs w:val="18"/>
                  <w:lang w:eastAsia="zh-CN"/>
                </w:rPr>
                <w:t>4</w:t>
              </w:r>
            </w:ins>
          </w:p>
        </w:tc>
        <w:tc>
          <w:tcPr>
            <w:tcW w:w="2694" w:type="dxa"/>
            <w:tcBorders>
              <w:top w:val="single" w:sz="4" w:space="0" w:color="auto"/>
              <w:left w:val="single" w:sz="4" w:space="0" w:color="auto"/>
              <w:bottom w:val="single" w:sz="4" w:space="0" w:color="auto"/>
            </w:tcBorders>
          </w:tcPr>
          <w:p w14:paraId="038D35CB" w14:textId="77777777" w:rsidR="00A34748" w:rsidRPr="002A78AE" w:rsidRDefault="00A34748" w:rsidP="003931A2">
            <w:pPr>
              <w:pStyle w:val="TAC"/>
              <w:rPr>
                <w:ins w:id="1113" w:author="Iana Siomina" w:date="2020-08-04T01:05:00Z"/>
                <w:rFonts w:cs="Arial"/>
                <w:szCs w:val="18"/>
              </w:rPr>
            </w:pPr>
            <w:ins w:id="1114" w:author="Iana Siomina" w:date="2020-08-04T01:05:00Z">
              <w:r>
                <w:rPr>
                  <w:rFonts w:cs="Arial"/>
                  <w:szCs w:val="18"/>
                  <w:lang w:eastAsia="zh-CN"/>
                </w:rPr>
                <w:t>8171</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8173</w:t>
              </w:r>
            </w:ins>
          </w:p>
        </w:tc>
        <w:tc>
          <w:tcPr>
            <w:tcW w:w="567" w:type="dxa"/>
            <w:tcBorders>
              <w:top w:val="single" w:sz="4" w:space="0" w:color="auto"/>
              <w:bottom w:val="single" w:sz="4" w:space="0" w:color="auto"/>
              <w:right w:val="single" w:sz="4" w:space="0" w:color="auto"/>
            </w:tcBorders>
          </w:tcPr>
          <w:p w14:paraId="5B5555F5" w14:textId="77777777" w:rsidR="00A34748" w:rsidRPr="002A78AE" w:rsidRDefault="00A34748" w:rsidP="003931A2">
            <w:pPr>
              <w:spacing w:after="0"/>
              <w:jc w:val="center"/>
              <w:rPr>
                <w:ins w:id="1115" w:author="Iana Siomina" w:date="2020-08-04T01:05:00Z"/>
                <w:rFonts w:ascii="Arial" w:hAnsi="Arial" w:cs="Arial"/>
                <w:sz w:val="18"/>
                <w:szCs w:val="18"/>
              </w:rPr>
            </w:pPr>
            <w:ins w:id="1116"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3F16F776" w14:textId="77777777" w:rsidTr="003931A2">
        <w:trPr>
          <w:cantSplit/>
          <w:ins w:id="1117"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77BF839B" w14:textId="77777777" w:rsidR="00A34748" w:rsidRPr="002A78AE" w:rsidRDefault="00A34748" w:rsidP="003931A2">
            <w:pPr>
              <w:pStyle w:val="TAC"/>
              <w:rPr>
                <w:ins w:id="1118" w:author="Iana Siomina" w:date="2020-08-04T01:05:00Z"/>
                <w:rFonts w:cs="Arial"/>
                <w:szCs w:val="18"/>
              </w:rPr>
            </w:pPr>
            <w:ins w:id="1119" w:author="Iana Siomina" w:date="2020-08-04T01:05:00Z">
              <w:r>
                <w:rPr>
                  <w:rFonts w:cs="Arial"/>
                  <w:szCs w:val="18"/>
                  <w:lang w:eastAsia="zh-CN"/>
                </w:rPr>
                <w:t>path</w:t>
              </w:r>
              <w:r w:rsidRPr="002A78AE">
                <w:rPr>
                  <w:rFonts w:cs="Arial"/>
                  <w:szCs w:val="18"/>
                  <w:lang w:eastAsia="zh-CN"/>
                </w:rPr>
                <w:t>_</w:t>
              </w:r>
              <w:r w:rsidRPr="005D4371">
                <w:rPr>
                  <w:rFonts w:cs="Arial"/>
                  <w:bCs/>
                  <w:szCs w:val="18"/>
                  <w:lang w:eastAsia="zh-CN"/>
                </w:rPr>
                <w:t>817</w:t>
              </w:r>
              <w:r>
                <w:rPr>
                  <w:rFonts w:cs="Arial"/>
                  <w:bCs/>
                  <w:szCs w:val="18"/>
                  <w:lang w:eastAsia="zh-CN"/>
                </w:rPr>
                <w:t>5</w:t>
              </w:r>
            </w:ins>
          </w:p>
        </w:tc>
        <w:tc>
          <w:tcPr>
            <w:tcW w:w="2694" w:type="dxa"/>
            <w:tcBorders>
              <w:top w:val="single" w:sz="4" w:space="0" w:color="auto"/>
              <w:left w:val="single" w:sz="4" w:space="0" w:color="auto"/>
              <w:bottom w:val="single" w:sz="4" w:space="0" w:color="auto"/>
            </w:tcBorders>
          </w:tcPr>
          <w:p w14:paraId="0928B8F0" w14:textId="77777777" w:rsidR="00A34748" w:rsidRPr="002A78AE" w:rsidRDefault="00A34748" w:rsidP="003931A2">
            <w:pPr>
              <w:pStyle w:val="TAC"/>
              <w:rPr>
                <w:ins w:id="1120" w:author="Iana Siomina" w:date="2020-08-04T01:05:00Z"/>
                <w:rFonts w:cs="Arial"/>
                <w:szCs w:val="18"/>
              </w:rPr>
            </w:pPr>
            <w:ins w:id="1121" w:author="Iana Siomina" w:date="2020-08-04T01:05:00Z">
              <w:r>
                <w:rPr>
                  <w:rFonts w:cs="Arial"/>
                  <w:szCs w:val="18"/>
                  <w:lang w:eastAsia="zh-CN"/>
                </w:rPr>
                <w:t>8173</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bottom w:val="single" w:sz="4" w:space="0" w:color="auto"/>
              <w:right w:val="single" w:sz="4" w:space="0" w:color="auto"/>
            </w:tcBorders>
          </w:tcPr>
          <w:p w14:paraId="7A4B8AC1" w14:textId="77777777" w:rsidR="00A34748" w:rsidRPr="002A78AE" w:rsidRDefault="00A34748" w:rsidP="003931A2">
            <w:pPr>
              <w:spacing w:after="0"/>
              <w:jc w:val="center"/>
              <w:rPr>
                <w:ins w:id="1122" w:author="Iana Siomina" w:date="2020-08-04T01:05:00Z"/>
                <w:rFonts w:ascii="Arial" w:hAnsi="Arial" w:cs="Arial"/>
                <w:sz w:val="18"/>
                <w:szCs w:val="18"/>
              </w:rPr>
            </w:pPr>
            <w:ins w:id="1123"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14875E6F" w14:textId="77777777" w:rsidTr="003931A2">
        <w:trPr>
          <w:cantSplit/>
          <w:ins w:id="1124"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6F2052B0" w14:textId="77777777" w:rsidR="00A34748" w:rsidRPr="002A78AE" w:rsidRDefault="00A34748" w:rsidP="003931A2">
            <w:pPr>
              <w:pStyle w:val="TAC"/>
              <w:rPr>
                <w:ins w:id="1125" w:author="Iana Siomina" w:date="2020-08-04T01:05:00Z"/>
                <w:rFonts w:cs="Arial"/>
                <w:szCs w:val="18"/>
              </w:rPr>
            </w:pPr>
            <w:ins w:id="1126" w:author="Iana Siomina" w:date="2020-08-04T01:05:00Z">
              <w:r>
                <w:rPr>
                  <w:rFonts w:cs="Arial"/>
                  <w:szCs w:val="18"/>
                  <w:lang w:eastAsia="zh-CN"/>
                </w:rPr>
                <w:t>path</w:t>
              </w:r>
              <w:r w:rsidRPr="002A78AE">
                <w:rPr>
                  <w:rFonts w:cs="Arial"/>
                  <w:szCs w:val="18"/>
                  <w:lang w:eastAsia="zh-CN"/>
                </w:rPr>
                <w:t>_</w:t>
              </w:r>
              <w:r w:rsidRPr="005D4371">
                <w:rPr>
                  <w:rFonts w:cs="Arial"/>
                  <w:bCs/>
                  <w:szCs w:val="18"/>
                  <w:lang w:eastAsia="zh-CN"/>
                </w:rPr>
                <w:t>8176</w:t>
              </w:r>
            </w:ins>
          </w:p>
        </w:tc>
        <w:tc>
          <w:tcPr>
            <w:tcW w:w="2694" w:type="dxa"/>
            <w:tcBorders>
              <w:top w:val="single" w:sz="4" w:space="0" w:color="auto"/>
              <w:left w:val="single" w:sz="4" w:space="0" w:color="auto"/>
              <w:bottom w:val="single" w:sz="4" w:space="0" w:color="auto"/>
            </w:tcBorders>
          </w:tcPr>
          <w:p w14:paraId="46112E8F" w14:textId="77777777" w:rsidR="00A34748" w:rsidRPr="002A78AE" w:rsidRDefault="00A34748" w:rsidP="003931A2">
            <w:pPr>
              <w:pStyle w:val="TAC"/>
              <w:rPr>
                <w:ins w:id="1127" w:author="Iana Siomina" w:date="2020-08-04T01:05:00Z"/>
                <w:rFonts w:cs="Arial"/>
                <w:szCs w:val="18"/>
              </w:rPr>
            </w:pPr>
            <w:ins w:id="1128" w:author="Iana Siomina" w:date="2020-08-04T01:05:00Z">
              <w:r>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bottom w:val="single" w:sz="4" w:space="0" w:color="auto"/>
              <w:right w:val="single" w:sz="4" w:space="0" w:color="auto"/>
            </w:tcBorders>
          </w:tcPr>
          <w:p w14:paraId="1C341146" w14:textId="77777777" w:rsidR="00A34748" w:rsidRPr="002A78AE" w:rsidRDefault="00A34748" w:rsidP="003931A2">
            <w:pPr>
              <w:spacing w:after="0"/>
              <w:jc w:val="center"/>
              <w:rPr>
                <w:ins w:id="1129" w:author="Iana Siomina" w:date="2020-08-04T01:05:00Z"/>
                <w:rFonts w:ascii="Arial" w:hAnsi="Arial" w:cs="Arial"/>
                <w:sz w:val="18"/>
                <w:szCs w:val="18"/>
              </w:rPr>
            </w:pPr>
            <w:ins w:id="1130"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bl>
    <w:p w14:paraId="283E7E0D" w14:textId="77777777" w:rsidR="00A34748" w:rsidRPr="00691C7F" w:rsidRDefault="00A34748" w:rsidP="00A34748">
      <w:pPr>
        <w:pStyle w:val="TAC"/>
        <w:spacing w:after="60"/>
        <w:rPr>
          <w:ins w:id="1131" w:author="Iana Siomina" w:date="2020-08-04T01:05:00Z"/>
          <w:rFonts w:cs="Arial"/>
          <w:b/>
          <w:bCs/>
          <w:sz w:val="20"/>
          <w:lang w:val="en-US" w:eastAsia="ja-JP"/>
        </w:rPr>
      </w:pPr>
    </w:p>
    <w:p w14:paraId="00767545" w14:textId="77777777" w:rsidR="00A34748" w:rsidRDefault="00A34748" w:rsidP="00A34748">
      <w:pPr>
        <w:pStyle w:val="TAC"/>
        <w:spacing w:after="60"/>
        <w:rPr>
          <w:ins w:id="1132" w:author="Iana Siomina" w:date="2020-08-04T01:05:00Z"/>
          <w:b/>
          <w:bCs/>
          <w:sz w:val="20"/>
        </w:rPr>
      </w:pPr>
      <w:ins w:id="1133" w:author="Iana Siomina" w:date="2020-08-04T01:05:00Z">
        <w:r w:rsidRPr="00DE253F">
          <w:rPr>
            <w:b/>
            <w:bCs/>
            <w:sz w:val="20"/>
          </w:rPr>
          <w:t xml:space="preserve">Table </w:t>
        </w:r>
        <w:r>
          <w:rPr>
            <w:b/>
            <w:bCs/>
            <w:sz w:val="20"/>
          </w:rPr>
          <w:t>10.1.25.3.3-3</w:t>
        </w:r>
        <w:r w:rsidRPr="00DE253F">
          <w:rPr>
            <w:b/>
            <w:bCs/>
            <w:sz w:val="20"/>
          </w:rPr>
          <w:t xml:space="preserve">: </w:t>
        </w:r>
        <w:r>
          <w:rPr>
            <w:b/>
            <w:bCs/>
            <w:sz w:val="20"/>
          </w:rPr>
          <w:t xml:space="preserve">Report mapping for </w:t>
        </w:r>
        <w:r w:rsidRPr="00DE253F">
          <w:rPr>
            <w:b/>
            <w:bCs/>
            <w:i/>
            <w:iCs/>
            <w:sz w:val="20"/>
          </w:rPr>
          <w:t>k</w:t>
        </w:r>
        <w:r>
          <w:rPr>
            <w:b/>
            <w:bCs/>
            <w:sz w:val="20"/>
          </w:rPr>
          <w:t>=2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34748" w:rsidRPr="002A78AE" w14:paraId="4BC67E97" w14:textId="77777777" w:rsidTr="003931A2">
        <w:trPr>
          <w:cantSplit/>
          <w:trHeight w:val="344"/>
          <w:ins w:id="1134" w:author="Iana Siomina" w:date="2020-08-04T01:05:00Z"/>
        </w:trPr>
        <w:tc>
          <w:tcPr>
            <w:tcW w:w="2693" w:type="dxa"/>
            <w:vAlign w:val="center"/>
          </w:tcPr>
          <w:p w14:paraId="5B7D828D" w14:textId="77777777" w:rsidR="00A34748" w:rsidRPr="002A78AE" w:rsidRDefault="00A34748" w:rsidP="003931A2">
            <w:pPr>
              <w:pStyle w:val="TAH"/>
              <w:rPr>
                <w:ins w:id="1135" w:author="Iana Siomina" w:date="2020-08-04T01:05:00Z"/>
                <w:rFonts w:cs="Arial"/>
                <w:szCs w:val="18"/>
              </w:rPr>
            </w:pPr>
            <w:ins w:id="1136" w:author="Iana Siomina" w:date="2020-08-04T01:05:00Z">
              <w:r w:rsidRPr="002A78AE">
                <w:rPr>
                  <w:rFonts w:cs="Arial"/>
                  <w:szCs w:val="18"/>
                </w:rPr>
                <w:t>Reported Quantity Value</w:t>
              </w:r>
              <w:r>
                <w:rPr>
                  <w:rFonts w:cs="Arial"/>
                  <w:szCs w:val="18"/>
                </w:rPr>
                <w:t>,</w:t>
              </w:r>
            </w:ins>
          </w:p>
          <w:p w14:paraId="790634AF" w14:textId="77777777" w:rsidR="00A34748" w:rsidRPr="002A78AE" w:rsidRDefault="00A34748" w:rsidP="003931A2">
            <w:pPr>
              <w:pStyle w:val="TAH"/>
              <w:rPr>
                <w:ins w:id="1137" w:author="Iana Siomina" w:date="2020-08-04T01:05:00Z"/>
                <w:rFonts w:cs="Arial"/>
                <w:szCs w:val="18"/>
              </w:rPr>
            </w:pPr>
            <w:proofErr w:type="spellStart"/>
            <w:ins w:id="1138" w:author="Iana Siomina" w:date="2020-08-04T01:05:00Z">
              <w:r>
                <w:rPr>
                  <w:rFonts w:cs="Arial"/>
                  <w:szCs w:val="18"/>
                </w:rPr>
                <w:t>path</w:t>
              </w:r>
              <w:r w:rsidRPr="002A78AE">
                <w:rPr>
                  <w:rFonts w:cs="Arial"/>
                  <w:szCs w:val="18"/>
                </w:rPr>
                <w:t>_i</w:t>
              </w:r>
              <w:proofErr w:type="spellEnd"/>
            </w:ins>
          </w:p>
        </w:tc>
        <w:tc>
          <w:tcPr>
            <w:tcW w:w="2694" w:type="dxa"/>
            <w:vAlign w:val="center"/>
          </w:tcPr>
          <w:p w14:paraId="7E202497" w14:textId="77777777" w:rsidR="00A34748" w:rsidRDefault="00A34748" w:rsidP="003931A2">
            <w:pPr>
              <w:pStyle w:val="TAH"/>
              <w:rPr>
                <w:ins w:id="1139" w:author="Iana Siomina" w:date="2020-08-04T01:05:00Z"/>
                <w:rFonts w:cs="Arial"/>
                <w:szCs w:val="18"/>
              </w:rPr>
            </w:pPr>
            <w:ins w:id="1140" w:author="Iana Siomina" w:date="2020-08-04T01:05:00Z">
              <w:r w:rsidRPr="002A78AE">
                <w:rPr>
                  <w:rFonts w:cs="Arial"/>
                  <w:szCs w:val="18"/>
                </w:rPr>
                <w:t>Measured Quantity Value</w:t>
              </w:r>
              <w:r>
                <w:rPr>
                  <w:rFonts w:cs="Arial"/>
                  <w:szCs w:val="18"/>
                </w:rPr>
                <w:t>,</w:t>
              </w:r>
            </w:ins>
          </w:p>
          <w:p w14:paraId="3228C159" w14:textId="77777777" w:rsidR="00A34748" w:rsidRPr="002A78AE" w:rsidRDefault="00A34748" w:rsidP="003931A2">
            <w:pPr>
              <w:pStyle w:val="TAH"/>
              <w:rPr>
                <w:ins w:id="1141" w:author="Iana Siomina" w:date="2020-08-04T01:05:00Z"/>
                <w:rFonts w:cs="Arial"/>
                <w:szCs w:val="18"/>
              </w:rPr>
            </w:pPr>
            <w:ins w:id="1142" w:author="Iana Siomina" w:date="2020-08-04T01:05:00Z">
              <w:r>
                <w:rPr>
                  <w:rFonts w:cs="Arial"/>
                  <w:szCs w:val="18"/>
                </w:rPr>
                <w:sym w:font="Symbol" w:char="F044"/>
              </w:r>
              <w:r>
                <w:rPr>
                  <w:rFonts w:cs="Arial"/>
                  <w:szCs w:val="18"/>
                </w:rPr>
                <w:t>path</w:t>
              </w:r>
            </w:ins>
          </w:p>
        </w:tc>
        <w:tc>
          <w:tcPr>
            <w:tcW w:w="567" w:type="dxa"/>
            <w:vAlign w:val="center"/>
          </w:tcPr>
          <w:p w14:paraId="608E3CFC" w14:textId="77777777" w:rsidR="00A34748" w:rsidRPr="002A78AE" w:rsidRDefault="00A34748" w:rsidP="003931A2">
            <w:pPr>
              <w:pStyle w:val="TAH"/>
              <w:rPr>
                <w:ins w:id="1143" w:author="Iana Siomina" w:date="2020-08-04T01:05:00Z"/>
                <w:rFonts w:cs="Arial"/>
                <w:szCs w:val="18"/>
              </w:rPr>
            </w:pPr>
            <w:ins w:id="1144" w:author="Iana Siomina" w:date="2020-08-04T01:05:00Z">
              <w:r w:rsidRPr="002A78AE">
                <w:rPr>
                  <w:rFonts w:cs="Arial"/>
                  <w:szCs w:val="18"/>
                </w:rPr>
                <w:t>Unit</w:t>
              </w:r>
            </w:ins>
          </w:p>
        </w:tc>
      </w:tr>
      <w:tr w:rsidR="00A34748" w:rsidRPr="002A78AE" w14:paraId="4B6542F3" w14:textId="77777777" w:rsidTr="003931A2">
        <w:trPr>
          <w:cantSplit/>
          <w:ins w:id="1145" w:author="Iana Siomina" w:date="2020-08-04T01:05:00Z"/>
        </w:trPr>
        <w:tc>
          <w:tcPr>
            <w:tcW w:w="2693" w:type="dxa"/>
          </w:tcPr>
          <w:p w14:paraId="18F3480A" w14:textId="77777777" w:rsidR="00A34748" w:rsidRPr="002A78AE" w:rsidRDefault="00A34748" w:rsidP="003931A2">
            <w:pPr>
              <w:pStyle w:val="TAC"/>
              <w:rPr>
                <w:ins w:id="1146" w:author="Iana Siomina" w:date="2020-08-04T01:05:00Z"/>
                <w:rFonts w:cs="Arial"/>
                <w:szCs w:val="18"/>
              </w:rPr>
            </w:pPr>
            <w:ins w:id="1147" w:author="Iana Siomina" w:date="2020-08-04T01:05:00Z">
              <w:r>
                <w:rPr>
                  <w:rFonts w:cs="Arial"/>
                  <w:szCs w:val="18"/>
                  <w:lang w:eastAsia="zh-CN"/>
                </w:rPr>
                <w:t>path</w:t>
              </w:r>
              <w:r w:rsidRPr="002A78AE">
                <w:rPr>
                  <w:rFonts w:cs="Arial"/>
                  <w:szCs w:val="18"/>
                </w:rPr>
                <w:t>_0000</w:t>
              </w:r>
            </w:ins>
          </w:p>
        </w:tc>
        <w:tc>
          <w:tcPr>
            <w:tcW w:w="2694" w:type="dxa"/>
          </w:tcPr>
          <w:p w14:paraId="481F71A9" w14:textId="57F3FCB2" w:rsidR="00A34748" w:rsidRPr="002A78AE" w:rsidRDefault="00A34748" w:rsidP="003931A2">
            <w:pPr>
              <w:spacing w:after="0"/>
              <w:jc w:val="center"/>
              <w:rPr>
                <w:ins w:id="1148" w:author="Iana Siomina" w:date="2020-08-04T01:05:00Z"/>
                <w:rFonts w:ascii="Arial" w:hAnsi="Arial" w:cs="Arial"/>
                <w:sz w:val="18"/>
                <w:szCs w:val="18"/>
              </w:rPr>
            </w:pPr>
            <w:ins w:id="1149" w:author="Iana Siomina" w:date="2020-08-04T01:05:00Z">
              <w:r>
                <w:rPr>
                  <w:rFonts w:cs="Arial"/>
                  <w:szCs w:val="18"/>
                </w:rPr>
                <w:sym w:font="Symbol" w:char="F044"/>
              </w:r>
              <w:r>
                <w:rPr>
                  <w:rFonts w:cs="Arial"/>
                  <w:szCs w:val="18"/>
                </w:rPr>
                <w:t>path</w:t>
              </w:r>
              <w:r w:rsidRPr="002A78AE">
                <w:rPr>
                  <w:rFonts w:cs="Arial"/>
                  <w:szCs w:val="18"/>
                  <w:lang w:eastAsia="zh-CN"/>
                </w:rPr>
                <w:t xml:space="preserve"> &lt; </w:t>
              </w:r>
              <w:del w:id="1150" w:author="I. Siomina" w:date="2020-08-04T01:07:00Z">
                <w:r w:rsidDel="009E657E">
                  <w:rPr>
                    <w:rFonts w:cs="Arial"/>
                    <w:szCs w:val="18"/>
                    <w:lang w:eastAsia="zh-CN"/>
                  </w:rPr>
                  <w:delText>TBD</w:delText>
                </w:r>
              </w:del>
            </w:ins>
            <w:ins w:id="1151" w:author="I. Siomina" w:date="2020-08-04T01:07:00Z">
              <w:r w:rsidR="009E657E">
                <w:rPr>
                  <w:rFonts w:cs="Arial"/>
                  <w:szCs w:val="18"/>
                  <w:lang w:eastAsia="zh-CN"/>
                </w:rPr>
                <w:t>-</w:t>
              </w:r>
              <w:r w:rsidR="009E657E" w:rsidRPr="005E6829">
                <w:rPr>
                  <w:rFonts w:cs="Arial"/>
                  <w:szCs w:val="18"/>
                  <w:lang w:eastAsia="zh-CN"/>
                </w:rPr>
                <w:t>8175</w:t>
              </w:r>
            </w:ins>
          </w:p>
        </w:tc>
        <w:tc>
          <w:tcPr>
            <w:tcW w:w="567" w:type="dxa"/>
          </w:tcPr>
          <w:p w14:paraId="79584BEA" w14:textId="77777777" w:rsidR="00A34748" w:rsidRPr="002A78AE" w:rsidRDefault="00A34748" w:rsidP="003931A2">
            <w:pPr>
              <w:spacing w:after="0"/>
              <w:jc w:val="center"/>
              <w:rPr>
                <w:ins w:id="1152" w:author="Iana Siomina" w:date="2020-08-04T01:05:00Z"/>
                <w:rFonts w:ascii="Arial" w:hAnsi="Arial" w:cs="Arial"/>
                <w:sz w:val="18"/>
                <w:szCs w:val="18"/>
              </w:rPr>
            </w:pPr>
            <w:ins w:id="1153"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14743CF4" w14:textId="77777777" w:rsidTr="003931A2">
        <w:trPr>
          <w:cantSplit/>
          <w:ins w:id="1154" w:author="Iana Siomina" w:date="2020-08-04T01:05:00Z"/>
        </w:trPr>
        <w:tc>
          <w:tcPr>
            <w:tcW w:w="2693" w:type="dxa"/>
          </w:tcPr>
          <w:p w14:paraId="06C63055" w14:textId="77777777" w:rsidR="00A34748" w:rsidRPr="002A78AE" w:rsidRDefault="00A34748" w:rsidP="003931A2">
            <w:pPr>
              <w:pStyle w:val="TAC"/>
              <w:rPr>
                <w:ins w:id="1155" w:author="Iana Siomina" w:date="2020-08-04T01:05:00Z"/>
                <w:rFonts w:cs="Arial"/>
                <w:szCs w:val="18"/>
              </w:rPr>
            </w:pPr>
            <w:ins w:id="1156" w:author="Iana Siomina" w:date="2020-08-04T01:05:00Z">
              <w:r>
                <w:rPr>
                  <w:rFonts w:cs="Arial"/>
                  <w:szCs w:val="18"/>
                  <w:lang w:eastAsia="zh-CN"/>
                </w:rPr>
                <w:t>path</w:t>
              </w:r>
              <w:r w:rsidRPr="002A78AE">
                <w:rPr>
                  <w:rFonts w:cs="Arial"/>
                  <w:szCs w:val="18"/>
                </w:rPr>
                <w:t>_0001</w:t>
              </w:r>
            </w:ins>
          </w:p>
        </w:tc>
        <w:tc>
          <w:tcPr>
            <w:tcW w:w="2694" w:type="dxa"/>
          </w:tcPr>
          <w:p w14:paraId="7C38EE5D" w14:textId="27736011" w:rsidR="00A34748" w:rsidRPr="002A78AE" w:rsidRDefault="00A34748" w:rsidP="003931A2">
            <w:pPr>
              <w:spacing w:after="0"/>
              <w:jc w:val="center"/>
              <w:rPr>
                <w:ins w:id="1157" w:author="Iana Siomina" w:date="2020-08-04T01:05:00Z"/>
                <w:rFonts w:ascii="Arial" w:hAnsi="Arial" w:cs="Arial"/>
                <w:sz w:val="18"/>
                <w:szCs w:val="18"/>
              </w:rPr>
            </w:pPr>
            <w:ins w:id="1158" w:author="Iana Siomina" w:date="2020-08-04T01:05:00Z">
              <w:del w:id="1159" w:author="I. Siomina" w:date="2020-08-04T01:07:00Z">
                <w:r w:rsidDel="009E657E">
                  <w:rPr>
                    <w:rFonts w:cs="Arial"/>
                    <w:szCs w:val="18"/>
                    <w:lang w:eastAsia="zh-CN"/>
                  </w:rPr>
                  <w:delText>TBD</w:delText>
                </w:r>
              </w:del>
            </w:ins>
            <w:ins w:id="1160" w:author="I. Siomina" w:date="2020-08-04T01:07:00Z">
              <w:r w:rsidR="009E657E">
                <w:rPr>
                  <w:rFonts w:cs="Arial"/>
                  <w:szCs w:val="18"/>
                  <w:lang w:eastAsia="zh-CN"/>
                </w:rPr>
                <w:t>-</w:t>
              </w:r>
              <w:r w:rsidR="009E657E" w:rsidRPr="005E6829">
                <w:rPr>
                  <w:rFonts w:cs="Arial"/>
                  <w:szCs w:val="18"/>
                  <w:lang w:eastAsia="zh-CN"/>
                </w:rPr>
                <w:t>8175</w:t>
              </w:r>
            </w:ins>
            <w:ins w:id="1161" w:author="Iana Siomina" w:date="2020-08-04T01:05:00Z">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8170</w:t>
              </w:r>
            </w:ins>
          </w:p>
        </w:tc>
        <w:tc>
          <w:tcPr>
            <w:tcW w:w="567" w:type="dxa"/>
          </w:tcPr>
          <w:p w14:paraId="2F1D5C8C" w14:textId="77777777" w:rsidR="00A34748" w:rsidRPr="002A78AE" w:rsidRDefault="00A34748" w:rsidP="003931A2">
            <w:pPr>
              <w:spacing w:after="0"/>
              <w:jc w:val="center"/>
              <w:rPr>
                <w:ins w:id="1162" w:author="Iana Siomina" w:date="2020-08-04T01:05:00Z"/>
                <w:rFonts w:ascii="Arial" w:hAnsi="Arial" w:cs="Arial"/>
                <w:sz w:val="18"/>
                <w:szCs w:val="18"/>
              </w:rPr>
            </w:pPr>
            <w:ins w:id="1163"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05BB158A" w14:textId="77777777" w:rsidTr="003931A2">
        <w:trPr>
          <w:cantSplit/>
          <w:ins w:id="1164" w:author="Iana Siomina" w:date="2020-08-04T01:05:00Z"/>
        </w:trPr>
        <w:tc>
          <w:tcPr>
            <w:tcW w:w="2693" w:type="dxa"/>
          </w:tcPr>
          <w:p w14:paraId="4A532B2A" w14:textId="77777777" w:rsidR="00A34748" w:rsidRPr="002A78AE" w:rsidRDefault="00A34748" w:rsidP="003931A2">
            <w:pPr>
              <w:pStyle w:val="TAC"/>
              <w:rPr>
                <w:ins w:id="1165" w:author="Iana Siomina" w:date="2020-08-04T01:05:00Z"/>
                <w:rFonts w:cs="Arial"/>
                <w:szCs w:val="18"/>
              </w:rPr>
            </w:pPr>
            <w:ins w:id="1166" w:author="Iana Siomina" w:date="2020-08-04T01:05:00Z">
              <w:r>
                <w:rPr>
                  <w:rFonts w:cs="Arial"/>
                  <w:szCs w:val="18"/>
                  <w:lang w:eastAsia="zh-CN"/>
                </w:rPr>
                <w:t>path</w:t>
              </w:r>
              <w:r w:rsidRPr="002A78AE">
                <w:rPr>
                  <w:rFonts w:cs="Arial"/>
                  <w:szCs w:val="18"/>
                </w:rPr>
                <w:t>_0002</w:t>
              </w:r>
            </w:ins>
          </w:p>
        </w:tc>
        <w:tc>
          <w:tcPr>
            <w:tcW w:w="2694" w:type="dxa"/>
          </w:tcPr>
          <w:p w14:paraId="73ABD1E1" w14:textId="77777777" w:rsidR="00A34748" w:rsidRPr="002A78AE" w:rsidRDefault="00A34748" w:rsidP="003931A2">
            <w:pPr>
              <w:pStyle w:val="TAC"/>
              <w:rPr>
                <w:ins w:id="1167" w:author="Iana Siomina" w:date="2020-08-04T01:05:00Z"/>
                <w:rFonts w:cs="Arial"/>
                <w:szCs w:val="18"/>
              </w:rPr>
            </w:pPr>
            <w:ins w:id="1168" w:author="Iana Siomina" w:date="2020-08-04T01:05:00Z">
              <w:r w:rsidRPr="002A78AE">
                <w:rPr>
                  <w:rFonts w:cs="Arial"/>
                  <w:szCs w:val="18"/>
                  <w:lang w:eastAsia="zh-CN"/>
                </w:rPr>
                <w:t>-</w:t>
              </w:r>
              <w:r>
                <w:rPr>
                  <w:rFonts w:cs="Arial"/>
                  <w:szCs w:val="18"/>
                  <w:lang w:eastAsia="zh-CN"/>
                </w:rPr>
                <w:t>8170</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8166</w:t>
              </w:r>
            </w:ins>
          </w:p>
        </w:tc>
        <w:tc>
          <w:tcPr>
            <w:tcW w:w="567" w:type="dxa"/>
          </w:tcPr>
          <w:p w14:paraId="219FACF6" w14:textId="77777777" w:rsidR="00A34748" w:rsidRPr="002A78AE" w:rsidRDefault="00A34748" w:rsidP="003931A2">
            <w:pPr>
              <w:pStyle w:val="TAC"/>
              <w:rPr>
                <w:ins w:id="1169" w:author="Iana Siomina" w:date="2020-08-04T01:05:00Z"/>
                <w:rFonts w:cs="Arial"/>
                <w:szCs w:val="18"/>
              </w:rPr>
            </w:pPr>
            <w:ins w:id="1170" w:author="Iana Siomina" w:date="2020-08-04T01:05:00Z">
              <w:r w:rsidRPr="002A78AE">
                <w:rPr>
                  <w:rFonts w:cs="Arial"/>
                  <w:szCs w:val="18"/>
                </w:rPr>
                <w:t>T</w:t>
              </w:r>
              <w:r w:rsidRPr="002A78AE">
                <w:rPr>
                  <w:rFonts w:cs="Arial"/>
                  <w:szCs w:val="18"/>
                  <w:vertAlign w:val="subscript"/>
                </w:rPr>
                <w:t>c</w:t>
              </w:r>
            </w:ins>
          </w:p>
        </w:tc>
      </w:tr>
      <w:tr w:rsidR="00A34748" w:rsidRPr="002A78AE" w14:paraId="581929B7" w14:textId="77777777" w:rsidTr="003931A2">
        <w:trPr>
          <w:cantSplit/>
          <w:ins w:id="1171" w:author="Iana Siomina" w:date="2020-08-04T01:05:00Z"/>
        </w:trPr>
        <w:tc>
          <w:tcPr>
            <w:tcW w:w="2693" w:type="dxa"/>
          </w:tcPr>
          <w:p w14:paraId="7535FD23" w14:textId="77777777" w:rsidR="00A34748" w:rsidRPr="002A78AE" w:rsidRDefault="00A34748" w:rsidP="003931A2">
            <w:pPr>
              <w:pStyle w:val="TAC"/>
              <w:rPr>
                <w:ins w:id="1172" w:author="Iana Siomina" w:date="2020-08-04T01:05:00Z"/>
                <w:rFonts w:cs="Arial"/>
                <w:szCs w:val="18"/>
              </w:rPr>
            </w:pPr>
            <w:ins w:id="1173" w:author="Iana Siomina" w:date="2020-08-04T01:05:00Z">
              <w:r w:rsidRPr="002A78AE">
                <w:rPr>
                  <w:rFonts w:cs="Arial"/>
                  <w:szCs w:val="18"/>
                </w:rPr>
                <w:sym w:font="Symbol" w:char="F0BC"/>
              </w:r>
            </w:ins>
          </w:p>
        </w:tc>
        <w:tc>
          <w:tcPr>
            <w:tcW w:w="2694" w:type="dxa"/>
          </w:tcPr>
          <w:p w14:paraId="333D15C9" w14:textId="77777777" w:rsidR="00A34748" w:rsidRPr="002A78AE" w:rsidRDefault="00A34748" w:rsidP="003931A2">
            <w:pPr>
              <w:pStyle w:val="TAC"/>
              <w:rPr>
                <w:ins w:id="1174" w:author="Iana Siomina" w:date="2020-08-04T01:05:00Z"/>
                <w:rFonts w:cs="Arial"/>
                <w:szCs w:val="18"/>
              </w:rPr>
            </w:pPr>
            <w:ins w:id="1175" w:author="Iana Siomina" w:date="2020-08-04T01:05:00Z">
              <w:r w:rsidRPr="002A78AE">
                <w:rPr>
                  <w:rFonts w:cs="Arial"/>
                  <w:szCs w:val="18"/>
                </w:rPr>
                <w:sym w:font="Symbol" w:char="F0BC"/>
              </w:r>
            </w:ins>
          </w:p>
        </w:tc>
        <w:tc>
          <w:tcPr>
            <w:tcW w:w="567" w:type="dxa"/>
          </w:tcPr>
          <w:p w14:paraId="4979936A" w14:textId="77777777" w:rsidR="00A34748" w:rsidRPr="002A78AE" w:rsidRDefault="00A34748" w:rsidP="003931A2">
            <w:pPr>
              <w:pStyle w:val="TAC"/>
              <w:rPr>
                <w:ins w:id="1176" w:author="Iana Siomina" w:date="2020-08-04T01:05:00Z"/>
                <w:rFonts w:cs="Arial"/>
                <w:szCs w:val="18"/>
              </w:rPr>
            </w:pPr>
            <w:ins w:id="1177" w:author="Iana Siomina" w:date="2020-08-04T01:05:00Z">
              <w:r w:rsidRPr="002A78AE">
                <w:rPr>
                  <w:rFonts w:cs="Arial"/>
                  <w:szCs w:val="18"/>
                </w:rPr>
                <w:t>…</w:t>
              </w:r>
            </w:ins>
          </w:p>
        </w:tc>
      </w:tr>
      <w:tr w:rsidR="00A34748" w:rsidRPr="002A78AE" w14:paraId="4D1A7BB9" w14:textId="77777777" w:rsidTr="003931A2">
        <w:trPr>
          <w:cantSplit/>
          <w:ins w:id="1178" w:author="Iana Siomina" w:date="2020-08-04T01:05:00Z"/>
        </w:trPr>
        <w:tc>
          <w:tcPr>
            <w:tcW w:w="2693" w:type="dxa"/>
          </w:tcPr>
          <w:p w14:paraId="58623403" w14:textId="77777777" w:rsidR="00A34748" w:rsidRPr="002A78AE" w:rsidRDefault="00A34748" w:rsidP="003931A2">
            <w:pPr>
              <w:pStyle w:val="TAC"/>
              <w:rPr>
                <w:ins w:id="1179" w:author="Iana Siomina" w:date="2020-08-04T01:05:00Z"/>
                <w:rFonts w:cs="Arial"/>
                <w:szCs w:val="18"/>
              </w:rPr>
            </w:pPr>
            <w:ins w:id="1180" w:author="Iana Siomina" w:date="2020-08-04T01:05:00Z">
              <w:r>
                <w:rPr>
                  <w:rFonts w:cs="Arial"/>
                  <w:szCs w:val="18"/>
                  <w:lang w:eastAsia="zh-CN"/>
                </w:rPr>
                <w:t>path</w:t>
              </w:r>
              <w:r w:rsidRPr="002A78AE">
                <w:rPr>
                  <w:rFonts w:cs="Arial"/>
                  <w:szCs w:val="18"/>
                  <w:lang w:eastAsia="zh-CN"/>
                </w:rPr>
                <w:t>_</w:t>
              </w:r>
              <w:r>
                <w:rPr>
                  <w:rFonts w:cs="Arial"/>
                  <w:szCs w:val="18"/>
                  <w:lang w:eastAsia="zh-CN"/>
                </w:rPr>
                <w:t>2044</w:t>
              </w:r>
            </w:ins>
          </w:p>
        </w:tc>
        <w:tc>
          <w:tcPr>
            <w:tcW w:w="2694" w:type="dxa"/>
          </w:tcPr>
          <w:p w14:paraId="4A722B75" w14:textId="77777777" w:rsidR="00A34748" w:rsidRPr="002A78AE" w:rsidRDefault="00A34748" w:rsidP="003931A2">
            <w:pPr>
              <w:spacing w:after="0"/>
              <w:jc w:val="center"/>
              <w:rPr>
                <w:ins w:id="1181" w:author="Iana Siomina" w:date="2020-08-04T01:05:00Z"/>
                <w:rFonts w:ascii="Arial" w:hAnsi="Arial" w:cs="Arial"/>
                <w:sz w:val="18"/>
                <w:szCs w:val="18"/>
              </w:rPr>
            </w:pPr>
            <w:ins w:id="1182" w:author="Iana Siomina" w:date="2020-08-04T01:05:00Z">
              <w:r w:rsidRPr="002A78AE">
                <w:rPr>
                  <w:rFonts w:cs="Arial"/>
                  <w:szCs w:val="18"/>
                  <w:lang w:eastAsia="zh-CN"/>
                </w:rPr>
                <w:t>-</w:t>
              </w:r>
              <w:r>
                <w:rPr>
                  <w:rFonts w:cs="Arial"/>
                  <w:szCs w:val="18"/>
                  <w:lang w:eastAsia="zh-CN"/>
                </w:rPr>
                <w:t>2</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2</w:t>
              </w:r>
            </w:ins>
          </w:p>
        </w:tc>
        <w:tc>
          <w:tcPr>
            <w:tcW w:w="567" w:type="dxa"/>
          </w:tcPr>
          <w:p w14:paraId="18FA1594" w14:textId="77777777" w:rsidR="00A34748" w:rsidRPr="002A78AE" w:rsidRDefault="00A34748" w:rsidP="003931A2">
            <w:pPr>
              <w:spacing w:after="0"/>
              <w:jc w:val="center"/>
              <w:rPr>
                <w:ins w:id="1183" w:author="Iana Siomina" w:date="2020-08-04T01:05:00Z"/>
                <w:rFonts w:ascii="Arial" w:hAnsi="Arial" w:cs="Arial"/>
                <w:sz w:val="18"/>
                <w:szCs w:val="18"/>
              </w:rPr>
            </w:pPr>
            <w:ins w:id="1184"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33766437" w14:textId="77777777" w:rsidTr="003931A2">
        <w:trPr>
          <w:cantSplit/>
          <w:ins w:id="1185"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0C094173" w14:textId="77777777" w:rsidR="00A34748" w:rsidRPr="002A78AE" w:rsidRDefault="00A34748" w:rsidP="003931A2">
            <w:pPr>
              <w:pStyle w:val="TAC"/>
              <w:rPr>
                <w:ins w:id="1186" w:author="Iana Siomina" w:date="2020-08-04T01:05:00Z"/>
                <w:rFonts w:cs="Arial"/>
                <w:szCs w:val="18"/>
              </w:rPr>
            </w:pPr>
            <w:ins w:id="1187" w:author="Iana Siomina" w:date="2020-08-04T01:05: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5A209911" w14:textId="77777777" w:rsidR="00A34748" w:rsidRPr="002A78AE" w:rsidRDefault="00A34748" w:rsidP="003931A2">
            <w:pPr>
              <w:pStyle w:val="TAC"/>
              <w:rPr>
                <w:ins w:id="1188" w:author="Iana Siomina" w:date="2020-08-04T01:05:00Z"/>
                <w:rFonts w:cs="Arial"/>
                <w:szCs w:val="18"/>
              </w:rPr>
            </w:pPr>
            <w:ins w:id="1189" w:author="Iana Siomina" w:date="2020-08-04T01:05: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F9CF52C" w14:textId="77777777" w:rsidR="00A34748" w:rsidRPr="002A78AE" w:rsidRDefault="00A34748" w:rsidP="003931A2">
            <w:pPr>
              <w:pStyle w:val="TAC"/>
              <w:rPr>
                <w:ins w:id="1190" w:author="Iana Siomina" w:date="2020-08-04T01:05:00Z"/>
                <w:rFonts w:cs="Arial"/>
                <w:szCs w:val="18"/>
              </w:rPr>
            </w:pPr>
            <w:ins w:id="1191" w:author="Iana Siomina" w:date="2020-08-04T01:05:00Z">
              <w:r w:rsidRPr="002A78AE">
                <w:rPr>
                  <w:rFonts w:cs="Arial"/>
                  <w:szCs w:val="18"/>
                </w:rPr>
                <w:t>…</w:t>
              </w:r>
            </w:ins>
          </w:p>
        </w:tc>
      </w:tr>
      <w:tr w:rsidR="00A34748" w:rsidRPr="002A78AE" w14:paraId="4B96E514" w14:textId="77777777" w:rsidTr="003931A2">
        <w:trPr>
          <w:cantSplit/>
          <w:ins w:id="1192"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5FEF538B" w14:textId="77777777" w:rsidR="00A34748" w:rsidRPr="002A78AE" w:rsidRDefault="00A34748" w:rsidP="003931A2">
            <w:pPr>
              <w:pStyle w:val="TAC"/>
              <w:rPr>
                <w:ins w:id="1193" w:author="Iana Siomina" w:date="2020-08-04T01:05:00Z"/>
                <w:rFonts w:cs="Arial"/>
                <w:szCs w:val="18"/>
              </w:rPr>
            </w:pPr>
            <w:ins w:id="1194" w:author="Iana Siomina" w:date="2020-08-04T01:05:00Z">
              <w:r>
                <w:rPr>
                  <w:rFonts w:cs="Arial"/>
                  <w:szCs w:val="18"/>
                  <w:lang w:eastAsia="zh-CN"/>
                </w:rPr>
                <w:t>path</w:t>
              </w:r>
              <w:r w:rsidRPr="002A78AE">
                <w:rPr>
                  <w:rFonts w:cs="Arial"/>
                  <w:szCs w:val="18"/>
                  <w:lang w:eastAsia="zh-CN"/>
                </w:rPr>
                <w:t>_</w:t>
              </w:r>
              <w:r>
                <w:rPr>
                  <w:rFonts w:cs="Arial"/>
                  <w:bCs/>
                  <w:szCs w:val="18"/>
                  <w:lang w:eastAsia="zh-CN"/>
                </w:rPr>
                <w:t>4086</w:t>
              </w:r>
            </w:ins>
          </w:p>
        </w:tc>
        <w:tc>
          <w:tcPr>
            <w:tcW w:w="2694" w:type="dxa"/>
            <w:tcBorders>
              <w:top w:val="single" w:sz="4" w:space="0" w:color="auto"/>
              <w:left w:val="single" w:sz="4" w:space="0" w:color="auto"/>
              <w:bottom w:val="single" w:sz="4" w:space="0" w:color="auto"/>
              <w:right w:val="single" w:sz="4" w:space="0" w:color="auto"/>
            </w:tcBorders>
          </w:tcPr>
          <w:p w14:paraId="7B64D2DC" w14:textId="77777777" w:rsidR="00A34748" w:rsidRPr="002A78AE" w:rsidRDefault="00A34748" w:rsidP="003931A2">
            <w:pPr>
              <w:spacing w:after="0"/>
              <w:jc w:val="center"/>
              <w:rPr>
                <w:ins w:id="1195" w:author="Iana Siomina" w:date="2020-08-04T01:05:00Z"/>
                <w:rFonts w:ascii="Arial" w:hAnsi="Arial" w:cs="Arial"/>
                <w:sz w:val="18"/>
                <w:szCs w:val="18"/>
              </w:rPr>
            </w:pPr>
            <w:ins w:id="1196" w:author="Iana Siomina" w:date="2020-08-04T01:05:00Z">
              <w:r>
                <w:rPr>
                  <w:rFonts w:cs="Arial"/>
                  <w:szCs w:val="18"/>
                  <w:lang w:eastAsia="zh-CN"/>
                </w:rPr>
                <w:t>8166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8170</w:t>
              </w:r>
            </w:ins>
          </w:p>
        </w:tc>
        <w:tc>
          <w:tcPr>
            <w:tcW w:w="567" w:type="dxa"/>
            <w:tcBorders>
              <w:top w:val="single" w:sz="4" w:space="0" w:color="auto"/>
              <w:left w:val="single" w:sz="4" w:space="0" w:color="auto"/>
              <w:bottom w:val="single" w:sz="4" w:space="0" w:color="auto"/>
              <w:right w:val="single" w:sz="4" w:space="0" w:color="auto"/>
            </w:tcBorders>
          </w:tcPr>
          <w:p w14:paraId="65FA3A2E" w14:textId="77777777" w:rsidR="00A34748" w:rsidRPr="002A78AE" w:rsidRDefault="00A34748" w:rsidP="003931A2">
            <w:pPr>
              <w:spacing w:after="0"/>
              <w:jc w:val="center"/>
              <w:rPr>
                <w:ins w:id="1197" w:author="Iana Siomina" w:date="2020-08-04T01:05:00Z"/>
                <w:rFonts w:ascii="Arial" w:hAnsi="Arial" w:cs="Arial"/>
                <w:sz w:val="18"/>
                <w:szCs w:val="18"/>
              </w:rPr>
            </w:pPr>
            <w:ins w:id="1198"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2CA6AFCA" w14:textId="77777777" w:rsidTr="003931A2">
        <w:trPr>
          <w:cantSplit/>
          <w:ins w:id="1199"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76DF1F75" w14:textId="77777777" w:rsidR="00A34748" w:rsidRPr="002A78AE" w:rsidRDefault="00A34748" w:rsidP="003931A2">
            <w:pPr>
              <w:pStyle w:val="TAC"/>
              <w:rPr>
                <w:ins w:id="1200" w:author="Iana Siomina" w:date="2020-08-04T01:05:00Z"/>
                <w:rFonts w:cs="Arial"/>
                <w:szCs w:val="18"/>
              </w:rPr>
            </w:pPr>
            <w:ins w:id="1201" w:author="Iana Siomina" w:date="2020-08-04T01:05:00Z">
              <w:r>
                <w:rPr>
                  <w:rFonts w:cs="Arial"/>
                  <w:szCs w:val="18"/>
                  <w:lang w:eastAsia="zh-CN"/>
                </w:rPr>
                <w:t>path</w:t>
              </w:r>
              <w:r w:rsidRPr="002A78AE">
                <w:rPr>
                  <w:rFonts w:cs="Arial"/>
                  <w:szCs w:val="18"/>
                  <w:lang w:eastAsia="zh-CN"/>
                </w:rPr>
                <w:t>_</w:t>
              </w:r>
              <w:r>
                <w:rPr>
                  <w:rFonts w:cs="Arial"/>
                  <w:bCs/>
                  <w:szCs w:val="18"/>
                  <w:lang w:eastAsia="zh-CN"/>
                </w:rPr>
                <w:t>4087</w:t>
              </w:r>
            </w:ins>
          </w:p>
        </w:tc>
        <w:tc>
          <w:tcPr>
            <w:tcW w:w="2694" w:type="dxa"/>
            <w:tcBorders>
              <w:top w:val="single" w:sz="4" w:space="0" w:color="auto"/>
              <w:left w:val="single" w:sz="4" w:space="0" w:color="auto"/>
              <w:bottom w:val="single" w:sz="4" w:space="0" w:color="auto"/>
              <w:right w:val="single" w:sz="4" w:space="0" w:color="auto"/>
            </w:tcBorders>
          </w:tcPr>
          <w:p w14:paraId="68C6BA9F" w14:textId="1A4F0C67" w:rsidR="00A34748" w:rsidRPr="002A78AE" w:rsidRDefault="00A34748" w:rsidP="003931A2">
            <w:pPr>
              <w:spacing w:after="0"/>
              <w:jc w:val="center"/>
              <w:rPr>
                <w:ins w:id="1202" w:author="Iana Siomina" w:date="2020-08-04T01:05:00Z"/>
                <w:rFonts w:ascii="Arial" w:hAnsi="Arial" w:cs="Arial"/>
                <w:sz w:val="18"/>
                <w:szCs w:val="18"/>
              </w:rPr>
            </w:pPr>
            <w:ins w:id="1203" w:author="Iana Siomina" w:date="2020-08-04T01:05:00Z">
              <w:r>
                <w:rPr>
                  <w:rFonts w:cs="Arial"/>
                  <w:szCs w:val="18"/>
                  <w:lang w:eastAsia="zh-CN"/>
                </w:rPr>
                <w:t>8170</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del w:id="1204" w:author="I. Siomina" w:date="2020-08-04T01:07:00Z">
                <w:r w:rsidDel="009E657E">
                  <w:rPr>
                    <w:rFonts w:cs="Arial"/>
                    <w:szCs w:val="18"/>
                    <w:lang w:eastAsia="zh-CN"/>
                  </w:rPr>
                  <w:delText>TBD</w:delText>
                </w:r>
              </w:del>
            </w:ins>
            <w:ins w:id="1205" w:author="I. Siomina" w:date="2020-08-04T01:08:00Z">
              <w:r w:rsidR="009E657E" w:rsidRPr="005E6829">
                <w:rPr>
                  <w:rFonts w:cs="Arial"/>
                  <w:szCs w:val="18"/>
                  <w:lang w:eastAsia="zh-CN"/>
                </w:rPr>
                <w:t>8175</w:t>
              </w:r>
            </w:ins>
          </w:p>
        </w:tc>
        <w:tc>
          <w:tcPr>
            <w:tcW w:w="567" w:type="dxa"/>
            <w:tcBorders>
              <w:top w:val="single" w:sz="4" w:space="0" w:color="auto"/>
              <w:left w:val="single" w:sz="4" w:space="0" w:color="auto"/>
              <w:bottom w:val="single" w:sz="4" w:space="0" w:color="auto"/>
              <w:right w:val="single" w:sz="4" w:space="0" w:color="auto"/>
            </w:tcBorders>
          </w:tcPr>
          <w:p w14:paraId="2AF24DFD" w14:textId="77777777" w:rsidR="00A34748" w:rsidRPr="002A78AE" w:rsidRDefault="00A34748" w:rsidP="003931A2">
            <w:pPr>
              <w:spacing w:after="0"/>
              <w:jc w:val="center"/>
              <w:rPr>
                <w:ins w:id="1206" w:author="Iana Siomina" w:date="2020-08-04T01:05:00Z"/>
                <w:rFonts w:ascii="Arial" w:hAnsi="Arial" w:cs="Arial"/>
                <w:sz w:val="18"/>
                <w:szCs w:val="18"/>
              </w:rPr>
            </w:pPr>
            <w:ins w:id="1207"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27B41C9D" w14:textId="77777777" w:rsidTr="003931A2">
        <w:trPr>
          <w:cantSplit/>
          <w:ins w:id="1208"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11B299CC" w14:textId="77777777" w:rsidR="00A34748" w:rsidRPr="002A78AE" w:rsidRDefault="00A34748" w:rsidP="003931A2">
            <w:pPr>
              <w:pStyle w:val="TAC"/>
              <w:rPr>
                <w:ins w:id="1209" w:author="Iana Siomina" w:date="2020-08-04T01:05:00Z"/>
                <w:rFonts w:cs="Arial"/>
                <w:szCs w:val="18"/>
              </w:rPr>
            </w:pPr>
            <w:ins w:id="1210" w:author="Iana Siomina" w:date="2020-08-04T01:05:00Z">
              <w:r>
                <w:rPr>
                  <w:rFonts w:cs="Arial"/>
                  <w:szCs w:val="18"/>
                  <w:lang w:eastAsia="zh-CN"/>
                </w:rPr>
                <w:t>path</w:t>
              </w:r>
              <w:r w:rsidRPr="002A78AE">
                <w:rPr>
                  <w:rFonts w:cs="Arial"/>
                  <w:szCs w:val="18"/>
                  <w:lang w:eastAsia="zh-CN"/>
                </w:rPr>
                <w:t>_</w:t>
              </w:r>
              <w:r>
                <w:rPr>
                  <w:rFonts w:cs="Arial"/>
                  <w:bCs/>
                  <w:szCs w:val="18"/>
                  <w:lang w:eastAsia="zh-CN"/>
                </w:rPr>
                <w:t>4088</w:t>
              </w:r>
            </w:ins>
          </w:p>
        </w:tc>
        <w:tc>
          <w:tcPr>
            <w:tcW w:w="2694" w:type="dxa"/>
            <w:tcBorders>
              <w:top w:val="single" w:sz="4" w:space="0" w:color="auto"/>
              <w:left w:val="single" w:sz="4" w:space="0" w:color="auto"/>
              <w:bottom w:val="single" w:sz="4" w:space="0" w:color="auto"/>
              <w:right w:val="single" w:sz="4" w:space="0" w:color="auto"/>
            </w:tcBorders>
          </w:tcPr>
          <w:p w14:paraId="0BC2F08B" w14:textId="1BB2C735" w:rsidR="00A34748" w:rsidRPr="002A78AE" w:rsidRDefault="00A34748" w:rsidP="003931A2">
            <w:pPr>
              <w:spacing w:after="0"/>
              <w:jc w:val="center"/>
              <w:rPr>
                <w:ins w:id="1211" w:author="Iana Siomina" w:date="2020-08-04T01:05:00Z"/>
                <w:rFonts w:ascii="Arial" w:hAnsi="Arial" w:cs="Arial"/>
                <w:sz w:val="18"/>
                <w:szCs w:val="18"/>
              </w:rPr>
            </w:pPr>
            <w:ins w:id="1212" w:author="Iana Siomina" w:date="2020-08-04T01:05:00Z">
              <w:del w:id="1213" w:author="I. Siomina" w:date="2020-08-04T01:08:00Z">
                <w:r w:rsidDel="009E657E">
                  <w:rPr>
                    <w:rFonts w:cs="Arial"/>
                    <w:szCs w:val="18"/>
                    <w:lang w:eastAsia="zh-CN"/>
                  </w:rPr>
                  <w:delText>TBD</w:delText>
                </w:r>
              </w:del>
            </w:ins>
            <w:ins w:id="1214" w:author="I. Siomina" w:date="2020-08-04T01:08:00Z">
              <w:r w:rsidR="009E657E" w:rsidRPr="005E6829">
                <w:rPr>
                  <w:rFonts w:cs="Arial"/>
                  <w:szCs w:val="18"/>
                  <w:lang w:eastAsia="zh-CN"/>
                </w:rPr>
                <w:t>8175</w:t>
              </w:r>
            </w:ins>
            <w:ins w:id="1215" w:author="Iana Siomina" w:date="2020-08-04T01:05:00Z">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5092B845" w14:textId="77777777" w:rsidR="00A34748" w:rsidRPr="002A78AE" w:rsidRDefault="00A34748" w:rsidP="003931A2">
            <w:pPr>
              <w:spacing w:after="0"/>
              <w:jc w:val="center"/>
              <w:rPr>
                <w:ins w:id="1216" w:author="Iana Siomina" w:date="2020-08-04T01:05:00Z"/>
                <w:rFonts w:ascii="Arial" w:hAnsi="Arial" w:cs="Arial"/>
                <w:sz w:val="18"/>
                <w:szCs w:val="18"/>
              </w:rPr>
            </w:pPr>
            <w:ins w:id="1217"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bl>
    <w:p w14:paraId="43BA7BF1" w14:textId="77777777" w:rsidR="00A34748" w:rsidRDefault="00A34748" w:rsidP="00A34748">
      <w:pPr>
        <w:pStyle w:val="TAC"/>
        <w:spacing w:after="60"/>
        <w:rPr>
          <w:ins w:id="1218" w:author="Iana Siomina" w:date="2020-08-04T01:05:00Z"/>
          <w:b/>
          <w:bCs/>
          <w:sz w:val="20"/>
        </w:rPr>
      </w:pPr>
    </w:p>
    <w:p w14:paraId="64319C46" w14:textId="77777777" w:rsidR="00A34748" w:rsidRDefault="00A34748" w:rsidP="00A34748">
      <w:pPr>
        <w:pStyle w:val="TAC"/>
        <w:spacing w:after="60"/>
        <w:rPr>
          <w:ins w:id="1219" w:author="Iana Siomina" w:date="2020-08-04T01:05:00Z"/>
          <w:b/>
          <w:bCs/>
          <w:sz w:val="20"/>
        </w:rPr>
      </w:pPr>
      <w:ins w:id="1220" w:author="Iana Siomina" w:date="2020-08-04T01:05:00Z">
        <w:r w:rsidRPr="00DE253F">
          <w:rPr>
            <w:b/>
            <w:bCs/>
            <w:sz w:val="20"/>
          </w:rPr>
          <w:t xml:space="preserve">Table </w:t>
        </w:r>
        <w:r>
          <w:rPr>
            <w:b/>
            <w:bCs/>
            <w:sz w:val="20"/>
          </w:rPr>
          <w:t>10.1.25.3.3-4</w:t>
        </w:r>
        <w:r w:rsidRPr="00DE253F">
          <w:rPr>
            <w:b/>
            <w:bCs/>
            <w:sz w:val="20"/>
          </w:rPr>
          <w:t xml:space="preserve">: </w:t>
        </w:r>
        <w:r>
          <w:rPr>
            <w:b/>
            <w:bCs/>
            <w:sz w:val="20"/>
          </w:rPr>
          <w:t xml:space="preserve">Report mapping for </w:t>
        </w:r>
        <w:r w:rsidRPr="00DE253F">
          <w:rPr>
            <w:b/>
            <w:bCs/>
            <w:i/>
            <w:iCs/>
            <w:sz w:val="20"/>
          </w:rPr>
          <w:t>k</w:t>
        </w:r>
        <w:r>
          <w:rPr>
            <w:b/>
            <w:bCs/>
            <w:sz w:val="20"/>
          </w:rPr>
          <w:t>=3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34748" w:rsidRPr="002A78AE" w14:paraId="05E0332A" w14:textId="77777777" w:rsidTr="003931A2">
        <w:trPr>
          <w:cantSplit/>
          <w:trHeight w:val="147"/>
          <w:ins w:id="1221" w:author="Iana Siomina" w:date="2020-08-04T01:05:00Z"/>
        </w:trPr>
        <w:tc>
          <w:tcPr>
            <w:tcW w:w="2693" w:type="dxa"/>
            <w:vAlign w:val="center"/>
          </w:tcPr>
          <w:p w14:paraId="5E450D75" w14:textId="77777777" w:rsidR="00A34748" w:rsidRPr="002A78AE" w:rsidRDefault="00A34748" w:rsidP="003931A2">
            <w:pPr>
              <w:pStyle w:val="TAH"/>
              <w:rPr>
                <w:ins w:id="1222" w:author="Iana Siomina" w:date="2020-08-04T01:05:00Z"/>
                <w:rFonts w:cs="Arial"/>
                <w:szCs w:val="18"/>
              </w:rPr>
            </w:pPr>
            <w:ins w:id="1223" w:author="Iana Siomina" w:date="2020-08-04T01:05:00Z">
              <w:r w:rsidRPr="002A78AE">
                <w:rPr>
                  <w:rFonts w:cs="Arial"/>
                  <w:szCs w:val="18"/>
                </w:rPr>
                <w:lastRenderedPageBreak/>
                <w:t>Reported Quantity Value</w:t>
              </w:r>
              <w:r>
                <w:rPr>
                  <w:rFonts w:cs="Arial"/>
                  <w:szCs w:val="18"/>
                </w:rPr>
                <w:t>,</w:t>
              </w:r>
            </w:ins>
          </w:p>
          <w:p w14:paraId="1A222E27" w14:textId="77777777" w:rsidR="00A34748" w:rsidRPr="002A78AE" w:rsidRDefault="00A34748" w:rsidP="003931A2">
            <w:pPr>
              <w:pStyle w:val="TAH"/>
              <w:rPr>
                <w:ins w:id="1224" w:author="Iana Siomina" w:date="2020-08-04T01:05:00Z"/>
                <w:rFonts w:cs="Arial"/>
                <w:szCs w:val="18"/>
              </w:rPr>
            </w:pPr>
            <w:proofErr w:type="spellStart"/>
            <w:ins w:id="1225" w:author="Iana Siomina" w:date="2020-08-04T01:05:00Z">
              <w:r>
                <w:rPr>
                  <w:rFonts w:cs="Arial"/>
                  <w:szCs w:val="18"/>
                </w:rPr>
                <w:t>path</w:t>
              </w:r>
              <w:r w:rsidRPr="002A78AE">
                <w:rPr>
                  <w:rFonts w:cs="Arial"/>
                  <w:szCs w:val="18"/>
                </w:rPr>
                <w:t>_i</w:t>
              </w:r>
              <w:proofErr w:type="spellEnd"/>
            </w:ins>
          </w:p>
        </w:tc>
        <w:tc>
          <w:tcPr>
            <w:tcW w:w="2694" w:type="dxa"/>
            <w:vAlign w:val="center"/>
          </w:tcPr>
          <w:p w14:paraId="2C51502E" w14:textId="77777777" w:rsidR="00A34748" w:rsidRDefault="00A34748" w:rsidP="003931A2">
            <w:pPr>
              <w:pStyle w:val="TAH"/>
              <w:rPr>
                <w:ins w:id="1226" w:author="Iana Siomina" w:date="2020-08-04T01:05:00Z"/>
                <w:rFonts w:cs="Arial"/>
                <w:szCs w:val="18"/>
              </w:rPr>
            </w:pPr>
            <w:ins w:id="1227" w:author="Iana Siomina" w:date="2020-08-04T01:05:00Z">
              <w:r w:rsidRPr="002A78AE">
                <w:rPr>
                  <w:rFonts w:cs="Arial"/>
                  <w:szCs w:val="18"/>
                </w:rPr>
                <w:t>Measured Quantity Value</w:t>
              </w:r>
              <w:r>
                <w:rPr>
                  <w:rFonts w:cs="Arial"/>
                  <w:szCs w:val="18"/>
                </w:rPr>
                <w:t>,</w:t>
              </w:r>
            </w:ins>
          </w:p>
          <w:p w14:paraId="467DCF86" w14:textId="77777777" w:rsidR="00A34748" w:rsidRPr="002A78AE" w:rsidRDefault="00A34748" w:rsidP="003931A2">
            <w:pPr>
              <w:pStyle w:val="TAH"/>
              <w:rPr>
                <w:ins w:id="1228" w:author="Iana Siomina" w:date="2020-08-04T01:05:00Z"/>
                <w:rFonts w:cs="Arial"/>
                <w:szCs w:val="18"/>
              </w:rPr>
            </w:pPr>
            <w:ins w:id="1229" w:author="Iana Siomina" w:date="2020-08-04T01:05:00Z">
              <w:r>
                <w:rPr>
                  <w:rFonts w:cs="Arial"/>
                  <w:szCs w:val="18"/>
                </w:rPr>
                <w:sym w:font="Symbol" w:char="F044"/>
              </w:r>
              <w:r>
                <w:rPr>
                  <w:rFonts w:cs="Arial"/>
                  <w:szCs w:val="18"/>
                </w:rPr>
                <w:t>path</w:t>
              </w:r>
            </w:ins>
          </w:p>
        </w:tc>
        <w:tc>
          <w:tcPr>
            <w:tcW w:w="567" w:type="dxa"/>
            <w:vAlign w:val="center"/>
          </w:tcPr>
          <w:p w14:paraId="638F2736" w14:textId="77777777" w:rsidR="00A34748" w:rsidRPr="002A78AE" w:rsidRDefault="00A34748" w:rsidP="003931A2">
            <w:pPr>
              <w:pStyle w:val="TAH"/>
              <w:rPr>
                <w:ins w:id="1230" w:author="Iana Siomina" w:date="2020-08-04T01:05:00Z"/>
                <w:rFonts w:cs="Arial"/>
                <w:szCs w:val="18"/>
              </w:rPr>
            </w:pPr>
            <w:ins w:id="1231" w:author="Iana Siomina" w:date="2020-08-04T01:05:00Z">
              <w:r w:rsidRPr="002A78AE">
                <w:rPr>
                  <w:rFonts w:cs="Arial"/>
                  <w:szCs w:val="18"/>
                </w:rPr>
                <w:t>Unit</w:t>
              </w:r>
            </w:ins>
          </w:p>
        </w:tc>
      </w:tr>
      <w:tr w:rsidR="00A34748" w:rsidRPr="002A78AE" w14:paraId="313D8619" w14:textId="77777777" w:rsidTr="003931A2">
        <w:trPr>
          <w:cantSplit/>
          <w:ins w:id="1232" w:author="Iana Siomina" w:date="2020-08-04T01:05:00Z"/>
        </w:trPr>
        <w:tc>
          <w:tcPr>
            <w:tcW w:w="2693" w:type="dxa"/>
          </w:tcPr>
          <w:p w14:paraId="05177EFE" w14:textId="77777777" w:rsidR="00A34748" w:rsidRPr="002A78AE" w:rsidRDefault="00A34748" w:rsidP="003931A2">
            <w:pPr>
              <w:pStyle w:val="TAC"/>
              <w:rPr>
                <w:ins w:id="1233" w:author="Iana Siomina" w:date="2020-08-04T01:05:00Z"/>
                <w:rFonts w:cs="Arial"/>
                <w:szCs w:val="18"/>
              </w:rPr>
            </w:pPr>
            <w:ins w:id="1234" w:author="Iana Siomina" w:date="2020-08-04T01:05:00Z">
              <w:r>
                <w:rPr>
                  <w:rFonts w:cs="Arial"/>
                  <w:szCs w:val="18"/>
                  <w:lang w:eastAsia="zh-CN"/>
                </w:rPr>
                <w:t>path</w:t>
              </w:r>
              <w:r w:rsidRPr="002A78AE">
                <w:rPr>
                  <w:rFonts w:cs="Arial"/>
                  <w:szCs w:val="18"/>
                </w:rPr>
                <w:t>_0000</w:t>
              </w:r>
            </w:ins>
          </w:p>
        </w:tc>
        <w:tc>
          <w:tcPr>
            <w:tcW w:w="2694" w:type="dxa"/>
          </w:tcPr>
          <w:p w14:paraId="716F9A9B" w14:textId="18AC810E" w:rsidR="00A34748" w:rsidRPr="002A78AE" w:rsidRDefault="00A34748" w:rsidP="003931A2">
            <w:pPr>
              <w:spacing w:after="0"/>
              <w:jc w:val="center"/>
              <w:rPr>
                <w:ins w:id="1235" w:author="Iana Siomina" w:date="2020-08-04T01:05:00Z"/>
                <w:rFonts w:ascii="Arial" w:hAnsi="Arial" w:cs="Arial"/>
                <w:sz w:val="18"/>
                <w:szCs w:val="18"/>
              </w:rPr>
            </w:pPr>
            <w:ins w:id="1236" w:author="Iana Siomina" w:date="2020-08-04T01:05:00Z">
              <w:r>
                <w:rPr>
                  <w:rFonts w:cs="Arial"/>
                  <w:szCs w:val="18"/>
                </w:rPr>
                <w:sym w:font="Symbol" w:char="F044"/>
              </w:r>
              <w:r>
                <w:rPr>
                  <w:rFonts w:cs="Arial"/>
                  <w:szCs w:val="18"/>
                </w:rPr>
                <w:t>path</w:t>
              </w:r>
              <w:r w:rsidRPr="002A78AE">
                <w:rPr>
                  <w:rFonts w:cs="Arial"/>
                  <w:szCs w:val="18"/>
                  <w:lang w:eastAsia="zh-CN"/>
                </w:rPr>
                <w:t xml:space="preserve"> &lt; </w:t>
              </w:r>
              <w:del w:id="1237" w:author="I. Siomina" w:date="2020-08-04T01:08:00Z">
                <w:r w:rsidDel="009E657E">
                  <w:rPr>
                    <w:rFonts w:cs="Arial"/>
                    <w:szCs w:val="18"/>
                    <w:lang w:eastAsia="zh-CN"/>
                  </w:rPr>
                  <w:delText>TBD</w:delText>
                </w:r>
              </w:del>
            </w:ins>
            <w:ins w:id="1238" w:author="I. Siomina" w:date="2020-08-04T01:08:00Z">
              <w:r w:rsidR="009E657E">
                <w:rPr>
                  <w:rFonts w:cs="Arial"/>
                  <w:szCs w:val="18"/>
                  <w:lang w:eastAsia="zh-CN"/>
                </w:rPr>
                <w:t>-</w:t>
              </w:r>
              <w:r w:rsidR="009E657E" w:rsidRPr="005E6829">
                <w:rPr>
                  <w:rFonts w:cs="Arial"/>
                  <w:szCs w:val="18"/>
                  <w:lang w:eastAsia="zh-CN"/>
                </w:rPr>
                <w:t>8175</w:t>
              </w:r>
            </w:ins>
          </w:p>
        </w:tc>
        <w:tc>
          <w:tcPr>
            <w:tcW w:w="567" w:type="dxa"/>
          </w:tcPr>
          <w:p w14:paraId="618B1F52" w14:textId="77777777" w:rsidR="00A34748" w:rsidRPr="002A78AE" w:rsidRDefault="00A34748" w:rsidP="003931A2">
            <w:pPr>
              <w:spacing w:after="0"/>
              <w:jc w:val="center"/>
              <w:rPr>
                <w:ins w:id="1239" w:author="Iana Siomina" w:date="2020-08-04T01:05:00Z"/>
                <w:rFonts w:ascii="Arial" w:hAnsi="Arial" w:cs="Arial"/>
                <w:sz w:val="18"/>
                <w:szCs w:val="18"/>
              </w:rPr>
            </w:pPr>
            <w:ins w:id="1240"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2441361F" w14:textId="77777777" w:rsidTr="003931A2">
        <w:trPr>
          <w:cantSplit/>
          <w:ins w:id="1241" w:author="Iana Siomina" w:date="2020-08-04T01:05:00Z"/>
        </w:trPr>
        <w:tc>
          <w:tcPr>
            <w:tcW w:w="2693" w:type="dxa"/>
          </w:tcPr>
          <w:p w14:paraId="204E49D8" w14:textId="77777777" w:rsidR="00A34748" w:rsidRPr="002A78AE" w:rsidRDefault="00A34748" w:rsidP="003931A2">
            <w:pPr>
              <w:pStyle w:val="TAC"/>
              <w:rPr>
                <w:ins w:id="1242" w:author="Iana Siomina" w:date="2020-08-04T01:05:00Z"/>
                <w:rFonts w:cs="Arial"/>
                <w:szCs w:val="18"/>
              </w:rPr>
            </w:pPr>
            <w:ins w:id="1243" w:author="Iana Siomina" w:date="2020-08-04T01:05:00Z">
              <w:r>
                <w:rPr>
                  <w:rFonts w:cs="Arial"/>
                  <w:szCs w:val="18"/>
                  <w:lang w:eastAsia="zh-CN"/>
                </w:rPr>
                <w:t>path</w:t>
              </w:r>
              <w:r w:rsidRPr="002A78AE">
                <w:rPr>
                  <w:rFonts w:cs="Arial"/>
                  <w:szCs w:val="18"/>
                </w:rPr>
                <w:t>_0001</w:t>
              </w:r>
            </w:ins>
          </w:p>
        </w:tc>
        <w:tc>
          <w:tcPr>
            <w:tcW w:w="2694" w:type="dxa"/>
          </w:tcPr>
          <w:p w14:paraId="7673B85C" w14:textId="78A634A7" w:rsidR="00A34748" w:rsidRPr="002A78AE" w:rsidRDefault="00A34748" w:rsidP="003931A2">
            <w:pPr>
              <w:spacing w:after="0"/>
              <w:jc w:val="center"/>
              <w:rPr>
                <w:ins w:id="1244" w:author="Iana Siomina" w:date="2020-08-04T01:05:00Z"/>
                <w:rFonts w:ascii="Arial" w:hAnsi="Arial" w:cs="Arial"/>
                <w:sz w:val="18"/>
                <w:szCs w:val="18"/>
              </w:rPr>
            </w:pPr>
            <w:ins w:id="1245" w:author="Iana Siomina" w:date="2020-08-04T01:05:00Z">
              <w:del w:id="1246" w:author="I. Siomina" w:date="2020-08-04T01:08:00Z">
                <w:r w:rsidDel="009E657E">
                  <w:rPr>
                    <w:rFonts w:cs="Arial"/>
                    <w:szCs w:val="18"/>
                    <w:lang w:eastAsia="zh-CN"/>
                  </w:rPr>
                  <w:delText>TBD</w:delText>
                </w:r>
              </w:del>
            </w:ins>
            <w:ins w:id="1247" w:author="I. Siomina" w:date="2020-08-04T01:08:00Z">
              <w:r w:rsidR="009E657E">
                <w:rPr>
                  <w:rFonts w:cs="Arial"/>
                  <w:szCs w:val="18"/>
                  <w:lang w:eastAsia="zh-CN"/>
                </w:rPr>
                <w:t>-</w:t>
              </w:r>
              <w:r w:rsidR="009E657E" w:rsidRPr="005E6829">
                <w:rPr>
                  <w:rFonts w:cs="Arial"/>
                  <w:szCs w:val="18"/>
                  <w:lang w:eastAsia="zh-CN"/>
                </w:rPr>
                <w:t>8175</w:t>
              </w:r>
            </w:ins>
            <w:ins w:id="1248" w:author="Iana Siomina" w:date="2020-08-04T01:05:00Z">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8164</w:t>
              </w:r>
            </w:ins>
          </w:p>
        </w:tc>
        <w:tc>
          <w:tcPr>
            <w:tcW w:w="567" w:type="dxa"/>
          </w:tcPr>
          <w:p w14:paraId="507499E8" w14:textId="77777777" w:rsidR="00A34748" w:rsidRPr="002A78AE" w:rsidRDefault="00A34748" w:rsidP="003931A2">
            <w:pPr>
              <w:spacing w:after="0"/>
              <w:jc w:val="center"/>
              <w:rPr>
                <w:ins w:id="1249" w:author="Iana Siomina" w:date="2020-08-04T01:05:00Z"/>
                <w:rFonts w:ascii="Arial" w:hAnsi="Arial" w:cs="Arial"/>
                <w:sz w:val="18"/>
                <w:szCs w:val="18"/>
              </w:rPr>
            </w:pPr>
            <w:ins w:id="1250"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59A50AA3" w14:textId="77777777" w:rsidTr="003931A2">
        <w:trPr>
          <w:cantSplit/>
          <w:ins w:id="1251" w:author="Iana Siomina" w:date="2020-08-04T01:05:00Z"/>
        </w:trPr>
        <w:tc>
          <w:tcPr>
            <w:tcW w:w="2693" w:type="dxa"/>
          </w:tcPr>
          <w:p w14:paraId="74C5F8C2" w14:textId="77777777" w:rsidR="00A34748" w:rsidRPr="002A78AE" w:rsidRDefault="00A34748" w:rsidP="003931A2">
            <w:pPr>
              <w:pStyle w:val="TAC"/>
              <w:rPr>
                <w:ins w:id="1252" w:author="Iana Siomina" w:date="2020-08-04T01:05:00Z"/>
                <w:rFonts w:cs="Arial"/>
                <w:szCs w:val="18"/>
              </w:rPr>
            </w:pPr>
            <w:ins w:id="1253" w:author="Iana Siomina" w:date="2020-08-04T01:05:00Z">
              <w:r>
                <w:rPr>
                  <w:rFonts w:cs="Arial"/>
                  <w:szCs w:val="18"/>
                  <w:lang w:eastAsia="zh-CN"/>
                </w:rPr>
                <w:t>path</w:t>
              </w:r>
              <w:r w:rsidRPr="002A78AE">
                <w:rPr>
                  <w:rFonts w:cs="Arial"/>
                  <w:szCs w:val="18"/>
                </w:rPr>
                <w:t>_0002</w:t>
              </w:r>
            </w:ins>
          </w:p>
        </w:tc>
        <w:tc>
          <w:tcPr>
            <w:tcW w:w="2694" w:type="dxa"/>
          </w:tcPr>
          <w:p w14:paraId="69E51ED7" w14:textId="77777777" w:rsidR="00A34748" w:rsidRPr="002A78AE" w:rsidRDefault="00A34748" w:rsidP="003931A2">
            <w:pPr>
              <w:pStyle w:val="TAC"/>
              <w:rPr>
                <w:ins w:id="1254" w:author="Iana Siomina" w:date="2020-08-04T01:05:00Z"/>
                <w:rFonts w:cs="Arial"/>
                <w:szCs w:val="18"/>
              </w:rPr>
            </w:pPr>
            <w:ins w:id="1255" w:author="Iana Siomina" w:date="2020-08-04T01:05:00Z">
              <w:r w:rsidRPr="002A78AE">
                <w:rPr>
                  <w:rFonts w:cs="Arial"/>
                  <w:szCs w:val="18"/>
                  <w:lang w:eastAsia="zh-CN"/>
                </w:rPr>
                <w:t>-</w:t>
              </w:r>
              <w:r>
                <w:rPr>
                  <w:rFonts w:cs="Arial"/>
                  <w:szCs w:val="18"/>
                  <w:lang w:eastAsia="zh-CN"/>
                </w:rPr>
                <w:t>8164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8156</w:t>
              </w:r>
            </w:ins>
          </w:p>
        </w:tc>
        <w:tc>
          <w:tcPr>
            <w:tcW w:w="567" w:type="dxa"/>
          </w:tcPr>
          <w:p w14:paraId="15DCFB65" w14:textId="77777777" w:rsidR="00A34748" w:rsidRPr="002A78AE" w:rsidRDefault="00A34748" w:rsidP="003931A2">
            <w:pPr>
              <w:pStyle w:val="TAC"/>
              <w:rPr>
                <w:ins w:id="1256" w:author="Iana Siomina" w:date="2020-08-04T01:05:00Z"/>
                <w:rFonts w:cs="Arial"/>
                <w:szCs w:val="18"/>
              </w:rPr>
            </w:pPr>
            <w:ins w:id="1257" w:author="Iana Siomina" w:date="2020-08-04T01:05:00Z">
              <w:r w:rsidRPr="002A78AE">
                <w:rPr>
                  <w:rFonts w:cs="Arial"/>
                  <w:szCs w:val="18"/>
                </w:rPr>
                <w:t>T</w:t>
              </w:r>
              <w:r w:rsidRPr="002A78AE">
                <w:rPr>
                  <w:rFonts w:cs="Arial"/>
                  <w:szCs w:val="18"/>
                  <w:vertAlign w:val="subscript"/>
                </w:rPr>
                <w:t>c</w:t>
              </w:r>
            </w:ins>
          </w:p>
        </w:tc>
      </w:tr>
      <w:tr w:rsidR="00A34748" w:rsidRPr="002A78AE" w14:paraId="5BDF3DBD" w14:textId="77777777" w:rsidTr="003931A2">
        <w:trPr>
          <w:cantSplit/>
          <w:ins w:id="1258" w:author="Iana Siomina" w:date="2020-08-04T01:05:00Z"/>
        </w:trPr>
        <w:tc>
          <w:tcPr>
            <w:tcW w:w="2693" w:type="dxa"/>
          </w:tcPr>
          <w:p w14:paraId="2B95EADB" w14:textId="77777777" w:rsidR="00A34748" w:rsidRPr="002A78AE" w:rsidRDefault="00A34748" w:rsidP="003931A2">
            <w:pPr>
              <w:pStyle w:val="TAC"/>
              <w:rPr>
                <w:ins w:id="1259" w:author="Iana Siomina" w:date="2020-08-04T01:05:00Z"/>
                <w:rFonts w:cs="Arial"/>
                <w:szCs w:val="18"/>
              </w:rPr>
            </w:pPr>
            <w:ins w:id="1260" w:author="Iana Siomina" w:date="2020-08-04T01:05:00Z">
              <w:r w:rsidRPr="002A78AE">
                <w:rPr>
                  <w:rFonts w:cs="Arial"/>
                  <w:szCs w:val="18"/>
                </w:rPr>
                <w:sym w:font="Symbol" w:char="F0BC"/>
              </w:r>
            </w:ins>
          </w:p>
        </w:tc>
        <w:tc>
          <w:tcPr>
            <w:tcW w:w="2694" w:type="dxa"/>
          </w:tcPr>
          <w:p w14:paraId="315F8CA8" w14:textId="77777777" w:rsidR="00A34748" w:rsidRPr="002A78AE" w:rsidRDefault="00A34748" w:rsidP="003931A2">
            <w:pPr>
              <w:pStyle w:val="TAC"/>
              <w:rPr>
                <w:ins w:id="1261" w:author="Iana Siomina" w:date="2020-08-04T01:05:00Z"/>
                <w:rFonts w:cs="Arial"/>
                <w:szCs w:val="18"/>
              </w:rPr>
            </w:pPr>
            <w:ins w:id="1262" w:author="Iana Siomina" w:date="2020-08-04T01:05:00Z">
              <w:r w:rsidRPr="002A78AE">
                <w:rPr>
                  <w:rFonts w:cs="Arial"/>
                  <w:szCs w:val="18"/>
                </w:rPr>
                <w:sym w:font="Symbol" w:char="F0BC"/>
              </w:r>
            </w:ins>
          </w:p>
        </w:tc>
        <w:tc>
          <w:tcPr>
            <w:tcW w:w="567" w:type="dxa"/>
          </w:tcPr>
          <w:p w14:paraId="39A3CC3E" w14:textId="77777777" w:rsidR="00A34748" w:rsidRPr="002A78AE" w:rsidRDefault="00A34748" w:rsidP="003931A2">
            <w:pPr>
              <w:pStyle w:val="TAC"/>
              <w:rPr>
                <w:ins w:id="1263" w:author="Iana Siomina" w:date="2020-08-04T01:05:00Z"/>
                <w:rFonts w:cs="Arial"/>
                <w:szCs w:val="18"/>
              </w:rPr>
            </w:pPr>
            <w:ins w:id="1264" w:author="Iana Siomina" w:date="2020-08-04T01:05:00Z">
              <w:r w:rsidRPr="002A78AE">
                <w:rPr>
                  <w:rFonts w:cs="Arial"/>
                  <w:szCs w:val="18"/>
                </w:rPr>
                <w:t>…</w:t>
              </w:r>
            </w:ins>
          </w:p>
        </w:tc>
      </w:tr>
      <w:tr w:rsidR="00A34748" w:rsidRPr="002A78AE" w14:paraId="7E9FD3B5" w14:textId="77777777" w:rsidTr="003931A2">
        <w:trPr>
          <w:cantSplit/>
          <w:ins w:id="1265" w:author="Iana Siomina" w:date="2020-08-04T01:05:00Z"/>
        </w:trPr>
        <w:tc>
          <w:tcPr>
            <w:tcW w:w="2693" w:type="dxa"/>
          </w:tcPr>
          <w:p w14:paraId="1E5065FC" w14:textId="77777777" w:rsidR="00A34748" w:rsidRPr="002A78AE" w:rsidRDefault="00A34748" w:rsidP="003931A2">
            <w:pPr>
              <w:pStyle w:val="TAC"/>
              <w:rPr>
                <w:ins w:id="1266" w:author="Iana Siomina" w:date="2020-08-04T01:05:00Z"/>
                <w:rFonts w:cs="Arial"/>
                <w:szCs w:val="18"/>
              </w:rPr>
            </w:pPr>
            <w:ins w:id="1267" w:author="Iana Siomina" w:date="2020-08-04T01:05:00Z">
              <w:r>
                <w:rPr>
                  <w:rFonts w:cs="Arial"/>
                  <w:szCs w:val="18"/>
                  <w:lang w:eastAsia="zh-CN"/>
                </w:rPr>
                <w:t>path</w:t>
              </w:r>
              <w:r w:rsidRPr="002A78AE">
                <w:rPr>
                  <w:rFonts w:cs="Arial"/>
                  <w:szCs w:val="18"/>
                  <w:lang w:eastAsia="zh-CN"/>
                </w:rPr>
                <w:t>_</w:t>
              </w:r>
              <w:r>
                <w:rPr>
                  <w:rFonts w:cs="Arial"/>
                  <w:szCs w:val="18"/>
                  <w:lang w:eastAsia="zh-CN"/>
                </w:rPr>
                <w:t>1022</w:t>
              </w:r>
            </w:ins>
          </w:p>
        </w:tc>
        <w:tc>
          <w:tcPr>
            <w:tcW w:w="2694" w:type="dxa"/>
          </w:tcPr>
          <w:p w14:paraId="0D6544B9" w14:textId="77777777" w:rsidR="00A34748" w:rsidRPr="002A78AE" w:rsidRDefault="00A34748" w:rsidP="003931A2">
            <w:pPr>
              <w:spacing w:after="0"/>
              <w:jc w:val="center"/>
              <w:rPr>
                <w:ins w:id="1268" w:author="Iana Siomina" w:date="2020-08-04T01:05:00Z"/>
                <w:rFonts w:ascii="Arial" w:hAnsi="Arial" w:cs="Arial"/>
                <w:sz w:val="18"/>
                <w:szCs w:val="18"/>
              </w:rPr>
            </w:pPr>
            <w:ins w:id="1269" w:author="Iana Siomina" w:date="2020-08-04T01:05:00Z">
              <w:r w:rsidRPr="002A78AE">
                <w:rPr>
                  <w:rFonts w:cs="Arial"/>
                  <w:szCs w:val="18"/>
                  <w:lang w:eastAsia="zh-CN"/>
                </w:rPr>
                <w:t>-</w:t>
              </w:r>
              <w:r>
                <w:rPr>
                  <w:rFonts w:cs="Arial"/>
                  <w:szCs w:val="18"/>
                  <w:lang w:eastAsia="zh-CN"/>
                </w:rPr>
                <w:t>4</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4</w:t>
              </w:r>
            </w:ins>
          </w:p>
        </w:tc>
        <w:tc>
          <w:tcPr>
            <w:tcW w:w="567" w:type="dxa"/>
          </w:tcPr>
          <w:p w14:paraId="010A2E53" w14:textId="77777777" w:rsidR="00A34748" w:rsidRPr="002A78AE" w:rsidRDefault="00A34748" w:rsidP="003931A2">
            <w:pPr>
              <w:spacing w:after="0"/>
              <w:jc w:val="center"/>
              <w:rPr>
                <w:ins w:id="1270" w:author="Iana Siomina" w:date="2020-08-04T01:05:00Z"/>
                <w:rFonts w:ascii="Arial" w:hAnsi="Arial" w:cs="Arial"/>
                <w:sz w:val="18"/>
                <w:szCs w:val="18"/>
              </w:rPr>
            </w:pPr>
            <w:ins w:id="1271"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2704690B" w14:textId="77777777" w:rsidTr="003931A2">
        <w:trPr>
          <w:cantSplit/>
          <w:ins w:id="1272"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5489B161" w14:textId="77777777" w:rsidR="00A34748" w:rsidRPr="002A78AE" w:rsidRDefault="00A34748" w:rsidP="003931A2">
            <w:pPr>
              <w:pStyle w:val="TAC"/>
              <w:rPr>
                <w:ins w:id="1273" w:author="Iana Siomina" w:date="2020-08-04T01:05:00Z"/>
                <w:rFonts w:cs="Arial"/>
                <w:szCs w:val="18"/>
              </w:rPr>
            </w:pPr>
            <w:ins w:id="1274" w:author="Iana Siomina" w:date="2020-08-04T01:05: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4166A789" w14:textId="77777777" w:rsidR="00A34748" w:rsidRPr="002A78AE" w:rsidRDefault="00A34748" w:rsidP="003931A2">
            <w:pPr>
              <w:pStyle w:val="TAC"/>
              <w:rPr>
                <w:ins w:id="1275" w:author="Iana Siomina" w:date="2020-08-04T01:05:00Z"/>
                <w:rFonts w:cs="Arial"/>
                <w:szCs w:val="18"/>
              </w:rPr>
            </w:pPr>
            <w:ins w:id="1276" w:author="Iana Siomina" w:date="2020-08-04T01:05: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A360FAF" w14:textId="77777777" w:rsidR="00A34748" w:rsidRPr="002A78AE" w:rsidRDefault="00A34748" w:rsidP="003931A2">
            <w:pPr>
              <w:pStyle w:val="TAC"/>
              <w:rPr>
                <w:ins w:id="1277" w:author="Iana Siomina" w:date="2020-08-04T01:05:00Z"/>
                <w:rFonts w:cs="Arial"/>
                <w:szCs w:val="18"/>
              </w:rPr>
            </w:pPr>
            <w:ins w:id="1278" w:author="Iana Siomina" w:date="2020-08-04T01:05:00Z">
              <w:r w:rsidRPr="002A78AE">
                <w:rPr>
                  <w:rFonts w:cs="Arial"/>
                  <w:szCs w:val="18"/>
                </w:rPr>
                <w:t>…</w:t>
              </w:r>
            </w:ins>
          </w:p>
        </w:tc>
      </w:tr>
      <w:tr w:rsidR="00A34748" w:rsidRPr="002A78AE" w14:paraId="1913C877" w14:textId="77777777" w:rsidTr="003931A2">
        <w:trPr>
          <w:cantSplit/>
          <w:ins w:id="1279"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6F3E94DF" w14:textId="77777777" w:rsidR="00A34748" w:rsidRPr="002A78AE" w:rsidRDefault="00A34748" w:rsidP="003931A2">
            <w:pPr>
              <w:pStyle w:val="TAC"/>
              <w:rPr>
                <w:ins w:id="1280" w:author="Iana Siomina" w:date="2020-08-04T01:05:00Z"/>
                <w:rFonts w:cs="Arial"/>
                <w:szCs w:val="18"/>
              </w:rPr>
            </w:pPr>
            <w:ins w:id="1281" w:author="Iana Siomina" w:date="2020-08-04T01:05:00Z">
              <w:r>
                <w:rPr>
                  <w:rFonts w:cs="Arial"/>
                  <w:szCs w:val="18"/>
                  <w:lang w:eastAsia="zh-CN"/>
                </w:rPr>
                <w:t>path</w:t>
              </w:r>
              <w:r w:rsidRPr="002A78AE">
                <w:rPr>
                  <w:rFonts w:cs="Arial"/>
                  <w:szCs w:val="18"/>
                  <w:lang w:eastAsia="zh-CN"/>
                </w:rPr>
                <w:t>_</w:t>
              </w:r>
              <w:r>
                <w:rPr>
                  <w:rFonts w:cs="Arial"/>
                  <w:bCs/>
                  <w:szCs w:val="18"/>
                  <w:lang w:eastAsia="zh-CN"/>
                </w:rPr>
                <w:t>2042</w:t>
              </w:r>
            </w:ins>
          </w:p>
        </w:tc>
        <w:tc>
          <w:tcPr>
            <w:tcW w:w="2694" w:type="dxa"/>
            <w:tcBorders>
              <w:top w:val="single" w:sz="4" w:space="0" w:color="auto"/>
              <w:left w:val="single" w:sz="4" w:space="0" w:color="auto"/>
              <w:bottom w:val="single" w:sz="4" w:space="0" w:color="auto"/>
              <w:right w:val="single" w:sz="4" w:space="0" w:color="auto"/>
            </w:tcBorders>
          </w:tcPr>
          <w:p w14:paraId="4EE232F6" w14:textId="77777777" w:rsidR="00A34748" w:rsidRPr="002A78AE" w:rsidRDefault="00A34748" w:rsidP="003931A2">
            <w:pPr>
              <w:spacing w:after="0"/>
              <w:jc w:val="center"/>
              <w:rPr>
                <w:ins w:id="1282" w:author="Iana Siomina" w:date="2020-08-04T01:05:00Z"/>
                <w:rFonts w:ascii="Arial" w:hAnsi="Arial" w:cs="Arial"/>
                <w:sz w:val="18"/>
                <w:szCs w:val="18"/>
              </w:rPr>
            </w:pPr>
            <w:ins w:id="1283" w:author="Iana Siomina" w:date="2020-08-04T01:05:00Z">
              <w:r>
                <w:rPr>
                  <w:rFonts w:cs="Arial"/>
                  <w:szCs w:val="18"/>
                  <w:lang w:eastAsia="zh-CN"/>
                </w:rPr>
                <w:t>8156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8164</w:t>
              </w:r>
            </w:ins>
          </w:p>
        </w:tc>
        <w:tc>
          <w:tcPr>
            <w:tcW w:w="567" w:type="dxa"/>
            <w:tcBorders>
              <w:top w:val="single" w:sz="4" w:space="0" w:color="auto"/>
              <w:left w:val="single" w:sz="4" w:space="0" w:color="auto"/>
              <w:bottom w:val="single" w:sz="4" w:space="0" w:color="auto"/>
              <w:right w:val="single" w:sz="4" w:space="0" w:color="auto"/>
            </w:tcBorders>
          </w:tcPr>
          <w:p w14:paraId="56C9DC43" w14:textId="77777777" w:rsidR="00A34748" w:rsidRPr="002A78AE" w:rsidRDefault="00A34748" w:rsidP="003931A2">
            <w:pPr>
              <w:spacing w:after="0"/>
              <w:jc w:val="center"/>
              <w:rPr>
                <w:ins w:id="1284" w:author="Iana Siomina" w:date="2020-08-04T01:05:00Z"/>
                <w:rFonts w:ascii="Arial" w:hAnsi="Arial" w:cs="Arial"/>
                <w:sz w:val="18"/>
                <w:szCs w:val="18"/>
              </w:rPr>
            </w:pPr>
            <w:ins w:id="1285"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544D1F3F" w14:textId="77777777" w:rsidTr="003931A2">
        <w:trPr>
          <w:cantSplit/>
          <w:ins w:id="1286"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26FE33B5" w14:textId="77777777" w:rsidR="00A34748" w:rsidRPr="002A78AE" w:rsidRDefault="00A34748" w:rsidP="003931A2">
            <w:pPr>
              <w:pStyle w:val="TAC"/>
              <w:rPr>
                <w:ins w:id="1287" w:author="Iana Siomina" w:date="2020-08-04T01:05:00Z"/>
                <w:rFonts w:cs="Arial"/>
                <w:szCs w:val="18"/>
              </w:rPr>
            </w:pPr>
            <w:ins w:id="1288" w:author="Iana Siomina" w:date="2020-08-04T01:05:00Z">
              <w:r>
                <w:rPr>
                  <w:rFonts w:cs="Arial"/>
                  <w:szCs w:val="18"/>
                  <w:lang w:eastAsia="zh-CN"/>
                </w:rPr>
                <w:t>path</w:t>
              </w:r>
              <w:r w:rsidRPr="002A78AE">
                <w:rPr>
                  <w:rFonts w:cs="Arial"/>
                  <w:szCs w:val="18"/>
                  <w:lang w:eastAsia="zh-CN"/>
                </w:rPr>
                <w:t>_</w:t>
              </w:r>
              <w:r>
                <w:rPr>
                  <w:rFonts w:cs="Arial"/>
                  <w:bCs/>
                  <w:szCs w:val="18"/>
                  <w:lang w:eastAsia="zh-CN"/>
                </w:rPr>
                <w:t>2043</w:t>
              </w:r>
            </w:ins>
          </w:p>
        </w:tc>
        <w:tc>
          <w:tcPr>
            <w:tcW w:w="2694" w:type="dxa"/>
            <w:tcBorders>
              <w:top w:val="single" w:sz="4" w:space="0" w:color="auto"/>
              <w:left w:val="single" w:sz="4" w:space="0" w:color="auto"/>
              <w:bottom w:val="single" w:sz="4" w:space="0" w:color="auto"/>
              <w:right w:val="single" w:sz="4" w:space="0" w:color="auto"/>
            </w:tcBorders>
          </w:tcPr>
          <w:p w14:paraId="01125C42" w14:textId="0D341A4E" w:rsidR="00A34748" w:rsidRPr="002A78AE" w:rsidRDefault="00A34748" w:rsidP="003931A2">
            <w:pPr>
              <w:spacing w:after="0"/>
              <w:jc w:val="center"/>
              <w:rPr>
                <w:ins w:id="1289" w:author="Iana Siomina" w:date="2020-08-04T01:05:00Z"/>
                <w:rFonts w:ascii="Arial" w:hAnsi="Arial" w:cs="Arial"/>
                <w:sz w:val="18"/>
                <w:szCs w:val="18"/>
              </w:rPr>
            </w:pPr>
            <w:ins w:id="1290" w:author="Iana Siomina" w:date="2020-08-04T01:05:00Z">
              <w:r>
                <w:rPr>
                  <w:rFonts w:cs="Arial"/>
                  <w:szCs w:val="18"/>
                  <w:lang w:eastAsia="zh-CN"/>
                </w:rPr>
                <w:t>8164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del w:id="1291" w:author="I. Siomina" w:date="2020-08-04T01:08:00Z">
                <w:r w:rsidDel="009E657E">
                  <w:rPr>
                    <w:rFonts w:cs="Arial"/>
                    <w:szCs w:val="18"/>
                    <w:lang w:eastAsia="zh-CN"/>
                  </w:rPr>
                  <w:delText>TBD</w:delText>
                </w:r>
              </w:del>
            </w:ins>
            <w:ins w:id="1292" w:author="I. Siomina" w:date="2020-08-04T01:08:00Z">
              <w:r w:rsidR="009E657E">
                <w:rPr>
                  <w:rFonts w:cs="Arial"/>
                  <w:szCs w:val="18"/>
                  <w:lang w:eastAsia="zh-CN"/>
                </w:rPr>
                <w:t>8175</w:t>
              </w:r>
            </w:ins>
          </w:p>
        </w:tc>
        <w:tc>
          <w:tcPr>
            <w:tcW w:w="567" w:type="dxa"/>
            <w:tcBorders>
              <w:top w:val="single" w:sz="4" w:space="0" w:color="auto"/>
              <w:left w:val="single" w:sz="4" w:space="0" w:color="auto"/>
              <w:bottom w:val="single" w:sz="4" w:space="0" w:color="auto"/>
              <w:right w:val="single" w:sz="4" w:space="0" w:color="auto"/>
            </w:tcBorders>
          </w:tcPr>
          <w:p w14:paraId="3869F79D" w14:textId="77777777" w:rsidR="00A34748" w:rsidRPr="002A78AE" w:rsidRDefault="00A34748" w:rsidP="003931A2">
            <w:pPr>
              <w:spacing w:after="0"/>
              <w:jc w:val="center"/>
              <w:rPr>
                <w:ins w:id="1293" w:author="Iana Siomina" w:date="2020-08-04T01:05:00Z"/>
                <w:rFonts w:ascii="Arial" w:hAnsi="Arial" w:cs="Arial"/>
                <w:sz w:val="18"/>
                <w:szCs w:val="18"/>
              </w:rPr>
            </w:pPr>
            <w:ins w:id="1294"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0860FB34" w14:textId="77777777" w:rsidTr="003931A2">
        <w:trPr>
          <w:cantSplit/>
          <w:ins w:id="1295"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2DB497B1" w14:textId="77777777" w:rsidR="00A34748" w:rsidRPr="002A78AE" w:rsidRDefault="00A34748" w:rsidP="003931A2">
            <w:pPr>
              <w:pStyle w:val="TAC"/>
              <w:rPr>
                <w:ins w:id="1296" w:author="Iana Siomina" w:date="2020-08-04T01:05:00Z"/>
                <w:rFonts w:cs="Arial"/>
                <w:szCs w:val="18"/>
              </w:rPr>
            </w:pPr>
            <w:ins w:id="1297" w:author="Iana Siomina" w:date="2020-08-04T01:05:00Z">
              <w:r>
                <w:rPr>
                  <w:rFonts w:cs="Arial"/>
                  <w:szCs w:val="18"/>
                  <w:lang w:eastAsia="zh-CN"/>
                </w:rPr>
                <w:t>path</w:t>
              </w:r>
              <w:r w:rsidRPr="002A78AE">
                <w:rPr>
                  <w:rFonts w:cs="Arial"/>
                  <w:szCs w:val="18"/>
                  <w:lang w:eastAsia="zh-CN"/>
                </w:rPr>
                <w:t>_</w:t>
              </w:r>
              <w:r>
                <w:rPr>
                  <w:rFonts w:cs="Arial"/>
                  <w:bCs/>
                  <w:szCs w:val="18"/>
                  <w:lang w:eastAsia="zh-CN"/>
                </w:rPr>
                <w:t>2044</w:t>
              </w:r>
            </w:ins>
          </w:p>
        </w:tc>
        <w:tc>
          <w:tcPr>
            <w:tcW w:w="2694" w:type="dxa"/>
            <w:tcBorders>
              <w:top w:val="single" w:sz="4" w:space="0" w:color="auto"/>
              <w:left w:val="single" w:sz="4" w:space="0" w:color="auto"/>
              <w:bottom w:val="single" w:sz="4" w:space="0" w:color="auto"/>
              <w:right w:val="single" w:sz="4" w:space="0" w:color="auto"/>
            </w:tcBorders>
          </w:tcPr>
          <w:p w14:paraId="042C390C" w14:textId="17F5EC08" w:rsidR="00A34748" w:rsidRPr="002A78AE" w:rsidRDefault="00A34748" w:rsidP="003931A2">
            <w:pPr>
              <w:spacing w:after="0"/>
              <w:jc w:val="center"/>
              <w:rPr>
                <w:ins w:id="1298" w:author="Iana Siomina" w:date="2020-08-04T01:05:00Z"/>
                <w:rFonts w:ascii="Arial" w:hAnsi="Arial" w:cs="Arial"/>
                <w:sz w:val="18"/>
                <w:szCs w:val="18"/>
              </w:rPr>
            </w:pPr>
            <w:ins w:id="1299" w:author="Iana Siomina" w:date="2020-08-04T01:05:00Z">
              <w:del w:id="1300" w:author="I. Siomina" w:date="2020-08-04T01:08:00Z">
                <w:r w:rsidDel="009E657E">
                  <w:rPr>
                    <w:rFonts w:cs="Arial"/>
                    <w:szCs w:val="18"/>
                    <w:lang w:eastAsia="zh-CN"/>
                  </w:rPr>
                  <w:delText>TBD</w:delText>
                </w:r>
              </w:del>
            </w:ins>
            <w:ins w:id="1301" w:author="I. Siomina" w:date="2020-08-04T01:08:00Z">
              <w:r w:rsidR="009E657E">
                <w:rPr>
                  <w:rFonts w:cs="Arial"/>
                  <w:szCs w:val="18"/>
                  <w:lang w:eastAsia="zh-CN"/>
                </w:rPr>
                <w:t>8175</w:t>
              </w:r>
            </w:ins>
            <w:ins w:id="1302" w:author="Iana Siomina" w:date="2020-08-04T01:05:00Z">
              <w:r w:rsidRPr="00354FC8">
                <w:rPr>
                  <w:rFonts w:cs="Arial"/>
                  <w:szCs w:val="18"/>
                  <w:lang w:eastAsia="zh-CN"/>
                </w:rPr>
                <w:t xml:space="preserve"> </w:t>
              </w:r>
              <w:r w:rsidRPr="00354FC8">
                <w:rPr>
                  <w:rFonts w:cs="Arial"/>
                  <w:szCs w:val="18"/>
                </w:rPr>
                <w:sym w:font="Symbol" w:char="F0A3"/>
              </w:r>
              <w:r w:rsidRPr="00354FC8">
                <w:rPr>
                  <w:rFonts w:cs="Arial"/>
                  <w:szCs w:val="18"/>
                  <w:lang w:eastAsia="zh-CN"/>
                </w:rPr>
                <w:t xml:space="preserve"> </w:t>
              </w:r>
              <w:r w:rsidRPr="00354FC8">
                <w:rPr>
                  <w:rFonts w:cs="Arial"/>
                  <w:szCs w:val="18"/>
                </w:rPr>
                <w:sym w:font="Symbol" w:char="F044"/>
              </w:r>
              <w:r>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2F95295F" w14:textId="77777777" w:rsidR="00A34748" w:rsidRPr="002A78AE" w:rsidRDefault="00A34748" w:rsidP="003931A2">
            <w:pPr>
              <w:spacing w:after="0"/>
              <w:jc w:val="center"/>
              <w:rPr>
                <w:ins w:id="1303" w:author="Iana Siomina" w:date="2020-08-04T01:05:00Z"/>
                <w:rFonts w:ascii="Arial" w:hAnsi="Arial" w:cs="Arial"/>
                <w:sz w:val="18"/>
                <w:szCs w:val="18"/>
              </w:rPr>
            </w:pPr>
            <w:ins w:id="1304"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bl>
    <w:p w14:paraId="0B91BDA1" w14:textId="77777777" w:rsidR="00A34748" w:rsidRDefault="00A34748" w:rsidP="00A34748">
      <w:pPr>
        <w:pStyle w:val="TAC"/>
        <w:spacing w:after="60"/>
        <w:rPr>
          <w:ins w:id="1305" w:author="Iana Siomina" w:date="2020-08-04T01:05:00Z"/>
          <w:b/>
          <w:bCs/>
          <w:sz w:val="20"/>
        </w:rPr>
      </w:pPr>
    </w:p>
    <w:p w14:paraId="712484C1" w14:textId="77777777" w:rsidR="00A34748" w:rsidRPr="00DE253F" w:rsidRDefault="00A34748" w:rsidP="00A34748">
      <w:pPr>
        <w:pStyle w:val="TAC"/>
        <w:spacing w:after="60"/>
        <w:rPr>
          <w:ins w:id="1306" w:author="Iana Siomina" w:date="2020-08-04T01:05:00Z"/>
          <w:rFonts w:cs="Arial"/>
          <w:b/>
          <w:bCs/>
          <w:sz w:val="20"/>
          <w:lang w:val="en-US" w:eastAsia="ja-JP"/>
        </w:rPr>
      </w:pPr>
      <w:ins w:id="1307" w:author="Iana Siomina" w:date="2020-08-04T01:05:00Z">
        <w:r w:rsidRPr="00DE253F">
          <w:rPr>
            <w:b/>
            <w:bCs/>
            <w:sz w:val="20"/>
          </w:rPr>
          <w:t xml:space="preserve">Table </w:t>
        </w:r>
        <w:r>
          <w:rPr>
            <w:b/>
            <w:bCs/>
            <w:sz w:val="20"/>
          </w:rPr>
          <w:t>10.1.25.3.3-5</w:t>
        </w:r>
        <w:r w:rsidRPr="00DE253F">
          <w:rPr>
            <w:b/>
            <w:bCs/>
            <w:sz w:val="20"/>
          </w:rPr>
          <w:t xml:space="preserve">: </w:t>
        </w:r>
        <w:r>
          <w:rPr>
            <w:b/>
            <w:bCs/>
            <w:sz w:val="20"/>
          </w:rPr>
          <w:t xml:space="preserve">Report mapping for </w:t>
        </w:r>
        <w:r w:rsidRPr="00DE253F">
          <w:rPr>
            <w:b/>
            <w:bCs/>
            <w:i/>
            <w:iCs/>
            <w:sz w:val="20"/>
          </w:rPr>
          <w:t>k</w:t>
        </w:r>
        <w:r>
          <w:rPr>
            <w:b/>
            <w:bCs/>
            <w:sz w:val="20"/>
          </w:rPr>
          <w:t>=4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34748" w:rsidRPr="002A78AE" w14:paraId="087E5EE6" w14:textId="77777777" w:rsidTr="003931A2">
        <w:trPr>
          <w:cantSplit/>
          <w:trHeight w:val="136"/>
          <w:ins w:id="1308" w:author="Iana Siomina" w:date="2020-08-04T01:05:00Z"/>
        </w:trPr>
        <w:tc>
          <w:tcPr>
            <w:tcW w:w="2693" w:type="dxa"/>
            <w:vAlign w:val="center"/>
          </w:tcPr>
          <w:p w14:paraId="2105D3F4" w14:textId="77777777" w:rsidR="00A34748" w:rsidRPr="002A78AE" w:rsidRDefault="00A34748" w:rsidP="003931A2">
            <w:pPr>
              <w:pStyle w:val="TAH"/>
              <w:rPr>
                <w:ins w:id="1309" w:author="Iana Siomina" w:date="2020-08-04T01:05:00Z"/>
                <w:rFonts w:cs="Arial"/>
                <w:szCs w:val="18"/>
              </w:rPr>
            </w:pPr>
            <w:ins w:id="1310" w:author="Iana Siomina" w:date="2020-08-04T01:05:00Z">
              <w:r w:rsidRPr="002A78AE">
                <w:rPr>
                  <w:rFonts w:cs="Arial"/>
                  <w:szCs w:val="18"/>
                </w:rPr>
                <w:t>Reported Quantity Value</w:t>
              </w:r>
              <w:r>
                <w:rPr>
                  <w:rFonts w:cs="Arial"/>
                  <w:szCs w:val="18"/>
                </w:rPr>
                <w:t>,</w:t>
              </w:r>
            </w:ins>
          </w:p>
          <w:p w14:paraId="77A10A95" w14:textId="77777777" w:rsidR="00A34748" w:rsidRPr="002A78AE" w:rsidRDefault="00A34748" w:rsidP="003931A2">
            <w:pPr>
              <w:pStyle w:val="TAH"/>
              <w:rPr>
                <w:ins w:id="1311" w:author="Iana Siomina" w:date="2020-08-04T01:05:00Z"/>
                <w:rFonts w:cs="Arial"/>
                <w:szCs w:val="18"/>
              </w:rPr>
            </w:pPr>
            <w:proofErr w:type="spellStart"/>
            <w:ins w:id="1312" w:author="Iana Siomina" w:date="2020-08-04T01:05:00Z">
              <w:r>
                <w:rPr>
                  <w:rFonts w:cs="Arial"/>
                  <w:szCs w:val="18"/>
                </w:rPr>
                <w:t>path</w:t>
              </w:r>
              <w:r w:rsidRPr="002A78AE">
                <w:rPr>
                  <w:rFonts w:cs="Arial"/>
                  <w:szCs w:val="18"/>
                </w:rPr>
                <w:t>_i</w:t>
              </w:r>
              <w:proofErr w:type="spellEnd"/>
            </w:ins>
          </w:p>
        </w:tc>
        <w:tc>
          <w:tcPr>
            <w:tcW w:w="2694" w:type="dxa"/>
            <w:vAlign w:val="center"/>
          </w:tcPr>
          <w:p w14:paraId="781FF940" w14:textId="77777777" w:rsidR="00A34748" w:rsidRDefault="00A34748" w:rsidP="003931A2">
            <w:pPr>
              <w:pStyle w:val="TAH"/>
              <w:rPr>
                <w:ins w:id="1313" w:author="Iana Siomina" w:date="2020-08-04T01:05:00Z"/>
                <w:rFonts w:cs="Arial"/>
                <w:szCs w:val="18"/>
              </w:rPr>
            </w:pPr>
            <w:ins w:id="1314" w:author="Iana Siomina" w:date="2020-08-04T01:05:00Z">
              <w:r w:rsidRPr="002A78AE">
                <w:rPr>
                  <w:rFonts w:cs="Arial"/>
                  <w:szCs w:val="18"/>
                </w:rPr>
                <w:t>Measured Quantity Value</w:t>
              </w:r>
              <w:r>
                <w:rPr>
                  <w:rFonts w:cs="Arial"/>
                  <w:szCs w:val="18"/>
                </w:rPr>
                <w:t>,</w:t>
              </w:r>
            </w:ins>
          </w:p>
          <w:p w14:paraId="7DAA07A7" w14:textId="77777777" w:rsidR="00A34748" w:rsidRPr="002A78AE" w:rsidRDefault="00A34748" w:rsidP="003931A2">
            <w:pPr>
              <w:pStyle w:val="TAH"/>
              <w:rPr>
                <w:ins w:id="1315" w:author="Iana Siomina" w:date="2020-08-04T01:05:00Z"/>
                <w:rFonts w:cs="Arial"/>
                <w:szCs w:val="18"/>
              </w:rPr>
            </w:pPr>
            <w:ins w:id="1316" w:author="Iana Siomina" w:date="2020-08-04T01:05:00Z">
              <w:r>
                <w:rPr>
                  <w:rFonts w:cs="Arial"/>
                  <w:szCs w:val="18"/>
                </w:rPr>
                <w:sym w:font="Symbol" w:char="F044"/>
              </w:r>
              <w:r>
                <w:rPr>
                  <w:rFonts w:cs="Arial"/>
                  <w:szCs w:val="18"/>
                </w:rPr>
                <w:t>path</w:t>
              </w:r>
            </w:ins>
          </w:p>
        </w:tc>
        <w:tc>
          <w:tcPr>
            <w:tcW w:w="567" w:type="dxa"/>
            <w:vAlign w:val="center"/>
          </w:tcPr>
          <w:p w14:paraId="7EF49829" w14:textId="77777777" w:rsidR="00A34748" w:rsidRPr="002A78AE" w:rsidRDefault="00A34748" w:rsidP="003931A2">
            <w:pPr>
              <w:pStyle w:val="TAH"/>
              <w:rPr>
                <w:ins w:id="1317" w:author="Iana Siomina" w:date="2020-08-04T01:05:00Z"/>
                <w:rFonts w:cs="Arial"/>
                <w:szCs w:val="18"/>
              </w:rPr>
            </w:pPr>
            <w:ins w:id="1318" w:author="Iana Siomina" w:date="2020-08-04T01:05:00Z">
              <w:r w:rsidRPr="002A78AE">
                <w:rPr>
                  <w:rFonts w:cs="Arial"/>
                  <w:szCs w:val="18"/>
                </w:rPr>
                <w:t>Unit</w:t>
              </w:r>
            </w:ins>
          </w:p>
        </w:tc>
      </w:tr>
      <w:tr w:rsidR="00A34748" w:rsidRPr="002A78AE" w14:paraId="10F99FE9" w14:textId="77777777" w:rsidTr="003931A2">
        <w:trPr>
          <w:cantSplit/>
          <w:ins w:id="1319" w:author="Iana Siomina" w:date="2020-08-04T01:05:00Z"/>
        </w:trPr>
        <w:tc>
          <w:tcPr>
            <w:tcW w:w="2693" w:type="dxa"/>
          </w:tcPr>
          <w:p w14:paraId="730B56B9" w14:textId="77777777" w:rsidR="00A34748" w:rsidRPr="002A78AE" w:rsidRDefault="00A34748" w:rsidP="003931A2">
            <w:pPr>
              <w:pStyle w:val="TAC"/>
              <w:rPr>
                <w:ins w:id="1320" w:author="Iana Siomina" w:date="2020-08-04T01:05:00Z"/>
                <w:rFonts w:cs="Arial"/>
                <w:szCs w:val="18"/>
              </w:rPr>
            </w:pPr>
            <w:ins w:id="1321" w:author="Iana Siomina" w:date="2020-08-04T01:05:00Z">
              <w:r>
                <w:rPr>
                  <w:rFonts w:cs="Arial"/>
                  <w:szCs w:val="18"/>
                  <w:lang w:eastAsia="zh-CN"/>
                </w:rPr>
                <w:t>path</w:t>
              </w:r>
              <w:r w:rsidRPr="002A78AE">
                <w:rPr>
                  <w:rFonts w:cs="Arial"/>
                  <w:szCs w:val="18"/>
                </w:rPr>
                <w:t>_0000</w:t>
              </w:r>
            </w:ins>
          </w:p>
        </w:tc>
        <w:tc>
          <w:tcPr>
            <w:tcW w:w="2694" w:type="dxa"/>
          </w:tcPr>
          <w:p w14:paraId="150AE7C1" w14:textId="081EFF3C" w:rsidR="00A34748" w:rsidRPr="002A78AE" w:rsidRDefault="00A34748" w:rsidP="003931A2">
            <w:pPr>
              <w:spacing w:after="0"/>
              <w:jc w:val="center"/>
              <w:rPr>
                <w:ins w:id="1322" w:author="Iana Siomina" w:date="2020-08-04T01:05:00Z"/>
                <w:rFonts w:ascii="Arial" w:hAnsi="Arial" w:cs="Arial"/>
                <w:sz w:val="18"/>
                <w:szCs w:val="18"/>
              </w:rPr>
            </w:pPr>
            <w:ins w:id="1323" w:author="Iana Siomina" w:date="2020-08-04T01:05:00Z">
              <w:r>
                <w:rPr>
                  <w:rFonts w:cs="Arial"/>
                  <w:szCs w:val="18"/>
                </w:rPr>
                <w:sym w:font="Symbol" w:char="F044"/>
              </w:r>
              <w:r>
                <w:rPr>
                  <w:rFonts w:cs="Arial"/>
                  <w:szCs w:val="18"/>
                </w:rPr>
                <w:t>path</w:t>
              </w:r>
              <w:r w:rsidRPr="002A78AE">
                <w:rPr>
                  <w:rFonts w:cs="Arial"/>
                  <w:szCs w:val="18"/>
                  <w:lang w:eastAsia="zh-CN"/>
                </w:rPr>
                <w:t xml:space="preserve"> &lt; </w:t>
              </w:r>
              <w:del w:id="1324" w:author="I. Siomina" w:date="2020-08-04T01:08:00Z">
                <w:r w:rsidDel="009E657E">
                  <w:rPr>
                    <w:rFonts w:cs="Arial"/>
                    <w:szCs w:val="18"/>
                    <w:lang w:eastAsia="zh-CN"/>
                  </w:rPr>
                  <w:delText>TBD</w:delText>
                </w:r>
              </w:del>
            </w:ins>
            <w:ins w:id="1325" w:author="I. Siomina" w:date="2020-08-04T01:08:00Z">
              <w:r w:rsidR="009E657E">
                <w:rPr>
                  <w:rFonts w:cs="Arial"/>
                  <w:szCs w:val="18"/>
                  <w:lang w:eastAsia="zh-CN"/>
                </w:rPr>
                <w:t>-</w:t>
              </w:r>
              <w:r w:rsidR="009E657E" w:rsidRPr="005E6829">
                <w:rPr>
                  <w:rFonts w:cs="Arial"/>
                  <w:szCs w:val="18"/>
                  <w:lang w:eastAsia="zh-CN"/>
                </w:rPr>
                <w:t>8175</w:t>
              </w:r>
            </w:ins>
          </w:p>
        </w:tc>
        <w:tc>
          <w:tcPr>
            <w:tcW w:w="567" w:type="dxa"/>
          </w:tcPr>
          <w:p w14:paraId="5E6983FE" w14:textId="77777777" w:rsidR="00A34748" w:rsidRPr="002A78AE" w:rsidRDefault="00A34748" w:rsidP="003931A2">
            <w:pPr>
              <w:spacing w:after="0"/>
              <w:jc w:val="center"/>
              <w:rPr>
                <w:ins w:id="1326" w:author="Iana Siomina" w:date="2020-08-04T01:05:00Z"/>
                <w:rFonts w:ascii="Arial" w:hAnsi="Arial" w:cs="Arial"/>
                <w:sz w:val="18"/>
                <w:szCs w:val="18"/>
              </w:rPr>
            </w:pPr>
            <w:ins w:id="1327"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6D532707" w14:textId="77777777" w:rsidTr="003931A2">
        <w:trPr>
          <w:cantSplit/>
          <w:ins w:id="1328" w:author="Iana Siomina" w:date="2020-08-04T01:05:00Z"/>
        </w:trPr>
        <w:tc>
          <w:tcPr>
            <w:tcW w:w="2693" w:type="dxa"/>
          </w:tcPr>
          <w:p w14:paraId="5378720E" w14:textId="77777777" w:rsidR="00A34748" w:rsidRPr="002A78AE" w:rsidRDefault="00A34748" w:rsidP="003931A2">
            <w:pPr>
              <w:pStyle w:val="TAC"/>
              <w:rPr>
                <w:ins w:id="1329" w:author="Iana Siomina" w:date="2020-08-04T01:05:00Z"/>
                <w:rFonts w:cs="Arial"/>
                <w:szCs w:val="18"/>
              </w:rPr>
            </w:pPr>
            <w:ins w:id="1330" w:author="Iana Siomina" w:date="2020-08-04T01:05:00Z">
              <w:r>
                <w:rPr>
                  <w:rFonts w:cs="Arial"/>
                  <w:szCs w:val="18"/>
                  <w:lang w:eastAsia="zh-CN"/>
                </w:rPr>
                <w:t>path</w:t>
              </w:r>
              <w:r w:rsidRPr="002A78AE">
                <w:rPr>
                  <w:rFonts w:cs="Arial"/>
                  <w:szCs w:val="18"/>
                </w:rPr>
                <w:t>_0001</w:t>
              </w:r>
            </w:ins>
          </w:p>
        </w:tc>
        <w:tc>
          <w:tcPr>
            <w:tcW w:w="2694" w:type="dxa"/>
          </w:tcPr>
          <w:p w14:paraId="4EBC56B5" w14:textId="2B4EAA30" w:rsidR="00A34748" w:rsidRPr="002A78AE" w:rsidRDefault="00A34748" w:rsidP="003931A2">
            <w:pPr>
              <w:spacing w:after="0"/>
              <w:jc w:val="center"/>
              <w:rPr>
                <w:ins w:id="1331" w:author="Iana Siomina" w:date="2020-08-04T01:05:00Z"/>
                <w:rFonts w:ascii="Arial" w:hAnsi="Arial" w:cs="Arial"/>
                <w:sz w:val="18"/>
                <w:szCs w:val="18"/>
              </w:rPr>
            </w:pPr>
            <w:ins w:id="1332" w:author="Iana Siomina" w:date="2020-08-04T01:05:00Z">
              <w:del w:id="1333" w:author="I. Siomina" w:date="2020-08-04T01:08:00Z">
                <w:r w:rsidDel="009E657E">
                  <w:rPr>
                    <w:rFonts w:cs="Arial"/>
                    <w:szCs w:val="18"/>
                    <w:lang w:eastAsia="zh-CN"/>
                  </w:rPr>
                  <w:delText>TBD</w:delText>
                </w:r>
              </w:del>
            </w:ins>
            <w:ins w:id="1334" w:author="I. Siomina" w:date="2020-08-04T01:09:00Z">
              <w:r w:rsidR="009E657E">
                <w:rPr>
                  <w:rFonts w:cs="Arial"/>
                  <w:szCs w:val="18"/>
                  <w:lang w:eastAsia="zh-CN"/>
                </w:rPr>
                <w:t>-</w:t>
              </w:r>
              <w:r w:rsidR="009E657E" w:rsidRPr="005E6829">
                <w:rPr>
                  <w:rFonts w:cs="Arial"/>
                  <w:szCs w:val="18"/>
                  <w:lang w:eastAsia="zh-CN"/>
                </w:rPr>
                <w:t>8175</w:t>
              </w:r>
            </w:ins>
            <w:ins w:id="1335" w:author="Iana Siomina" w:date="2020-08-04T01:05:00Z">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8152</w:t>
              </w:r>
            </w:ins>
          </w:p>
        </w:tc>
        <w:tc>
          <w:tcPr>
            <w:tcW w:w="567" w:type="dxa"/>
          </w:tcPr>
          <w:p w14:paraId="2A572C81" w14:textId="77777777" w:rsidR="00A34748" w:rsidRPr="002A78AE" w:rsidRDefault="00A34748" w:rsidP="003931A2">
            <w:pPr>
              <w:spacing w:after="0"/>
              <w:jc w:val="center"/>
              <w:rPr>
                <w:ins w:id="1336" w:author="Iana Siomina" w:date="2020-08-04T01:05:00Z"/>
                <w:rFonts w:ascii="Arial" w:hAnsi="Arial" w:cs="Arial"/>
                <w:sz w:val="18"/>
                <w:szCs w:val="18"/>
              </w:rPr>
            </w:pPr>
            <w:ins w:id="1337"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1165C877" w14:textId="77777777" w:rsidTr="003931A2">
        <w:trPr>
          <w:cantSplit/>
          <w:ins w:id="1338" w:author="Iana Siomina" w:date="2020-08-04T01:05:00Z"/>
        </w:trPr>
        <w:tc>
          <w:tcPr>
            <w:tcW w:w="2693" w:type="dxa"/>
          </w:tcPr>
          <w:p w14:paraId="2A0D3367" w14:textId="77777777" w:rsidR="00A34748" w:rsidRPr="002A78AE" w:rsidRDefault="00A34748" w:rsidP="003931A2">
            <w:pPr>
              <w:pStyle w:val="TAC"/>
              <w:rPr>
                <w:ins w:id="1339" w:author="Iana Siomina" w:date="2020-08-04T01:05:00Z"/>
                <w:rFonts w:cs="Arial"/>
                <w:szCs w:val="18"/>
              </w:rPr>
            </w:pPr>
            <w:ins w:id="1340" w:author="Iana Siomina" w:date="2020-08-04T01:05:00Z">
              <w:r>
                <w:rPr>
                  <w:rFonts w:cs="Arial"/>
                  <w:szCs w:val="18"/>
                  <w:lang w:eastAsia="zh-CN"/>
                </w:rPr>
                <w:t>path</w:t>
              </w:r>
              <w:r w:rsidRPr="002A78AE">
                <w:rPr>
                  <w:rFonts w:cs="Arial"/>
                  <w:szCs w:val="18"/>
                </w:rPr>
                <w:t>_0002</w:t>
              </w:r>
            </w:ins>
          </w:p>
        </w:tc>
        <w:tc>
          <w:tcPr>
            <w:tcW w:w="2694" w:type="dxa"/>
          </w:tcPr>
          <w:p w14:paraId="5779B3A2" w14:textId="77777777" w:rsidR="00A34748" w:rsidRPr="002A78AE" w:rsidRDefault="00A34748" w:rsidP="003931A2">
            <w:pPr>
              <w:pStyle w:val="TAC"/>
              <w:rPr>
                <w:ins w:id="1341" w:author="Iana Siomina" w:date="2020-08-04T01:05:00Z"/>
                <w:rFonts w:cs="Arial"/>
                <w:szCs w:val="18"/>
              </w:rPr>
            </w:pPr>
            <w:ins w:id="1342" w:author="Iana Siomina" w:date="2020-08-04T01:05:00Z">
              <w:r w:rsidRPr="002A78AE">
                <w:rPr>
                  <w:rFonts w:cs="Arial"/>
                  <w:szCs w:val="18"/>
                  <w:lang w:eastAsia="zh-CN"/>
                </w:rPr>
                <w:t>-</w:t>
              </w:r>
              <w:r>
                <w:rPr>
                  <w:rFonts w:cs="Arial"/>
                  <w:szCs w:val="18"/>
                  <w:lang w:eastAsia="zh-CN"/>
                </w:rPr>
                <w:t>8152</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8136</w:t>
              </w:r>
            </w:ins>
          </w:p>
        </w:tc>
        <w:tc>
          <w:tcPr>
            <w:tcW w:w="567" w:type="dxa"/>
          </w:tcPr>
          <w:p w14:paraId="72ED370C" w14:textId="77777777" w:rsidR="00A34748" w:rsidRPr="002A78AE" w:rsidRDefault="00A34748" w:rsidP="003931A2">
            <w:pPr>
              <w:pStyle w:val="TAC"/>
              <w:rPr>
                <w:ins w:id="1343" w:author="Iana Siomina" w:date="2020-08-04T01:05:00Z"/>
                <w:rFonts w:cs="Arial"/>
                <w:szCs w:val="18"/>
              </w:rPr>
            </w:pPr>
            <w:ins w:id="1344" w:author="Iana Siomina" w:date="2020-08-04T01:05:00Z">
              <w:r w:rsidRPr="002A78AE">
                <w:rPr>
                  <w:rFonts w:cs="Arial"/>
                  <w:szCs w:val="18"/>
                </w:rPr>
                <w:t>T</w:t>
              </w:r>
              <w:r w:rsidRPr="002A78AE">
                <w:rPr>
                  <w:rFonts w:cs="Arial"/>
                  <w:szCs w:val="18"/>
                  <w:vertAlign w:val="subscript"/>
                </w:rPr>
                <w:t>c</w:t>
              </w:r>
            </w:ins>
          </w:p>
        </w:tc>
      </w:tr>
      <w:tr w:rsidR="00A34748" w:rsidRPr="002A78AE" w14:paraId="548D93E4" w14:textId="77777777" w:rsidTr="003931A2">
        <w:trPr>
          <w:cantSplit/>
          <w:ins w:id="1345" w:author="Iana Siomina" w:date="2020-08-04T01:05:00Z"/>
        </w:trPr>
        <w:tc>
          <w:tcPr>
            <w:tcW w:w="2693" w:type="dxa"/>
          </w:tcPr>
          <w:p w14:paraId="08C82F83" w14:textId="77777777" w:rsidR="00A34748" w:rsidRPr="002A78AE" w:rsidRDefault="00A34748" w:rsidP="003931A2">
            <w:pPr>
              <w:pStyle w:val="TAC"/>
              <w:rPr>
                <w:ins w:id="1346" w:author="Iana Siomina" w:date="2020-08-04T01:05:00Z"/>
                <w:rFonts w:cs="Arial"/>
                <w:szCs w:val="18"/>
              </w:rPr>
            </w:pPr>
            <w:ins w:id="1347" w:author="Iana Siomina" w:date="2020-08-04T01:05:00Z">
              <w:r w:rsidRPr="002A78AE">
                <w:rPr>
                  <w:rFonts w:cs="Arial"/>
                  <w:szCs w:val="18"/>
                </w:rPr>
                <w:sym w:font="Symbol" w:char="F0BC"/>
              </w:r>
            </w:ins>
          </w:p>
        </w:tc>
        <w:tc>
          <w:tcPr>
            <w:tcW w:w="2694" w:type="dxa"/>
          </w:tcPr>
          <w:p w14:paraId="02D36380" w14:textId="77777777" w:rsidR="00A34748" w:rsidRPr="002A78AE" w:rsidRDefault="00A34748" w:rsidP="003931A2">
            <w:pPr>
              <w:pStyle w:val="TAC"/>
              <w:rPr>
                <w:ins w:id="1348" w:author="Iana Siomina" w:date="2020-08-04T01:05:00Z"/>
                <w:rFonts w:cs="Arial"/>
                <w:szCs w:val="18"/>
              </w:rPr>
            </w:pPr>
            <w:ins w:id="1349" w:author="Iana Siomina" w:date="2020-08-04T01:05:00Z">
              <w:r w:rsidRPr="002A78AE">
                <w:rPr>
                  <w:rFonts w:cs="Arial"/>
                  <w:szCs w:val="18"/>
                </w:rPr>
                <w:sym w:font="Symbol" w:char="F0BC"/>
              </w:r>
            </w:ins>
          </w:p>
        </w:tc>
        <w:tc>
          <w:tcPr>
            <w:tcW w:w="567" w:type="dxa"/>
          </w:tcPr>
          <w:p w14:paraId="029CCDBE" w14:textId="77777777" w:rsidR="00A34748" w:rsidRPr="002A78AE" w:rsidRDefault="00A34748" w:rsidP="003931A2">
            <w:pPr>
              <w:pStyle w:val="TAC"/>
              <w:rPr>
                <w:ins w:id="1350" w:author="Iana Siomina" w:date="2020-08-04T01:05:00Z"/>
                <w:rFonts w:cs="Arial"/>
                <w:szCs w:val="18"/>
              </w:rPr>
            </w:pPr>
            <w:ins w:id="1351" w:author="Iana Siomina" w:date="2020-08-04T01:05:00Z">
              <w:r w:rsidRPr="002A78AE">
                <w:rPr>
                  <w:rFonts w:cs="Arial"/>
                  <w:szCs w:val="18"/>
                </w:rPr>
                <w:t>…</w:t>
              </w:r>
            </w:ins>
          </w:p>
        </w:tc>
      </w:tr>
      <w:tr w:rsidR="00A34748" w:rsidRPr="002A78AE" w14:paraId="778B6DDD" w14:textId="77777777" w:rsidTr="003931A2">
        <w:trPr>
          <w:cantSplit/>
          <w:ins w:id="1352" w:author="Iana Siomina" w:date="2020-08-04T01:05:00Z"/>
        </w:trPr>
        <w:tc>
          <w:tcPr>
            <w:tcW w:w="2693" w:type="dxa"/>
          </w:tcPr>
          <w:p w14:paraId="566F8690" w14:textId="77777777" w:rsidR="00A34748" w:rsidRPr="002A78AE" w:rsidRDefault="00A34748" w:rsidP="003931A2">
            <w:pPr>
              <w:pStyle w:val="TAC"/>
              <w:rPr>
                <w:ins w:id="1353" w:author="Iana Siomina" w:date="2020-08-04T01:05:00Z"/>
                <w:rFonts w:cs="Arial"/>
                <w:szCs w:val="18"/>
              </w:rPr>
            </w:pPr>
            <w:ins w:id="1354" w:author="Iana Siomina" w:date="2020-08-04T01:05:00Z">
              <w:r>
                <w:rPr>
                  <w:rFonts w:cs="Arial"/>
                  <w:szCs w:val="18"/>
                  <w:lang w:eastAsia="zh-CN"/>
                </w:rPr>
                <w:t>path</w:t>
              </w:r>
              <w:r w:rsidRPr="002A78AE">
                <w:rPr>
                  <w:rFonts w:cs="Arial"/>
                  <w:szCs w:val="18"/>
                  <w:lang w:eastAsia="zh-CN"/>
                </w:rPr>
                <w:t>_</w:t>
              </w:r>
              <w:r>
                <w:rPr>
                  <w:rFonts w:cs="Arial"/>
                  <w:szCs w:val="18"/>
                  <w:lang w:eastAsia="zh-CN"/>
                </w:rPr>
                <w:t>511</w:t>
              </w:r>
            </w:ins>
          </w:p>
        </w:tc>
        <w:tc>
          <w:tcPr>
            <w:tcW w:w="2694" w:type="dxa"/>
          </w:tcPr>
          <w:p w14:paraId="0F8A145D" w14:textId="77777777" w:rsidR="00A34748" w:rsidRPr="002A78AE" w:rsidRDefault="00A34748" w:rsidP="003931A2">
            <w:pPr>
              <w:spacing w:after="0"/>
              <w:jc w:val="center"/>
              <w:rPr>
                <w:ins w:id="1355" w:author="Iana Siomina" w:date="2020-08-04T01:05:00Z"/>
                <w:rFonts w:ascii="Arial" w:hAnsi="Arial" w:cs="Arial"/>
                <w:sz w:val="18"/>
                <w:szCs w:val="18"/>
              </w:rPr>
            </w:pPr>
            <w:ins w:id="1356" w:author="Iana Siomina" w:date="2020-08-04T01:05:00Z">
              <w:r w:rsidRPr="002A78AE">
                <w:rPr>
                  <w:rFonts w:cs="Arial"/>
                  <w:szCs w:val="18"/>
                  <w:lang w:eastAsia="zh-CN"/>
                </w:rPr>
                <w:t>-</w:t>
              </w:r>
              <w:r>
                <w:rPr>
                  <w:rFonts w:cs="Arial"/>
                  <w:szCs w:val="18"/>
                  <w:lang w:eastAsia="zh-CN"/>
                </w:rPr>
                <w:t>8</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8</w:t>
              </w:r>
            </w:ins>
          </w:p>
        </w:tc>
        <w:tc>
          <w:tcPr>
            <w:tcW w:w="567" w:type="dxa"/>
          </w:tcPr>
          <w:p w14:paraId="3F3BE34A" w14:textId="77777777" w:rsidR="00A34748" w:rsidRPr="002A78AE" w:rsidRDefault="00A34748" w:rsidP="003931A2">
            <w:pPr>
              <w:spacing w:after="0"/>
              <w:jc w:val="center"/>
              <w:rPr>
                <w:ins w:id="1357" w:author="Iana Siomina" w:date="2020-08-04T01:05:00Z"/>
                <w:rFonts w:ascii="Arial" w:hAnsi="Arial" w:cs="Arial"/>
                <w:sz w:val="18"/>
                <w:szCs w:val="18"/>
              </w:rPr>
            </w:pPr>
            <w:ins w:id="1358"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1B046825" w14:textId="77777777" w:rsidTr="003931A2">
        <w:trPr>
          <w:cantSplit/>
          <w:ins w:id="1359"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3B02AB46" w14:textId="77777777" w:rsidR="00A34748" w:rsidRPr="002A78AE" w:rsidRDefault="00A34748" w:rsidP="003931A2">
            <w:pPr>
              <w:pStyle w:val="TAC"/>
              <w:rPr>
                <w:ins w:id="1360" w:author="Iana Siomina" w:date="2020-08-04T01:05:00Z"/>
                <w:rFonts w:cs="Arial"/>
                <w:szCs w:val="18"/>
              </w:rPr>
            </w:pPr>
            <w:ins w:id="1361" w:author="Iana Siomina" w:date="2020-08-04T01:05: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70717D29" w14:textId="77777777" w:rsidR="00A34748" w:rsidRPr="002A78AE" w:rsidRDefault="00A34748" w:rsidP="003931A2">
            <w:pPr>
              <w:pStyle w:val="TAC"/>
              <w:rPr>
                <w:ins w:id="1362" w:author="Iana Siomina" w:date="2020-08-04T01:05:00Z"/>
                <w:rFonts w:cs="Arial"/>
                <w:szCs w:val="18"/>
              </w:rPr>
            </w:pPr>
            <w:ins w:id="1363" w:author="Iana Siomina" w:date="2020-08-04T01:05: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CDB7AD7" w14:textId="77777777" w:rsidR="00A34748" w:rsidRPr="002A78AE" w:rsidRDefault="00A34748" w:rsidP="003931A2">
            <w:pPr>
              <w:pStyle w:val="TAC"/>
              <w:rPr>
                <w:ins w:id="1364" w:author="Iana Siomina" w:date="2020-08-04T01:05:00Z"/>
                <w:rFonts w:cs="Arial"/>
                <w:szCs w:val="18"/>
              </w:rPr>
            </w:pPr>
            <w:ins w:id="1365" w:author="Iana Siomina" w:date="2020-08-04T01:05:00Z">
              <w:r w:rsidRPr="002A78AE">
                <w:rPr>
                  <w:rFonts w:cs="Arial"/>
                  <w:szCs w:val="18"/>
                </w:rPr>
                <w:t>…</w:t>
              </w:r>
            </w:ins>
          </w:p>
        </w:tc>
      </w:tr>
      <w:tr w:rsidR="00A34748" w:rsidRPr="002A78AE" w14:paraId="0D8F61EF" w14:textId="77777777" w:rsidTr="003931A2">
        <w:trPr>
          <w:cantSplit/>
          <w:ins w:id="1366"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131C0559" w14:textId="77777777" w:rsidR="00A34748" w:rsidRPr="002A78AE" w:rsidRDefault="00A34748" w:rsidP="003931A2">
            <w:pPr>
              <w:pStyle w:val="TAC"/>
              <w:rPr>
                <w:ins w:id="1367" w:author="Iana Siomina" w:date="2020-08-04T01:05:00Z"/>
                <w:rFonts w:cs="Arial"/>
                <w:szCs w:val="18"/>
              </w:rPr>
            </w:pPr>
            <w:ins w:id="1368" w:author="Iana Siomina" w:date="2020-08-04T01:05:00Z">
              <w:r>
                <w:rPr>
                  <w:rFonts w:cs="Arial"/>
                  <w:szCs w:val="18"/>
                  <w:lang w:eastAsia="zh-CN"/>
                </w:rPr>
                <w:t>path</w:t>
              </w:r>
              <w:r w:rsidRPr="002A78AE">
                <w:rPr>
                  <w:rFonts w:cs="Arial"/>
                  <w:szCs w:val="18"/>
                  <w:lang w:eastAsia="zh-CN"/>
                </w:rPr>
                <w:t>_</w:t>
              </w:r>
              <w:r>
                <w:rPr>
                  <w:rFonts w:cs="Arial"/>
                  <w:bCs/>
                  <w:szCs w:val="18"/>
                  <w:lang w:eastAsia="zh-CN"/>
                </w:rPr>
                <w:t>1020</w:t>
              </w:r>
            </w:ins>
          </w:p>
        </w:tc>
        <w:tc>
          <w:tcPr>
            <w:tcW w:w="2694" w:type="dxa"/>
            <w:tcBorders>
              <w:top w:val="single" w:sz="4" w:space="0" w:color="auto"/>
              <w:left w:val="single" w:sz="4" w:space="0" w:color="auto"/>
              <w:bottom w:val="single" w:sz="4" w:space="0" w:color="auto"/>
              <w:right w:val="single" w:sz="4" w:space="0" w:color="auto"/>
            </w:tcBorders>
          </w:tcPr>
          <w:p w14:paraId="3505D9C3" w14:textId="77777777" w:rsidR="00A34748" w:rsidRPr="002A78AE" w:rsidRDefault="00A34748" w:rsidP="003931A2">
            <w:pPr>
              <w:spacing w:after="0"/>
              <w:jc w:val="center"/>
              <w:rPr>
                <w:ins w:id="1369" w:author="Iana Siomina" w:date="2020-08-04T01:05:00Z"/>
                <w:rFonts w:ascii="Arial" w:hAnsi="Arial" w:cs="Arial"/>
                <w:sz w:val="18"/>
                <w:szCs w:val="18"/>
              </w:rPr>
            </w:pPr>
            <w:ins w:id="1370" w:author="Iana Siomina" w:date="2020-08-04T01:05:00Z">
              <w:r>
                <w:rPr>
                  <w:rFonts w:cs="Arial"/>
                  <w:szCs w:val="18"/>
                  <w:lang w:eastAsia="zh-CN"/>
                </w:rPr>
                <w:t>8136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8152</w:t>
              </w:r>
            </w:ins>
          </w:p>
        </w:tc>
        <w:tc>
          <w:tcPr>
            <w:tcW w:w="567" w:type="dxa"/>
            <w:tcBorders>
              <w:top w:val="single" w:sz="4" w:space="0" w:color="auto"/>
              <w:left w:val="single" w:sz="4" w:space="0" w:color="auto"/>
              <w:bottom w:val="single" w:sz="4" w:space="0" w:color="auto"/>
              <w:right w:val="single" w:sz="4" w:space="0" w:color="auto"/>
            </w:tcBorders>
          </w:tcPr>
          <w:p w14:paraId="3C7FCAAF" w14:textId="77777777" w:rsidR="00A34748" w:rsidRPr="002A78AE" w:rsidRDefault="00A34748" w:rsidP="003931A2">
            <w:pPr>
              <w:spacing w:after="0"/>
              <w:jc w:val="center"/>
              <w:rPr>
                <w:ins w:id="1371" w:author="Iana Siomina" w:date="2020-08-04T01:05:00Z"/>
                <w:rFonts w:ascii="Arial" w:hAnsi="Arial" w:cs="Arial"/>
                <w:sz w:val="18"/>
                <w:szCs w:val="18"/>
              </w:rPr>
            </w:pPr>
            <w:ins w:id="1372"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0196144D" w14:textId="77777777" w:rsidTr="003931A2">
        <w:trPr>
          <w:cantSplit/>
          <w:ins w:id="1373"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50ACD6CE" w14:textId="77777777" w:rsidR="00A34748" w:rsidRPr="002A78AE" w:rsidRDefault="00A34748" w:rsidP="003931A2">
            <w:pPr>
              <w:pStyle w:val="TAC"/>
              <w:rPr>
                <w:ins w:id="1374" w:author="Iana Siomina" w:date="2020-08-04T01:05:00Z"/>
                <w:rFonts w:cs="Arial"/>
                <w:szCs w:val="18"/>
              </w:rPr>
            </w:pPr>
            <w:ins w:id="1375" w:author="Iana Siomina" w:date="2020-08-04T01:05:00Z">
              <w:r>
                <w:rPr>
                  <w:rFonts w:cs="Arial"/>
                  <w:szCs w:val="18"/>
                  <w:lang w:eastAsia="zh-CN"/>
                </w:rPr>
                <w:t>path</w:t>
              </w:r>
              <w:r w:rsidRPr="002A78AE">
                <w:rPr>
                  <w:rFonts w:cs="Arial"/>
                  <w:szCs w:val="18"/>
                  <w:lang w:eastAsia="zh-CN"/>
                </w:rPr>
                <w:t>_</w:t>
              </w:r>
              <w:r>
                <w:rPr>
                  <w:rFonts w:cs="Arial"/>
                  <w:bCs/>
                  <w:szCs w:val="18"/>
                  <w:lang w:eastAsia="zh-CN"/>
                </w:rPr>
                <w:t>1021</w:t>
              </w:r>
            </w:ins>
          </w:p>
        </w:tc>
        <w:tc>
          <w:tcPr>
            <w:tcW w:w="2694" w:type="dxa"/>
            <w:tcBorders>
              <w:top w:val="single" w:sz="4" w:space="0" w:color="auto"/>
              <w:left w:val="single" w:sz="4" w:space="0" w:color="auto"/>
              <w:bottom w:val="single" w:sz="4" w:space="0" w:color="auto"/>
              <w:right w:val="single" w:sz="4" w:space="0" w:color="auto"/>
            </w:tcBorders>
          </w:tcPr>
          <w:p w14:paraId="11B97388" w14:textId="53BB6CCE" w:rsidR="00A34748" w:rsidRPr="002A78AE" w:rsidRDefault="00A34748" w:rsidP="003931A2">
            <w:pPr>
              <w:spacing w:after="0"/>
              <w:jc w:val="center"/>
              <w:rPr>
                <w:ins w:id="1376" w:author="Iana Siomina" w:date="2020-08-04T01:05:00Z"/>
                <w:rFonts w:ascii="Arial" w:hAnsi="Arial" w:cs="Arial"/>
                <w:sz w:val="18"/>
                <w:szCs w:val="18"/>
              </w:rPr>
            </w:pPr>
            <w:ins w:id="1377" w:author="Iana Siomina" w:date="2020-08-04T01:05:00Z">
              <w:r>
                <w:rPr>
                  <w:rFonts w:cs="Arial"/>
                  <w:szCs w:val="18"/>
                  <w:lang w:eastAsia="zh-CN"/>
                </w:rPr>
                <w:t>8152</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del w:id="1378" w:author="I. Siomina" w:date="2020-08-04T01:09:00Z">
                <w:r w:rsidDel="009E657E">
                  <w:rPr>
                    <w:rFonts w:cs="Arial"/>
                    <w:szCs w:val="18"/>
                    <w:lang w:eastAsia="zh-CN"/>
                  </w:rPr>
                  <w:delText>TBD</w:delText>
                </w:r>
              </w:del>
            </w:ins>
            <w:ins w:id="1379" w:author="I. Siomina" w:date="2020-08-04T01:09:00Z">
              <w:r w:rsidR="009E657E" w:rsidRPr="005E6829">
                <w:rPr>
                  <w:rFonts w:cs="Arial"/>
                  <w:szCs w:val="18"/>
                  <w:lang w:eastAsia="zh-CN"/>
                </w:rPr>
                <w:t>8175</w:t>
              </w:r>
            </w:ins>
          </w:p>
        </w:tc>
        <w:tc>
          <w:tcPr>
            <w:tcW w:w="567" w:type="dxa"/>
            <w:tcBorders>
              <w:top w:val="single" w:sz="4" w:space="0" w:color="auto"/>
              <w:left w:val="single" w:sz="4" w:space="0" w:color="auto"/>
              <w:bottom w:val="single" w:sz="4" w:space="0" w:color="auto"/>
              <w:right w:val="single" w:sz="4" w:space="0" w:color="auto"/>
            </w:tcBorders>
          </w:tcPr>
          <w:p w14:paraId="1291E1F4" w14:textId="77777777" w:rsidR="00A34748" w:rsidRPr="002A78AE" w:rsidRDefault="00A34748" w:rsidP="003931A2">
            <w:pPr>
              <w:spacing w:after="0"/>
              <w:jc w:val="center"/>
              <w:rPr>
                <w:ins w:id="1380" w:author="Iana Siomina" w:date="2020-08-04T01:05:00Z"/>
                <w:rFonts w:ascii="Arial" w:hAnsi="Arial" w:cs="Arial"/>
                <w:sz w:val="18"/>
                <w:szCs w:val="18"/>
              </w:rPr>
            </w:pPr>
            <w:ins w:id="1381"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6B93349B" w14:textId="77777777" w:rsidTr="003931A2">
        <w:trPr>
          <w:cantSplit/>
          <w:ins w:id="1382"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75958C76" w14:textId="77777777" w:rsidR="00A34748" w:rsidRPr="002A78AE" w:rsidRDefault="00A34748" w:rsidP="003931A2">
            <w:pPr>
              <w:pStyle w:val="TAC"/>
              <w:rPr>
                <w:ins w:id="1383" w:author="Iana Siomina" w:date="2020-08-04T01:05:00Z"/>
                <w:rFonts w:cs="Arial"/>
                <w:szCs w:val="18"/>
              </w:rPr>
            </w:pPr>
            <w:ins w:id="1384" w:author="Iana Siomina" w:date="2020-08-04T01:05:00Z">
              <w:r>
                <w:rPr>
                  <w:rFonts w:cs="Arial"/>
                  <w:szCs w:val="18"/>
                  <w:lang w:eastAsia="zh-CN"/>
                </w:rPr>
                <w:t>path</w:t>
              </w:r>
              <w:r w:rsidRPr="002A78AE">
                <w:rPr>
                  <w:rFonts w:cs="Arial"/>
                  <w:szCs w:val="18"/>
                  <w:lang w:eastAsia="zh-CN"/>
                </w:rPr>
                <w:t>_</w:t>
              </w:r>
              <w:r>
                <w:rPr>
                  <w:rFonts w:cs="Arial"/>
                  <w:bCs/>
                  <w:szCs w:val="18"/>
                  <w:lang w:eastAsia="zh-CN"/>
                </w:rPr>
                <w:t>1022</w:t>
              </w:r>
            </w:ins>
          </w:p>
        </w:tc>
        <w:tc>
          <w:tcPr>
            <w:tcW w:w="2694" w:type="dxa"/>
            <w:tcBorders>
              <w:top w:val="single" w:sz="4" w:space="0" w:color="auto"/>
              <w:left w:val="single" w:sz="4" w:space="0" w:color="auto"/>
              <w:bottom w:val="single" w:sz="4" w:space="0" w:color="auto"/>
              <w:right w:val="single" w:sz="4" w:space="0" w:color="auto"/>
            </w:tcBorders>
          </w:tcPr>
          <w:p w14:paraId="053A7772" w14:textId="748719AF" w:rsidR="00A34748" w:rsidRPr="002A78AE" w:rsidRDefault="00A34748" w:rsidP="003931A2">
            <w:pPr>
              <w:spacing w:after="0"/>
              <w:jc w:val="center"/>
              <w:rPr>
                <w:ins w:id="1385" w:author="Iana Siomina" w:date="2020-08-04T01:05:00Z"/>
                <w:rFonts w:ascii="Arial" w:hAnsi="Arial" w:cs="Arial"/>
                <w:sz w:val="18"/>
                <w:szCs w:val="18"/>
              </w:rPr>
            </w:pPr>
            <w:ins w:id="1386" w:author="Iana Siomina" w:date="2020-08-04T01:05:00Z">
              <w:del w:id="1387" w:author="I. Siomina" w:date="2020-08-04T01:09:00Z">
                <w:r w:rsidDel="009E657E">
                  <w:rPr>
                    <w:rFonts w:cs="Arial"/>
                    <w:szCs w:val="18"/>
                    <w:lang w:eastAsia="zh-CN"/>
                  </w:rPr>
                  <w:delText>TBD</w:delText>
                </w:r>
              </w:del>
            </w:ins>
            <w:ins w:id="1388" w:author="I. Siomina" w:date="2020-08-04T01:09:00Z">
              <w:r w:rsidR="009E657E" w:rsidRPr="005E6829">
                <w:rPr>
                  <w:rFonts w:cs="Arial"/>
                  <w:szCs w:val="18"/>
                  <w:lang w:eastAsia="zh-CN"/>
                </w:rPr>
                <w:t>8175</w:t>
              </w:r>
            </w:ins>
            <w:ins w:id="1389" w:author="Iana Siomina" w:date="2020-08-04T01:05:00Z">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2F04F0B6" w14:textId="77777777" w:rsidR="00A34748" w:rsidRPr="002A78AE" w:rsidRDefault="00A34748" w:rsidP="003931A2">
            <w:pPr>
              <w:spacing w:after="0"/>
              <w:jc w:val="center"/>
              <w:rPr>
                <w:ins w:id="1390" w:author="Iana Siomina" w:date="2020-08-04T01:05:00Z"/>
                <w:rFonts w:ascii="Arial" w:hAnsi="Arial" w:cs="Arial"/>
                <w:sz w:val="18"/>
                <w:szCs w:val="18"/>
              </w:rPr>
            </w:pPr>
            <w:ins w:id="1391"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bl>
    <w:p w14:paraId="09560AE2" w14:textId="77777777" w:rsidR="00A34748" w:rsidRDefault="00A34748" w:rsidP="00A34748">
      <w:pPr>
        <w:pStyle w:val="TAC"/>
        <w:spacing w:after="60"/>
        <w:jc w:val="left"/>
        <w:rPr>
          <w:ins w:id="1392" w:author="Iana Siomina" w:date="2020-08-04T01:05:00Z"/>
          <w:rFonts w:cs="Arial"/>
          <w:szCs w:val="18"/>
          <w:lang w:val="en-US" w:eastAsia="ja-JP"/>
        </w:rPr>
      </w:pPr>
    </w:p>
    <w:p w14:paraId="44EC3B38" w14:textId="77777777" w:rsidR="00A34748" w:rsidRPr="00DE253F" w:rsidRDefault="00A34748" w:rsidP="00A34748">
      <w:pPr>
        <w:pStyle w:val="TAC"/>
        <w:spacing w:after="60"/>
        <w:rPr>
          <w:ins w:id="1393" w:author="Iana Siomina" w:date="2020-08-04T01:05:00Z"/>
          <w:rFonts w:cs="Arial"/>
          <w:b/>
          <w:bCs/>
          <w:sz w:val="20"/>
          <w:lang w:val="en-US" w:eastAsia="ja-JP"/>
        </w:rPr>
      </w:pPr>
      <w:ins w:id="1394" w:author="Iana Siomina" w:date="2020-08-04T01:05:00Z">
        <w:r w:rsidRPr="00DE253F">
          <w:rPr>
            <w:b/>
            <w:bCs/>
            <w:sz w:val="20"/>
          </w:rPr>
          <w:t xml:space="preserve">Table </w:t>
        </w:r>
        <w:r>
          <w:rPr>
            <w:b/>
            <w:bCs/>
            <w:sz w:val="20"/>
          </w:rPr>
          <w:t>10.1.25.3.3-6</w:t>
        </w:r>
        <w:r w:rsidRPr="00DE253F">
          <w:rPr>
            <w:b/>
            <w:bCs/>
            <w:sz w:val="20"/>
          </w:rPr>
          <w:t xml:space="preserve">: </w:t>
        </w:r>
        <w:r>
          <w:rPr>
            <w:b/>
            <w:bCs/>
            <w:sz w:val="20"/>
          </w:rPr>
          <w:t xml:space="preserve">Report mapping for </w:t>
        </w:r>
        <w:r w:rsidRPr="00DE253F">
          <w:rPr>
            <w:b/>
            <w:bCs/>
            <w:i/>
            <w:iCs/>
            <w:sz w:val="20"/>
          </w:rPr>
          <w:t>k</w:t>
        </w:r>
        <w:r>
          <w:rPr>
            <w:b/>
            <w:bCs/>
            <w:sz w:val="20"/>
          </w:rPr>
          <w:t>=5</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34748" w:rsidRPr="002A78AE" w14:paraId="16F7C154" w14:textId="77777777" w:rsidTr="003931A2">
        <w:trPr>
          <w:cantSplit/>
          <w:trHeight w:val="281"/>
          <w:ins w:id="1395" w:author="Iana Siomina" w:date="2020-08-04T01:05:00Z"/>
        </w:trPr>
        <w:tc>
          <w:tcPr>
            <w:tcW w:w="2693" w:type="dxa"/>
            <w:vAlign w:val="center"/>
          </w:tcPr>
          <w:p w14:paraId="35A8B93F" w14:textId="77777777" w:rsidR="00A34748" w:rsidRPr="002A78AE" w:rsidRDefault="00A34748" w:rsidP="003931A2">
            <w:pPr>
              <w:pStyle w:val="TAH"/>
              <w:rPr>
                <w:ins w:id="1396" w:author="Iana Siomina" w:date="2020-08-04T01:05:00Z"/>
                <w:rFonts w:cs="Arial"/>
                <w:szCs w:val="18"/>
              </w:rPr>
            </w:pPr>
            <w:ins w:id="1397" w:author="Iana Siomina" w:date="2020-08-04T01:05:00Z">
              <w:r w:rsidRPr="002A78AE">
                <w:rPr>
                  <w:rFonts w:cs="Arial"/>
                  <w:szCs w:val="18"/>
                </w:rPr>
                <w:t>Reported Quantity Value</w:t>
              </w:r>
              <w:r>
                <w:rPr>
                  <w:rFonts w:cs="Arial"/>
                  <w:szCs w:val="18"/>
                </w:rPr>
                <w:t>,</w:t>
              </w:r>
            </w:ins>
          </w:p>
          <w:p w14:paraId="24D780ED" w14:textId="77777777" w:rsidR="00A34748" w:rsidRPr="002A78AE" w:rsidRDefault="00A34748" w:rsidP="003931A2">
            <w:pPr>
              <w:pStyle w:val="TAH"/>
              <w:rPr>
                <w:ins w:id="1398" w:author="Iana Siomina" w:date="2020-08-04T01:05:00Z"/>
                <w:rFonts w:cs="Arial"/>
                <w:szCs w:val="18"/>
              </w:rPr>
            </w:pPr>
            <w:proofErr w:type="spellStart"/>
            <w:ins w:id="1399" w:author="Iana Siomina" w:date="2020-08-04T01:05:00Z">
              <w:r>
                <w:rPr>
                  <w:rFonts w:cs="Arial"/>
                  <w:szCs w:val="18"/>
                </w:rPr>
                <w:t>path</w:t>
              </w:r>
              <w:r w:rsidRPr="002A78AE">
                <w:rPr>
                  <w:rFonts w:cs="Arial"/>
                  <w:szCs w:val="18"/>
                </w:rPr>
                <w:t>_i</w:t>
              </w:r>
              <w:proofErr w:type="spellEnd"/>
            </w:ins>
          </w:p>
        </w:tc>
        <w:tc>
          <w:tcPr>
            <w:tcW w:w="2694" w:type="dxa"/>
            <w:vAlign w:val="center"/>
          </w:tcPr>
          <w:p w14:paraId="7A79D22B" w14:textId="77777777" w:rsidR="00A34748" w:rsidRDefault="00A34748" w:rsidP="003931A2">
            <w:pPr>
              <w:pStyle w:val="TAH"/>
              <w:rPr>
                <w:ins w:id="1400" w:author="Iana Siomina" w:date="2020-08-04T01:05:00Z"/>
                <w:rFonts w:cs="Arial"/>
                <w:szCs w:val="18"/>
              </w:rPr>
            </w:pPr>
            <w:ins w:id="1401" w:author="Iana Siomina" w:date="2020-08-04T01:05:00Z">
              <w:r w:rsidRPr="002A78AE">
                <w:rPr>
                  <w:rFonts w:cs="Arial"/>
                  <w:szCs w:val="18"/>
                </w:rPr>
                <w:t>Measured Quantity Value</w:t>
              </w:r>
              <w:r>
                <w:rPr>
                  <w:rFonts w:cs="Arial"/>
                  <w:szCs w:val="18"/>
                </w:rPr>
                <w:t>,</w:t>
              </w:r>
            </w:ins>
          </w:p>
          <w:p w14:paraId="2E80C62A" w14:textId="77777777" w:rsidR="00A34748" w:rsidRPr="002A78AE" w:rsidRDefault="00A34748" w:rsidP="003931A2">
            <w:pPr>
              <w:pStyle w:val="TAH"/>
              <w:rPr>
                <w:ins w:id="1402" w:author="Iana Siomina" w:date="2020-08-04T01:05:00Z"/>
                <w:rFonts w:cs="Arial"/>
                <w:szCs w:val="18"/>
              </w:rPr>
            </w:pPr>
            <w:ins w:id="1403" w:author="Iana Siomina" w:date="2020-08-04T01:05:00Z">
              <w:r>
                <w:rPr>
                  <w:rFonts w:cs="Arial"/>
                  <w:szCs w:val="18"/>
                </w:rPr>
                <w:sym w:font="Symbol" w:char="F044"/>
              </w:r>
              <w:r>
                <w:rPr>
                  <w:rFonts w:cs="Arial"/>
                  <w:szCs w:val="18"/>
                </w:rPr>
                <w:t>path</w:t>
              </w:r>
            </w:ins>
          </w:p>
        </w:tc>
        <w:tc>
          <w:tcPr>
            <w:tcW w:w="567" w:type="dxa"/>
            <w:vAlign w:val="center"/>
          </w:tcPr>
          <w:p w14:paraId="1D3F0D8E" w14:textId="77777777" w:rsidR="00A34748" w:rsidRPr="002A78AE" w:rsidRDefault="00A34748" w:rsidP="003931A2">
            <w:pPr>
              <w:pStyle w:val="TAH"/>
              <w:rPr>
                <w:ins w:id="1404" w:author="Iana Siomina" w:date="2020-08-04T01:05:00Z"/>
                <w:rFonts w:cs="Arial"/>
                <w:szCs w:val="18"/>
              </w:rPr>
            </w:pPr>
            <w:ins w:id="1405" w:author="Iana Siomina" w:date="2020-08-04T01:05:00Z">
              <w:r w:rsidRPr="002A78AE">
                <w:rPr>
                  <w:rFonts w:cs="Arial"/>
                  <w:szCs w:val="18"/>
                </w:rPr>
                <w:t>Unit</w:t>
              </w:r>
            </w:ins>
          </w:p>
        </w:tc>
      </w:tr>
      <w:tr w:rsidR="00A34748" w:rsidRPr="002A78AE" w14:paraId="2935A813" w14:textId="77777777" w:rsidTr="003931A2">
        <w:trPr>
          <w:cantSplit/>
          <w:ins w:id="1406" w:author="Iana Siomina" w:date="2020-08-04T01:05:00Z"/>
        </w:trPr>
        <w:tc>
          <w:tcPr>
            <w:tcW w:w="2693" w:type="dxa"/>
          </w:tcPr>
          <w:p w14:paraId="39C06498" w14:textId="77777777" w:rsidR="00A34748" w:rsidRPr="002A78AE" w:rsidRDefault="00A34748" w:rsidP="003931A2">
            <w:pPr>
              <w:pStyle w:val="TAC"/>
              <w:rPr>
                <w:ins w:id="1407" w:author="Iana Siomina" w:date="2020-08-04T01:05:00Z"/>
                <w:rFonts w:cs="Arial"/>
                <w:szCs w:val="18"/>
              </w:rPr>
            </w:pPr>
            <w:ins w:id="1408" w:author="Iana Siomina" w:date="2020-08-04T01:05:00Z">
              <w:r>
                <w:rPr>
                  <w:rFonts w:cs="Arial"/>
                  <w:szCs w:val="18"/>
                  <w:lang w:eastAsia="zh-CN"/>
                </w:rPr>
                <w:t>path</w:t>
              </w:r>
              <w:r w:rsidRPr="002A78AE">
                <w:rPr>
                  <w:rFonts w:cs="Arial"/>
                  <w:szCs w:val="18"/>
                </w:rPr>
                <w:t>_000</w:t>
              </w:r>
            </w:ins>
          </w:p>
        </w:tc>
        <w:tc>
          <w:tcPr>
            <w:tcW w:w="2694" w:type="dxa"/>
          </w:tcPr>
          <w:p w14:paraId="24DFF416" w14:textId="7D45CFB7" w:rsidR="00A34748" w:rsidRPr="002A78AE" w:rsidRDefault="00A34748" w:rsidP="003931A2">
            <w:pPr>
              <w:spacing w:after="0"/>
              <w:jc w:val="center"/>
              <w:rPr>
                <w:ins w:id="1409" w:author="Iana Siomina" w:date="2020-08-04T01:05:00Z"/>
                <w:rFonts w:ascii="Arial" w:hAnsi="Arial" w:cs="Arial"/>
                <w:sz w:val="18"/>
                <w:szCs w:val="18"/>
              </w:rPr>
            </w:pPr>
            <w:ins w:id="1410" w:author="Iana Siomina" w:date="2020-08-04T01:05:00Z">
              <w:r>
                <w:rPr>
                  <w:rFonts w:cs="Arial"/>
                  <w:szCs w:val="18"/>
                </w:rPr>
                <w:sym w:font="Symbol" w:char="F044"/>
              </w:r>
              <w:r>
                <w:rPr>
                  <w:rFonts w:cs="Arial"/>
                  <w:szCs w:val="18"/>
                </w:rPr>
                <w:t>path</w:t>
              </w:r>
              <w:r w:rsidRPr="002A78AE">
                <w:rPr>
                  <w:rFonts w:cs="Arial"/>
                  <w:szCs w:val="18"/>
                  <w:lang w:eastAsia="zh-CN"/>
                </w:rPr>
                <w:t xml:space="preserve"> &lt; </w:t>
              </w:r>
              <w:del w:id="1411" w:author="I. Siomina" w:date="2020-08-04T01:09:00Z">
                <w:r w:rsidDel="009E657E">
                  <w:rPr>
                    <w:rFonts w:cs="Arial"/>
                    <w:szCs w:val="18"/>
                    <w:lang w:eastAsia="zh-CN"/>
                  </w:rPr>
                  <w:delText>TBD</w:delText>
                </w:r>
              </w:del>
            </w:ins>
            <w:ins w:id="1412" w:author="I. Siomina" w:date="2020-08-04T01:09:00Z">
              <w:r w:rsidR="009E657E">
                <w:rPr>
                  <w:rFonts w:cs="Arial"/>
                  <w:szCs w:val="18"/>
                  <w:lang w:eastAsia="zh-CN"/>
                </w:rPr>
                <w:t>-</w:t>
              </w:r>
              <w:r w:rsidR="009E657E" w:rsidRPr="005E6829">
                <w:rPr>
                  <w:rFonts w:cs="Arial"/>
                  <w:szCs w:val="18"/>
                  <w:lang w:eastAsia="zh-CN"/>
                </w:rPr>
                <w:t>8175</w:t>
              </w:r>
            </w:ins>
          </w:p>
        </w:tc>
        <w:tc>
          <w:tcPr>
            <w:tcW w:w="567" w:type="dxa"/>
          </w:tcPr>
          <w:p w14:paraId="3EA3B3CD" w14:textId="77777777" w:rsidR="00A34748" w:rsidRPr="002A78AE" w:rsidRDefault="00A34748" w:rsidP="003931A2">
            <w:pPr>
              <w:spacing w:after="0"/>
              <w:jc w:val="center"/>
              <w:rPr>
                <w:ins w:id="1413" w:author="Iana Siomina" w:date="2020-08-04T01:05:00Z"/>
                <w:rFonts w:ascii="Arial" w:hAnsi="Arial" w:cs="Arial"/>
                <w:sz w:val="18"/>
                <w:szCs w:val="18"/>
              </w:rPr>
            </w:pPr>
            <w:ins w:id="1414"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418B64B4" w14:textId="77777777" w:rsidTr="003931A2">
        <w:trPr>
          <w:cantSplit/>
          <w:ins w:id="1415" w:author="Iana Siomina" w:date="2020-08-04T01:05:00Z"/>
        </w:trPr>
        <w:tc>
          <w:tcPr>
            <w:tcW w:w="2693" w:type="dxa"/>
          </w:tcPr>
          <w:p w14:paraId="0A7DAA43" w14:textId="77777777" w:rsidR="00A34748" w:rsidRPr="002A78AE" w:rsidRDefault="00A34748" w:rsidP="003931A2">
            <w:pPr>
              <w:pStyle w:val="TAC"/>
              <w:rPr>
                <w:ins w:id="1416" w:author="Iana Siomina" w:date="2020-08-04T01:05:00Z"/>
                <w:rFonts w:cs="Arial"/>
                <w:szCs w:val="18"/>
              </w:rPr>
            </w:pPr>
            <w:ins w:id="1417" w:author="Iana Siomina" w:date="2020-08-04T01:05:00Z">
              <w:r>
                <w:rPr>
                  <w:rFonts w:cs="Arial"/>
                  <w:szCs w:val="18"/>
                  <w:lang w:eastAsia="zh-CN"/>
                </w:rPr>
                <w:t>path</w:t>
              </w:r>
              <w:r w:rsidRPr="002A78AE">
                <w:rPr>
                  <w:rFonts w:cs="Arial"/>
                  <w:szCs w:val="18"/>
                </w:rPr>
                <w:t>_001</w:t>
              </w:r>
            </w:ins>
          </w:p>
        </w:tc>
        <w:tc>
          <w:tcPr>
            <w:tcW w:w="2694" w:type="dxa"/>
          </w:tcPr>
          <w:p w14:paraId="11F97926" w14:textId="3F9E839B" w:rsidR="00A34748" w:rsidRPr="002A78AE" w:rsidRDefault="00A34748" w:rsidP="003931A2">
            <w:pPr>
              <w:spacing w:after="0"/>
              <w:jc w:val="center"/>
              <w:rPr>
                <w:ins w:id="1418" w:author="Iana Siomina" w:date="2020-08-04T01:05:00Z"/>
                <w:rFonts w:ascii="Arial" w:hAnsi="Arial" w:cs="Arial"/>
                <w:sz w:val="18"/>
                <w:szCs w:val="18"/>
              </w:rPr>
            </w:pPr>
            <w:ins w:id="1419" w:author="Iana Siomina" w:date="2020-08-04T01:05:00Z">
              <w:del w:id="1420" w:author="I. Siomina" w:date="2020-08-04T01:09:00Z">
                <w:r w:rsidDel="009E657E">
                  <w:rPr>
                    <w:rFonts w:cs="Arial"/>
                    <w:szCs w:val="18"/>
                    <w:lang w:eastAsia="zh-CN"/>
                  </w:rPr>
                  <w:delText>TBD</w:delText>
                </w:r>
              </w:del>
            </w:ins>
            <w:ins w:id="1421" w:author="I. Siomina" w:date="2020-08-04T01:09:00Z">
              <w:r w:rsidR="009E657E">
                <w:rPr>
                  <w:rFonts w:cs="Arial"/>
                  <w:szCs w:val="18"/>
                  <w:lang w:eastAsia="zh-CN"/>
                </w:rPr>
                <w:t>-</w:t>
              </w:r>
              <w:r w:rsidR="009E657E" w:rsidRPr="005E6829">
                <w:rPr>
                  <w:rFonts w:cs="Arial"/>
                  <w:szCs w:val="18"/>
                  <w:lang w:eastAsia="zh-CN"/>
                </w:rPr>
                <w:t>8175</w:t>
              </w:r>
            </w:ins>
            <w:ins w:id="1422" w:author="Iana Siomina" w:date="2020-08-04T01:05:00Z">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8128</w:t>
              </w:r>
            </w:ins>
          </w:p>
        </w:tc>
        <w:tc>
          <w:tcPr>
            <w:tcW w:w="567" w:type="dxa"/>
          </w:tcPr>
          <w:p w14:paraId="2AA9721C" w14:textId="77777777" w:rsidR="00A34748" w:rsidRPr="002A78AE" w:rsidRDefault="00A34748" w:rsidP="003931A2">
            <w:pPr>
              <w:spacing w:after="0"/>
              <w:jc w:val="center"/>
              <w:rPr>
                <w:ins w:id="1423" w:author="Iana Siomina" w:date="2020-08-04T01:05:00Z"/>
                <w:rFonts w:ascii="Arial" w:hAnsi="Arial" w:cs="Arial"/>
                <w:sz w:val="18"/>
                <w:szCs w:val="18"/>
              </w:rPr>
            </w:pPr>
            <w:ins w:id="1424"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4E6885E9" w14:textId="77777777" w:rsidTr="003931A2">
        <w:trPr>
          <w:cantSplit/>
          <w:ins w:id="1425" w:author="Iana Siomina" w:date="2020-08-04T01:05:00Z"/>
        </w:trPr>
        <w:tc>
          <w:tcPr>
            <w:tcW w:w="2693" w:type="dxa"/>
          </w:tcPr>
          <w:p w14:paraId="1BA320A3" w14:textId="77777777" w:rsidR="00A34748" w:rsidRPr="002A78AE" w:rsidRDefault="00A34748" w:rsidP="003931A2">
            <w:pPr>
              <w:pStyle w:val="TAC"/>
              <w:rPr>
                <w:ins w:id="1426" w:author="Iana Siomina" w:date="2020-08-04T01:05:00Z"/>
                <w:rFonts w:cs="Arial"/>
                <w:szCs w:val="18"/>
              </w:rPr>
            </w:pPr>
            <w:ins w:id="1427" w:author="Iana Siomina" w:date="2020-08-04T01:05:00Z">
              <w:r>
                <w:rPr>
                  <w:rFonts w:cs="Arial"/>
                  <w:szCs w:val="18"/>
                  <w:lang w:eastAsia="zh-CN"/>
                </w:rPr>
                <w:t>path</w:t>
              </w:r>
              <w:r w:rsidRPr="002A78AE">
                <w:rPr>
                  <w:rFonts w:cs="Arial"/>
                  <w:szCs w:val="18"/>
                </w:rPr>
                <w:t>_002</w:t>
              </w:r>
            </w:ins>
          </w:p>
        </w:tc>
        <w:tc>
          <w:tcPr>
            <w:tcW w:w="2694" w:type="dxa"/>
          </w:tcPr>
          <w:p w14:paraId="5C27DF7C" w14:textId="77777777" w:rsidR="00A34748" w:rsidRPr="002A78AE" w:rsidRDefault="00A34748" w:rsidP="003931A2">
            <w:pPr>
              <w:pStyle w:val="TAC"/>
              <w:rPr>
                <w:ins w:id="1428" w:author="Iana Siomina" w:date="2020-08-04T01:05:00Z"/>
                <w:rFonts w:cs="Arial"/>
                <w:szCs w:val="18"/>
              </w:rPr>
            </w:pPr>
            <w:ins w:id="1429" w:author="Iana Siomina" w:date="2020-08-04T01:05:00Z">
              <w:r w:rsidRPr="002A78AE">
                <w:rPr>
                  <w:rFonts w:cs="Arial"/>
                  <w:szCs w:val="18"/>
                  <w:lang w:eastAsia="zh-CN"/>
                </w:rPr>
                <w:t>-</w:t>
              </w:r>
              <w:r>
                <w:rPr>
                  <w:rFonts w:cs="Arial"/>
                  <w:szCs w:val="18"/>
                  <w:lang w:eastAsia="zh-CN"/>
                </w:rPr>
                <w:t>8128</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8096</w:t>
              </w:r>
            </w:ins>
          </w:p>
        </w:tc>
        <w:tc>
          <w:tcPr>
            <w:tcW w:w="567" w:type="dxa"/>
          </w:tcPr>
          <w:p w14:paraId="00B582D3" w14:textId="77777777" w:rsidR="00A34748" w:rsidRPr="002A78AE" w:rsidRDefault="00A34748" w:rsidP="003931A2">
            <w:pPr>
              <w:pStyle w:val="TAC"/>
              <w:rPr>
                <w:ins w:id="1430" w:author="Iana Siomina" w:date="2020-08-04T01:05:00Z"/>
                <w:rFonts w:cs="Arial"/>
                <w:szCs w:val="18"/>
              </w:rPr>
            </w:pPr>
            <w:ins w:id="1431" w:author="Iana Siomina" w:date="2020-08-04T01:05:00Z">
              <w:r w:rsidRPr="002A78AE">
                <w:rPr>
                  <w:rFonts w:cs="Arial"/>
                  <w:szCs w:val="18"/>
                </w:rPr>
                <w:t>T</w:t>
              </w:r>
              <w:r w:rsidRPr="002A78AE">
                <w:rPr>
                  <w:rFonts w:cs="Arial"/>
                  <w:szCs w:val="18"/>
                  <w:vertAlign w:val="subscript"/>
                </w:rPr>
                <w:t>c</w:t>
              </w:r>
            </w:ins>
          </w:p>
        </w:tc>
      </w:tr>
      <w:tr w:rsidR="00A34748" w:rsidRPr="002A78AE" w14:paraId="229F7249" w14:textId="77777777" w:rsidTr="003931A2">
        <w:trPr>
          <w:cantSplit/>
          <w:ins w:id="1432" w:author="Iana Siomina" w:date="2020-08-04T01:05:00Z"/>
        </w:trPr>
        <w:tc>
          <w:tcPr>
            <w:tcW w:w="2693" w:type="dxa"/>
          </w:tcPr>
          <w:p w14:paraId="1AE60A66" w14:textId="77777777" w:rsidR="00A34748" w:rsidRPr="002A78AE" w:rsidRDefault="00A34748" w:rsidP="003931A2">
            <w:pPr>
              <w:pStyle w:val="TAC"/>
              <w:rPr>
                <w:ins w:id="1433" w:author="Iana Siomina" w:date="2020-08-04T01:05:00Z"/>
                <w:rFonts w:cs="Arial"/>
                <w:szCs w:val="18"/>
              </w:rPr>
            </w:pPr>
            <w:ins w:id="1434" w:author="Iana Siomina" w:date="2020-08-04T01:05:00Z">
              <w:r w:rsidRPr="002A78AE">
                <w:rPr>
                  <w:rFonts w:cs="Arial"/>
                  <w:szCs w:val="18"/>
                </w:rPr>
                <w:sym w:font="Symbol" w:char="F0BC"/>
              </w:r>
            </w:ins>
          </w:p>
        </w:tc>
        <w:tc>
          <w:tcPr>
            <w:tcW w:w="2694" w:type="dxa"/>
          </w:tcPr>
          <w:p w14:paraId="0629A654" w14:textId="77777777" w:rsidR="00A34748" w:rsidRPr="002A78AE" w:rsidRDefault="00A34748" w:rsidP="003931A2">
            <w:pPr>
              <w:pStyle w:val="TAC"/>
              <w:rPr>
                <w:ins w:id="1435" w:author="Iana Siomina" w:date="2020-08-04T01:05:00Z"/>
                <w:rFonts w:cs="Arial"/>
                <w:szCs w:val="18"/>
              </w:rPr>
            </w:pPr>
            <w:ins w:id="1436" w:author="Iana Siomina" w:date="2020-08-04T01:05:00Z">
              <w:r w:rsidRPr="002A78AE">
                <w:rPr>
                  <w:rFonts w:cs="Arial"/>
                  <w:szCs w:val="18"/>
                </w:rPr>
                <w:sym w:font="Symbol" w:char="F0BC"/>
              </w:r>
            </w:ins>
          </w:p>
        </w:tc>
        <w:tc>
          <w:tcPr>
            <w:tcW w:w="567" w:type="dxa"/>
          </w:tcPr>
          <w:p w14:paraId="06DE8BA2" w14:textId="77777777" w:rsidR="00A34748" w:rsidRPr="002A78AE" w:rsidRDefault="00A34748" w:rsidP="003931A2">
            <w:pPr>
              <w:pStyle w:val="TAC"/>
              <w:rPr>
                <w:ins w:id="1437" w:author="Iana Siomina" w:date="2020-08-04T01:05:00Z"/>
                <w:rFonts w:cs="Arial"/>
                <w:szCs w:val="18"/>
              </w:rPr>
            </w:pPr>
            <w:ins w:id="1438" w:author="Iana Siomina" w:date="2020-08-04T01:05:00Z">
              <w:r w:rsidRPr="002A78AE">
                <w:rPr>
                  <w:rFonts w:cs="Arial"/>
                  <w:szCs w:val="18"/>
                </w:rPr>
                <w:t>…</w:t>
              </w:r>
            </w:ins>
          </w:p>
        </w:tc>
      </w:tr>
      <w:tr w:rsidR="00A34748" w:rsidRPr="002A78AE" w14:paraId="53C813BD" w14:textId="77777777" w:rsidTr="003931A2">
        <w:trPr>
          <w:cantSplit/>
          <w:ins w:id="1439" w:author="Iana Siomina" w:date="2020-08-04T01:05:00Z"/>
        </w:trPr>
        <w:tc>
          <w:tcPr>
            <w:tcW w:w="2693" w:type="dxa"/>
          </w:tcPr>
          <w:p w14:paraId="59F02958" w14:textId="77777777" w:rsidR="00A34748" w:rsidRPr="002A78AE" w:rsidRDefault="00A34748" w:rsidP="003931A2">
            <w:pPr>
              <w:pStyle w:val="TAC"/>
              <w:rPr>
                <w:ins w:id="1440" w:author="Iana Siomina" w:date="2020-08-04T01:05:00Z"/>
                <w:rFonts w:cs="Arial"/>
                <w:szCs w:val="18"/>
              </w:rPr>
            </w:pPr>
            <w:ins w:id="1441" w:author="Iana Siomina" w:date="2020-08-04T01:05:00Z">
              <w:r>
                <w:rPr>
                  <w:rFonts w:cs="Arial"/>
                  <w:szCs w:val="18"/>
                  <w:lang w:eastAsia="zh-CN"/>
                </w:rPr>
                <w:t>path</w:t>
              </w:r>
              <w:r w:rsidRPr="002A78AE">
                <w:rPr>
                  <w:rFonts w:cs="Arial"/>
                  <w:szCs w:val="18"/>
                  <w:lang w:eastAsia="zh-CN"/>
                </w:rPr>
                <w:t>_</w:t>
              </w:r>
              <w:r>
                <w:rPr>
                  <w:rFonts w:cs="Arial"/>
                  <w:szCs w:val="18"/>
                  <w:lang w:eastAsia="zh-CN"/>
                </w:rPr>
                <w:t>256</w:t>
              </w:r>
            </w:ins>
          </w:p>
        </w:tc>
        <w:tc>
          <w:tcPr>
            <w:tcW w:w="2694" w:type="dxa"/>
          </w:tcPr>
          <w:p w14:paraId="6D6EF21A" w14:textId="77777777" w:rsidR="00A34748" w:rsidRPr="002A78AE" w:rsidRDefault="00A34748" w:rsidP="003931A2">
            <w:pPr>
              <w:spacing w:after="0"/>
              <w:jc w:val="center"/>
              <w:rPr>
                <w:ins w:id="1442" w:author="Iana Siomina" w:date="2020-08-04T01:05:00Z"/>
                <w:rFonts w:ascii="Arial" w:hAnsi="Arial" w:cs="Arial"/>
                <w:sz w:val="18"/>
                <w:szCs w:val="18"/>
              </w:rPr>
            </w:pPr>
            <w:ins w:id="1443" w:author="Iana Siomina" w:date="2020-08-04T01:05:00Z">
              <w:r>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32</w:t>
              </w:r>
            </w:ins>
          </w:p>
        </w:tc>
        <w:tc>
          <w:tcPr>
            <w:tcW w:w="567" w:type="dxa"/>
          </w:tcPr>
          <w:p w14:paraId="544AC72E" w14:textId="77777777" w:rsidR="00A34748" w:rsidRPr="002A78AE" w:rsidRDefault="00A34748" w:rsidP="003931A2">
            <w:pPr>
              <w:spacing w:after="0"/>
              <w:jc w:val="center"/>
              <w:rPr>
                <w:ins w:id="1444" w:author="Iana Siomina" w:date="2020-08-04T01:05:00Z"/>
                <w:rFonts w:ascii="Arial" w:hAnsi="Arial" w:cs="Arial"/>
                <w:sz w:val="18"/>
                <w:szCs w:val="18"/>
              </w:rPr>
            </w:pPr>
            <w:ins w:id="1445"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380E3FFF" w14:textId="77777777" w:rsidTr="003931A2">
        <w:trPr>
          <w:cantSplit/>
          <w:ins w:id="1446"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3DAA264F" w14:textId="77777777" w:rsidR="00A34748" w:rsidRPr="002A78AE" w:rsidRDefault="00A34748" w:rsidP="003931A2">
            <w:pPr>
              <w:pStyle w:val="TAC"/>
              <w:rPr>
                <w:ins w:id="1447" w:author="Iana Siomina" w:date="2020-08-04T01:05:00Z"/>
                <w:rFonts w:cs="Arial"/>
                <w:szCs w:val="18"/>
              </w:rPr>
            </w:pPr>
            <w:ins w:id="1448" w:author="Iana Siomina" w:date="2020-08-04T01:05: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438C66B6" w14:textId="77777777" w:rsidR="00A34748" w:rsidRPr="005E6829" w:rsidRDefault="00A34748" w:rsidP="003931A2">
            <w:pPr>
              <w:pStyle w:val="TAC"/>
              <w:rPr>
                <w:ins w:id="1449" w:author="Iana Siomina" w:date="2020-08-04T01:05:00Z"/>
                <w:rFonts w:cs="Arial"/>
                <w:szCs w:val="18"/>
              </w:rPr>
            </w:pPr>
            <w:ins w:id="1450" w:author="Iana Siomina" w:date="2020-08-04T01:05:00Z">
              <w:r w:rsidRPr="005E6829">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C4D2EED" w14:textId="77777777" w:rsidR="00A34748" w:rsidRPr="002A78AE" w:rsidRDefault="00A34748" w:rsidP="003931A2">
            <w:pPr>
              <w:pStyle w:val="TAC"/>
              <w:rPr>
                <w:ins w:id="1451" w:author="Iana Siomina" w:date="2020-08-04T01:05:00Z"/>
                <w:rFonts w:cs="Arial"/>
                <w:szCs w:val="18"/>
              </w:rPr>
            </w:pPr>
            <w:ins w:id="1452" w:author="Iana Siomina" w:date="2020-08-04T01:05:00Z">
              <w:r w:rsidRPr="002A78AE">
                <w:rPr>
                  <w:rFonts w:cs="Arial"/>
                  <w:szCs w:val="18"/>
                </w:rPr>
                <w:t>…</w:t>
              </w:r>
            </w:ins>
          </w:p>
        </w:tc>
      </w:tr>
      <w:tr w:rsidR="00A34748" w:rsidRPr="002A78AE" w14:paraId="409322CF" w14:textId="77777777" w:rsidTr="003931A2">
        <w:trPr>
          <w:cantSplit/>
          <w:ins w:id="1453"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15B9E3E5" w14:textId="77777777" w:rsidR="00A34748" w:rsidRPr="002A78AE" w:rsidRDefault="00A34748" w:rsidP="003931A2">
            <w:pPr>
              <w:pStyle w:val="TAC"/>
              <w:rPr>
                <w:ins w:id="1454" w:author="Iana Siomina" w:date="2020-08-04T01:05:00Z"/>
                <w:rFonts w:cs="Arial"/>
                <w:szCs w:val="18"/>
              </w:rPr>
            </w:pPr>
            <w:ins w:id="1455" w:author="Iana Siomina" w:date="2020-08-04T01:05:00Z">
              <w:r>
                <w:rPr>
                  <w:rFonts w:cs="Arial"/>
                  <w:szCs w:val="18"/>
                  <w:lang w:eastAsia="zh-CN"/>
                </w:rPr>
                <w:t>path</w:t>
              </w:r>
              <w:r w:rsidRPr="002A78AE">
                <w:rPr>
                  <w:rFonts w:cs="Arial"/>
                  <w:szCs w:val="18"/>
                  <w:lang w:eastAsia="zh-CN"/>
                </w:rPr>
                <w:t>_</w:t>
              </w:r>
              <w:r>
                <w:rPr>
                  <w:rFonts w:cs="Arial"/>
                  <w:bCs/>
                  <w:szCs w:val="18"/>
                  <w:lang w:eastAsia="zh-CN"/>
                </w:rPr>
                <w:t>509</w:t>
              </w:r>
            </w:ins>
          </w:p>
        </w:tc>
        <w:tc>
          <w:tcPr>
            <w:tcW w:w="2694" w:type="dxa"/>
            <w:tcBorders>
              <w:top w:val="single" w:sz="4" w:space="0" w:color="auto"/>
              <w:left w:val="single" w:sz="4" w:space="0" w:color="auto"/>
              <w:bottom w:val="single" w:sz="4" w:space="0" w:color="auto"/>
              <w:right w:val="single" w:sz="4" w:space="0" w:color="auto"/>
            </w:tcBorders>
          </w:tcPr>
          <w:p w14:paraId="17687BE5" w14:textId="77777777" w:rsidR="00A34748" w:rsidRPr="005E6829" w:rsidRDefault="00A34748" w:rsidP="003931A2">
            <w:pPr>
              <w:spacing w:after="0"/>
              <w:jc w:val="center"/>
              <w:rPr>
                <w:ins w:id="1456" w:author="Iana Siomina" w:date="2020-08-04T01:05:00Z"/>
                <w:rFonts w:ascii="Arial" w:hAnsi="Arial" w:cs="Arial"/>
                <w:sz w:val="18"/>
                <w:szCs w:val="18"/>
              </w:rPr>
            </w:pPr>
            <w:ins w:id="1457" w:author="Iana Siomina" w:date="2020-08-04T01:05:00Z">
              <w:r w:rsidRPr="005E6829">
                <w:rPr>
                  <w:rFonts w:cs="Arial"/>
                  <w:szCs w:val="18"/>
                  <w:lang w:eastAsia="zh-CN"/>
                </w:rPr>
                <w:t xml:space="preserve">8096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r w:rsidRPr="005E6829">
                <w:rPr>
                  <w:rFonts w:cs="Arial"/>
                  <w:szCs w:val="18"/>
                  <w:lang w:eastAsia="zh-CN"/>
                </w:rPr>
                <w:t xml:space="preserve"> </w:t>
              </w:r>
              <w:r w:rsidRPr="005E6829">
                <w:rPr>
                  <w:rFonts w:cs="Arial"/>
                  <w:szCs w:val="18"/>
                </w:rPr>
                <w:t>&lt;</w:t>
              </w:r>
              <w:r w:rsidRPr="005E6829">
                <w:rPr>
                  <w:rFonts w:cs="Arial"/>
                  <w:szCs w:val="18"/>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14:paraId="1E65C068" w14:textId="77777777" w:rsidR="00A34748" w:rsidRPr="002A78AE" w:rsidRDefault="00A34748" w:rsidP="003931A2">
            <w:pPr>
              <w:spacing w:after="0"/>
              <w:jc w:val="center"/>
              <w:rPr>
                <w:ins w:id="1458" w:author="Iana Siomina" w:date="2020-08-04T01:05:00Z"/>
                <w:rFonts w:ascii="Arial" w:hAnsi="Arial" w:cs="Arial"/>
                <w:sz w:val="18"/>
                <w:szCs w:val="18"/>
              </w:rPr>
            </w:pPr>
            <w:ins w:id="1459"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4E974C68" w14:textId="77777777" w:rsidTr="003931A2">
        <w:trPr>
          <w:cantSplit/>
          <w:ins w:id="1460"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67AB2E8C" w14:textId="77777777" w:rsidR="00A34748" w:rsidRPr="002A78AE" w:rsidRDefault="00A34748" w:rsidP="003931A2">
            <w:pPr>
              <w:pStyle w:val="TAC"/>
              <w:rPr>
                <w:ins w:id="1461" w:author="Iana Siomina" w:date="2020-08-04T01:05:00Z"/>
                <w:rFonts w:cs="Arial"/>
                <w:szCs w:val="18"/>
              </w:rPr>
            </w:pPr>
            <w:ins w:id="1462" w:author="Iana Siomina" w:date="2020-08-04T01:05:00Z">
              <w:r>
                <w:rPr>
                  <w:rFonts w:cs="Arial"/>
                  <w:szCs w:val="18"/>
                  <w:lang w:eastAsia="zh-CN"/>
                </w:rPr>
                <w:t>path</w:t>
              </w:r>
              <w:r w:rsidRPr="002A78AE">
                <w:rPr>
                  <w:rFonts w:cs="Arial"/>
                  <w:szCs w:val="18"/>
                  <w:lang w:eastAsia="zh-CN"/>
                </w:rPr>
                <w:t>_</w:t>
              </w:r>
              <w:r>
                <w:rPr>
                  <w:rFonts w:cs="Arial"/>
                  <w:bCs/>
                  <w:szCs w:val="18"/>
                  <w:lang w:eastAsia="zh-CN"/>
                </w:rPr>
                <w:t>510</w:t>
              </w:r>
            </w:ins>
          </w:p>
        </w:tc>
        <w:tc>
          <w:tcPr>
            <w:tcW w:w="2694" w:type="dxa"/>
            <w:tcBorders>
              <w:top w:val="single" w:sz="4" w:space="0" w:color="auto"/>
              <w:left w:val="single" w:sz="4" w:space="0" w:color="auto"/>
              <w:bottom w:val="single" w:sz="4" w:space="0" w:color="auto"/>
              <w:right w:val="single" w:sz="4" w:space="0" w:color="auto"/>
            </w:tcBorders>
          </w:tcPr>
          <w:p w14:paraId="2D259869" w14:textId="053C4E6F" w:rsidR="00A34748" w:rsidRPr="005E6829" w:rsidRDefault="00A34748" w:rsidP="003931A2">
            <w:pPr>
              <w:spacing w:after="0"/>
              <w:jc w:val="center"/>
              <w:rPr>
                <w:ins w:id="1463" w:author="Iana Siomina" w:date="2020-08-04T01:05:00Z"/>
                <w:rFonts w:ascii="Arial" w:hAnsi="Arial" w:cs="Arial"/>
                <w:sz w:val="18"/>
                <w:szCs w:val="18"/>
              </w:rPr>
            </w:pPr>
            <w:ins w:id="1464" w:author="Iana Siomina" w:date="2020-08-04T01:05:00Z">
              <w:r w:rsidRPr="005E6829">
                <w:rPr>
                  <w:rFonts w:cs="Arial"/>
                  <w:szCs w:val="18"/>
                  <w:lang w:eastAsia="zh-CN"/>
                </w:rPr>
                <w:t xml:space="preserve">8128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r w:rsidRPr="005E6829">
                <w:rPr>
                  <w:rFonts w:cs="Arial"/>
                  <w:szCs w:val="18"/>
                  <w:lang w:eastAsia="zh-CN"/>
                </w:rPr>
                <w:t xml:space="preserve"> </w:t>
              </w:r>
              <w:r w:rsidRPr="005E6829">
                <w:rPr>
                  <w:rFonts w:cs="Arial"/>
                  <w:szCs w:val="18"/>
                </w:rPr>
                <w:t>&lt;</w:t>
              </w:r>
              <w:r w:rsidRPr="005E6829">
                <w:rPr>
                  <w:rFonts w:cs="Arial"/>
                  <w:szCs w:val="18"/>
                  <w:lang w:eastAsia="zh-CN"/>
                </w:rPr>
                <w:t xml:space="preserve"> </w:t>
              </w:r>
              <w:del w:id="1465" w:author="I. Siomina" w:date="2020-08-04T01:09:00Z">
                <w:r w:rsidDel="009E657E">
                  <w:rPr>
                    <w:rFonts w:cs="Arial"/>
                    <w:szCs w:val="18"/>
                    <w:lang w:eastAsia="zh-CN"/>
                  </w:rPr>
                  <w:delText>TBD</w:delText>
                </w:r>
              </w:del>
            </w:ins>
            <w:ins w:id="1466" w:author="I. Siomina" w:date="2020-08-04T01:09:00Z">
              <w:r w:rsidR="009E657E" w:rsidRPr="005E6829">
                <w:rPr>
                  <w:rFonts w:cs="Arial"/>
                  <w:szCs w:val="18"/>
                  <w:lang w:eastAsia="zh-CN"/>
                </w:rPr>
                <w:t>8175</w:t>
              </w:r>
            </w:ins>
          </w:p>
        </w:tc>
        <w:tc>
          <w:tcPr>
            <w:tcW w:w="567" w:type="dxa"/>
            <w:tcBorders>
              <w:top w:val="single" w:sz="4" w:space="0" w:color="auto"/>
              <w:left w:val="single" w:sz="4" w:space="0" w:color="auto"/>
              <w:bottom w:val="single" w:sz="4" w:space="0" w:color="auto"/>
              <w:right w:val="single" w:sz="4" w:space="0" w:color="auto"/>
            </w:tcBorders>
          </w:tcPr>
          <w:p w14:paraId="1654CF09" w14:textId="77777777" w:rsidR="00A34748" w:rsidRPr="002A78AE" w:rsidRDefault="00A34748" w:rsidP="003931A2">
            <w:pPr>
              <w:spacing w:after="0"/>
              <w:jc w:val="center"/>
              <w:rPr>
                <w:ins w:id="1467" w:author="Iana Siomina" w:date="2020-08-04T01:05:00Z"/>
                <w:rFonts w:ascii="Arial" w:hAnsi="Arial" w:cs="Arial"/>
                <w:sz w:val="18"/>
                <w:szCs w:val="18"/>
              </w:rPr>
            </w:pPr>
            <w:ins w:id="1468"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r w:rsidR="00A34748" w:rsidRPr="002A78AE" w14:paraId="44035FFE" w14:textId="77777777" w:rsidTr="003931A2">
        <w:trPr>
          <w:cantSplit/>
          <w:ins w:id="1469" w:author="Iana Siomina" w:date="2020-08-04T01:05:00Z"/>
        </w:trPr>
        <w:tc>
          <w:tcPr>
            <w:tcW w:w="2693" w:type="dxa"/>
            <w:tcBorders>
              <w:top w:val="single" w:sz="4" w:space="0" w:color="auto"/>
              <w:left w:val="single" w:sz="4" w:space="0" w:color="auto"/>
              <w:bottom w:val="single" w:sz="4" w:space="0" w:color="auto"/>
              <w:right w:val="single" w:sz="4" w:space="0" w:color="auto"/>
            </w:tcBorders>
          </w:tcPr>
          <w:p w14:paraId="1D5B1E34" w14:textId="77777777" w:rsidR="00A34748" w:rsidRPr="002A78AE" w:rsidRDefault="00A34748" w:rsidP="003931A2">
            <w:pPr>
              <w:pStyle w:val="TAC"/>
              <w:rPr>
                <w:ins w:id="1470" w:author="Iana Siomina" w:date="2020-08-04T01:05:00Z"/>
                <w:rFonts w:cs="Arial"/>
                <w:szCs w:val="18"/>
              </w:rPr>
            </w:pPr>
            <w:ins w:id="1471" w:author="Iana Siomina" w:date="2020-08-04T01:05:00Z">
              <w:r>
                <w:rPr>
                  <w:rFonts w:cs="Arial"/>
                  <w:szCs w:val="18"/>
                  <w:lang w:eastAsia="zh-CN"/>
                </w:rPr>
                <w:t>path</w:t>
              </w:r>
              <w:r w:rsidRPr="002A78AE">
                <w:rPr>
                  <w:rFonts w:cs="Arial"/>
                  <w:szCs w:val="18"/>
                  <w:lang w:eastAsia="zh-CN"/>
                </w:rPr>
                <w:t>_</w:t>
              </w:r>
              <w:r>
                <w:rPr>
                  <w:rFonts w:cs="Arial"/>
                  <w:bCs/>
                  <w:szCs w:val="18"/>
                  <w:lang w:eastAsia="zh-CN"/>
                </w:rPr>
                <w:t>511</w:t>
              </w:r>
            </w:ins>
          </w:p>
        </w:tc>
        <w:tc>
          <w:tcPr>
            <w:tcW w:w="2694" w:type="dxa"/>
            <w:tcBorders>
              <w:top w:val="single" w:sz="4" w:space="0" w:color="auto"/>
              <w:left w:val="single" w:sz="4" w:space="0" w:color="auto"/>
              <w:bottom w:val="single" w:sz="4" w:space="0" w:color="auto"/>
              <w:right w:val="single" w:sz="4" w:space="0" w:color="auto"/>
            </w:tcBorders>
          </w:tcPr>
          <w:p w14:paraId="4BA2845C" w14:textId="5E0467EE" w:rsidR="00A34748" w:rsidRPr="005E6829" w:rsidRDefault="00A34748" w:rsidP="003931A2">
            <w:pPr>
              <w:spacing w:after="0"/>
              <w:jc w:val="center"/>
              <w:rPr>
                <w:ins w:id="1472" w:author="Iana Siomina" w:date="2020-08-04T01:05:00Z"/>
                <w:rFonts w:ascii="Arial" w:hAnsi="Arial" w:cs="Arial"/>
                <w:sz w:val="18"/>
                <w:szCs w:val="18"/>
              </w:rPr>
            </w:pPr>
            <w:ins w:id="1473" w:author="Iana Siomina" w:date="2020-08-04T01:05:00Z">
              <w:del w:id="1474" w:author="I. Siomina" w:date="2020-08-04T01:09:00Z">
                <w:r w:rsidDel="009E657E">
                  <w:rPr>
                    <w:rFonts w:cs="Arial"/>
                    <w:szCs w:val="18"/>
                    <w:lang w:eastAsia="zh-CN"/>
                  </w:rPr>
                  <w:delText>TBD</w:delText>
                </w:r>
              </w:del>
            </w:ins>
            <w:ins w:id="1475" w:author="I. Siomina" w:date="2020-08-04T01:09:00Z">
              <w:r w:rsidR="009E657E" w:rsidRPr="005E6829">
                <w:rPr>
                  <w:rFonts w:cs="Arial"/>
                  <w:szCs w:val="18"/>
                  <w:lang w:eastAsia="zh-CN"/>
                </w:rPr>
                <w:t>8175</w:t>
              </w:r>
            </w:ins>
            <w:ins w:id="1476" w:author="Iana Siomina" w:date="2020-08-04T01:05:00Z">
              <w:r w:rsidRPr="005E6829">
                <w:rPr>
                  <w:rFonts w:cs="Arial"/>
                  <w:szCs w:val="18"/>
                  <w:lang w:eastAsia="zh-CN"/>
                </w:rPr>
                <w:t xml:space="preserve">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34BCA499" w14:textId="77777777" w:rsidR="00A34748" w:rsidRPr="002A78AE" w:rsidRDefault="00A34748" w:rsidP="003931A2">
            <w:pPr>
              <w:spacing w:after="0"/>
              <w:jc w:val="center"/>
              <w:rPr>
                <w:ins w:id="1477" w:author="Iana Siomina" w:date="2020-08-04T01:05:00Z"/>
                <w:rFonts w:ascii="Arial" w:hAnsi="Arial" w:cs="Arial"/>
                <w:sz w:val="18"/>
                <w:szCs w:val="18"/>
              </w:rPr>
            </w:pPr>
            <w:ins w:id="1478" w:author="Iana Siomina" w:date="2020-08-04T01:05:00Z">
              <w:r w:rsidRPr="002A78AE">
                <w:rPr>
                  <w:rFonts w:ascii="Arial" w:hAnsi="Arial" w:cs="Arial"/>
                  <w:sz w:val="18"/>
                  <w:szCs w:val="18"/>
                </w:rPr>
                <w:t>T</w:t>
              </w:r>
              <w:r w:rsidRPr="002A78AE">
                <w:rPr>
                  <w:rFonts w:ascii="Arial" w:hAnsi="Arial" w:cs="Arial"/>
                  <w:sz w:val="18"/>
                  <w:szCs w:val="18"/>
                  <w:vertAlign w:val="subscript"/>
                </w:rPr>
                <w:t>c</w:t>
              </w:r>
            </w:ins>
          </w:p>
        </w:tc>
      </w:tr>
    </w:tbl>
    <w:p w14:paraId="50866804" w14:textId="77777777" w:rsidR="00A34748" w:rsidRPr="00710ADC" w:rsidRDefault="00A34748" w:rsidP="00A34748">
      <w:pPr>
        <w:pStyle w:val="TAC"/>
        <w:spacing w:after="60"/>
        <w:jc w:val="left"/>
        <w:rPr>
          <w:ins w:id="1479" w:author="Iana Siomina" w:date="2020-08-04T01:05:00Z"/>
          <w:rFonts w:cs="Arial"/>
          <w:szCs w:val="18"/>
          <w:lang w:val="en-US" w:eastAsia="ja-JP"/>
        </w:rPr>
      </w:pPr>
    </w:p>
    <w:p w14:paraId="62446942" w14:textId="77777777" w:rsidR="00C73B8A" w:rsidRPr="004B7D3F" w:rsidRDefault="00C73B8A" w:rsidP="004B7D3F">
      <w:pPr>
        <w:jc w:val="center"/>
        <w:rPr>
          <w:b/>
          <w:color w:val="0070C0"/>
          <w:sz w:val="32"/>
          <w:szCs w:val="32"/>
          <w:lang w:eastAsia="zh-CN"/>
        </w:rPr>
      </w:pPr>
    </w:p>
    <w:sectPr w:rsidR="00C73B8A" w:rsidRPr="004B7D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499C9" w14:textId="77777777" w:rsidR="00C76E40" w:rsidRDefault="00C76E40">
      <w:r>
        <w:separator/>
      </w:r>
    </w:p>
  </w:endnote>
  <w:endnote w:type="continuationSeparator" w:id="0">
    <w:p w14:paraId="78E660F7" w14:textId="77777777" w:rsidR="00C76E40" w:rsidRDefault="00C76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3B747" w14:textId="77777777" w:rsidR="00C76E40" w:rsidRDefault="00C76E40">
      <w:r>
        <w:separator/>
      </w:r>
    </w:p>
  </w:footnote>
  <w:footnote w:type="continuationSeparator" w:id="0">
    <w:p w14:paraId="477938CD" w14:textId="77777777" w:rsidR="00C76E40" w:rsidRDefault="00C76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FC7CBE" w:rsidRDefault="00FC7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FC7CBE" w:rsidRDefault="00FC7C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FC7CBE" w:rsidRDefault="00FC7C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FC7CBE" w:rsidRDefault="00FC7C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3476C7"/>
    <w:multiLevelType w:val="hybridMultilevel"/>
    <w:tmpl w:val="A38A6D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6"/>
  </w:num>
  <w:num w:numId="9">
    <w:abstractNumId w:val="2"/>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17"/>
    <w:rsid w:val="00003B59"/>
    <w:rsid w:val="00015CB6"/>
    <w:rsid w:val="00017573"/>
    <w:rsid w:val="00022E4A"/>
    <w:rsid w:val="00034FED"/>
    <w:rsid w:val="000426FD"/>
    <w:rsid w:val="000431C7"/>
    <w:rsid w:val="00044139"/>
    <w:rsid w:val="00052F5A"/>
    <w:rsid w:val="00054597"/>
    <w:rsid w:val="00063F4F"/>
    <w:rsid w:val="0007186A"/>
    <w:rsid w:val="000723F2"/>
    <w:rsid w:val="000876F6"/>
    <w:rsid w:val="000A09BD"/>
    <w:rsid w:val="000A6394"/>
    <w:rsid w:val="000B7BAE"/>
    <w:rsid w:val="000B7FED"/>
    <w:rsid w:val="000C038A"/>
    <w:rsid w:val="000C6598"/>
    <w:rsid w:val="000D5C1A"/>
    <w:rsid w:val="000E00E4"/>
    <w:rsid w:val="000E4AA2"/>
    <w:rsid w:val="00102C97"/>
    <w:rsid w:val="001203ED"/>
    <w:rsid w:val="00124060"/>
    <w:rsid w:val="00126CB1"/>
    <w:rsid w:val="00127F33"/>
    <w:rsid w:val="00136871"/>
    <w:rsid w:val="00145D43"/>
    <w:rsid w:val="0015685A"/>
    <w:rsid w:val="00192C46"/>
    <w:rsid w:val="001A08B3"/>
    <w:rsid w:val="001A3416"/>
    <w:rsid w:val="001A7B60"/>
    <w:rsid w:val="001B52F0"/>
    <w:rsid w:val="001B7A65"/>
    <w:rsid w:val="001C0902"/>
    <w:rsid w:val="001D41A0"/>
    <w:rsid w:val="001D5A55"/>
    <w:rsid w:val="001E41F3"/>
    <w:rsid w:val="001E742D"/>
    <w:rsid w:val="001F00D5"/>
    <w:rsid w:val="001F1B38"/>
    <w:rsid w:val="001F1CF5"/>
    <w:rsid w:val="00207836"/>
    <w:rsid w:val="00215AFE"/>
    <w:rsid w:val="00241107"/>
    <w:rsid w:val="00251C96"/>
    <w:rsid w:val="00251D7C"/>
    <w:rsid w:val="00252AD4"/>
    <w:rsid w:val="00254366"/>
    <w:rsid w:val="00256913"/>
    <w:rsid w:val="0026004D"/>
    <w:rsid w:val="002640DD"/>
    <w:rsid w:val="00275991"/>
    <w:rsid w:val="00275D12"/>
    <w:rsid w:val="00284FEB"/>
    <w:rsid w:val="002860C4"/>
    <w:rsid w:val="002943A9"/>
    <w:rsid w:val="002A0D89"/>
    <w:rsid w:val="002B2AB7"/>
    <w:rsid w:val="002B5741"/>
    <w:rsid w:val="002B78A1"/>
    <w:rsid w:val="002C75E4"/>
    <w:rsid w:val="002E0E48"/>
    <w:rsid w:val="002E2FEE"/>
    <w:rsid w:val="002E59BE"/>
    <w:rsid w:val="00305409"/>
    <w:rsid w:val="00306739"/>
    <w:rsid w:val="00316A65"/>
    <w:rsid w:val="00325590"/>
    <w:rsid w:val="0032772C"/>
    <w:rsid w:val="003328A0"/>
    <w:rsid w:val="00346B09"/>
    <w:rsid w:val="00346C5F"/>
    <w:rsid w:val="003472FF"/>
    <w:rsid w:val="00356FB5"/>
    <w:rsid w:val="003609EF"/>
    <w:rsid w:val="00362077"/>
    <w:rsid w:val="0036231A"/>
    <w:rsid w:val="00374DD4"/>
    <w:rsid w:val="003C1D71"/>
    <w:rsid w:val="003D18CC"/>
    <w:rsid w:val="003D2383"/>
    <w:rsid w:val="003E1A36"/>
    <w:rsid w:val="003E1CE6"/>
    <w:rsid w:val="003F5B1C"/>
    <w:rsid w:val="003F64D8"/>
    <w:rsid w:val="00410371"/>
    <w:rsid w:val="004139AB"/>
    <w:rsid w:val="004242F1"/>
    <w:rsid w:val="0043016D"/>
    <w:rsid w:val="00431BCD"/>
    <w:rsid w:val="0044711E"/>
    <w:rsid w:val="0046425B"/>
    <w:rsid w:val="00464BC0"/>
    <w:rsid w:val="004932FD"/>
    <w:rsid w:val="004A5D63"/>
    <w:rsid w:val="004B75B7"/>
    <w:rsid w:val="004B7D3F"/>
    <w:rsid w:val="004C5F89"/>
    <w:rsid w:val="004D6BE1"/>
    <w:rsid w:val="004E24DE"/>
    <w:rsid w:val="0051580D"/>
    <w:rsid w:val="005232B4"/>
    <w:rsid w:val="00536692"/>
    <w:rsid w:val="0054287E"/>
    <w:rsid w:val="005445A1"/>
    <w:rsid w:val="0054540B"/>
    <w:rsid w:val="00547111"/>
    <w:rsid w:val="00584602"/>
    <w:rsid w:val="00585CA8"/>
    <w:rsid w:val="00587645"/>
    <w:rsid w:val="00587A6A"/>
    <w:rsid w:val="00592D74"/>
    <w:rsid w:val="005B2D93"/>
    <w:rsid w:val="005B4F46"/>
    <w:rsid w:val="005B5262"/>
    <w:rsid w:val="005B7B2A"/>
    <w:rsid w:val="005D59FC"/>
    <w:rsid w:val="005E2C44"/>
    <w:rsid w:val="005F0D4B"/>
    <w:rsid w:val="005F6B02"/>
    <w:rsid w:val="00601465"/>
    <w:rsid w:val="00621188"/>
    <w:rsid w:val="006257ED"/>
    <w:rsid w:val="00634C22"/>
    <w:rsid w:val="00642E49"/>
    <w:rsid w:val="00646D3F"/>
    <w:rsid w:val="00654656"/>
    <w:rsid w:val="00663D40"/>
    <w:rsid w:val="00663DCB"/>
    <w:rsid w:val="006642A0"/>
    <w:rsid w:val="00665486"/>
    <w:rsid w:val="00665EDF"/>
    <w:rsid w:val="00695808"/>
    <w:rsid w:val="006B14EA"/>
    <w:rsid w:val="006B46FB"/>
    <w:rsid w:val="006C43F0"/>
    <w:rsid w:val="006C54CE"/>
    <w:rsid w:val="006E21FB"/>
    <w:rsid w:val="006F080F"/>
    <w:rsid w:val="006F46FF"/>
    <w:rsid w:val="006F6780"/>
    <w:rsid w:val="00701D5E"/>
    <w:rsid w:val="00710923"/>
    <w:rsid w:val="00720E6D"/>
    <w:rsid w:val="007313C2"/>
    <w:rsid w:val="00741C29"/>
    <w:rsid w:val="00750474"/>
    <w:rsid w:val="00754F60"/>
    <w:rsid w:val="00764848"/>
    <w:rsid w:val="00790C53"/>
    <w:rsid w:val="00792342"/>
    <w:rsid w:val="007977A8"/>
    <w:rsid w:val="007B512A"/>
    <w:rsid w:val="007C2097"/>
    <w:rsid w:val="007C5D70"/>
    <w:rsid w:val="007C7BFD"/>
    <w:rsid w:val="007D493B"/>
    <w:rsid w:val="007D6A07"/>
    <w:rsid w:val="007E2497"/>
    <w:rsid w:val="007F2890"/>
    <w:rsid w:val="007F7259"/>
    <w:rsid w:val="007F756D"/>
    <w:rsid w:val="008040A8"/>
    <w:rsid w:val="008279FA"/>
    <w:rsid w:val="008305FC"/>
    <w:rsid w:val="008367F2"/>
    <w:rsid w:val="0084310F"/>
    <w:rsid w:val="008432CD"/>
    <w:rsid w:val="0084449C"/>
    <w:rsid w:val="0084668F"/>
    <w:rsid w:val="00860F18"/>
    <w:rsid w:val="008626E7"/>
    <w:rsid w:val="00870EE7"/>
    <w:rsid w:val="00882D9D"/>
    <w:rsid w:val="008863B9"/>
    <w:rsid w:val="00891B92"/>
    <w:rsid w:val="008A1EEF"/>
    <w:rsid w:val="008A26FA"/>
    <w:rsid w:val="008A45A6"/>
    <w:rsid w:val="008C0CFA"/>
    <w:rsid w:val="008D0B3D"/>
    <w:rsid w:val="008F686C"/>
    <w:rsid w:val="008F6E1E"/>
    <w:rsid w:val="009057BB"/>
    <w:rsid w:val="009148DE"/>
    <w:rsid w:val="00921B15"/>
    <w:rsid w:val="00930725"/>
    <w:rsid w:val="00930D53"/>
    <w:rsid w:val="00932AF6"/>
    <w:rsid w:val="00941E30"/>
    <w:rsid w:val="00950817"/>
    <w:rsid w:val="0095186E"/>
    <w:rsid w:val="00967568"/>
    <w:rsid w:val="0097503B"/>
    <w:rsid w:val="009777D9"/>
    <w:rsid w:val="00987C4A"/>
    <w:rsid w:val="00991B88"/>
    <w:rsid w:val="009A116C"/>
    <w:rsid w:val="009A5753"/>
    <w:rsid w:val="009A579D"/>
    <w:rsid w:val="009B0A23"/>
    <w:rsid w:val="009C00B2"/>
    <w:rsid w:val="009C1E32"/>
    <w:rsid w:val="009C2D07"/>
    <w:rsid w:val="009C438F"/>
    <w:rsid w:val="009D46ED"/>
    <w:rsid w:val="009D58B8"/>
    <w:rsid w:val="009D639E"/>
    <w:rsid w:val="009D6817"/>
    <w:rsid w:val="009D718D"/>
    <w:rsid w:val="009E2EBE"/>
    <w:rsid w:val="009E3297"/>
    <w:rsid w:val="009E46C9"/>
    <w:rsid w:val="009E4C93"/>
    <w:rsid w:val="009E657E"/>
    <w:rsid w:val="009F1AB5"/>
    <w:rsid w:val="009F734F"/>
    <w:rsid w:val="00A04BE6"/>
    <w:rsid w:val="00A131BD"/>
    <w:rsid w:val="00A23427"/>
    <w:rsid w:val="00A246B6"/>
    <w:rsid w:val="00A2549A"/>
    <w:rsid w:val="00A329C5"/>
    <w:rsid w:val="00A34748"/>
    <w:rsid w:val="00A470C5"/>
    <w:rsid w:val="00A47E03"/>
    <w:rsid w:val="00A47E70"/>
    <w:rsid w:val="00A50CF0"/>
    <w:rsid w:val="00A55A64"/>
    <w:rsid w:val="00A56213"/>
    <w:rsid w:val="00A72931"/>
    <w:rsid w:val="00A7671C"/>
    <w:rsid w:val="00A81F2B"/>
    <w:rsid w:val="00A87299"/>
    <w:rsid w:val="00A87768"/>
    <w:rsid w:val="00AA240C"/>
    <w:rsid w:val="00AA2CBC"/>
    <w:rsid w:val="00AB6E4E"/>
    <w:rsid w:val="00AC5820"/>
    <w:rsid w:val="00AC6B3E"/>
    <w:rsid w:val="00AC7463"/>
    <w:rsid w:val="00AD1CD8"/>
    <w:rsid w:val="00AE5F32"/>
    <w:rsid w:val="00AF3BEE"/>
    <w:rsid w:val="00AF53E2"/>
    <w:rsid w:val="00AF6EB7"/>
    <w:rsid w:val="00B07569"/>
    <w:rsid w:val="00B234C1"/>
    <w:rsid w:val="00B258BB"/>
    <w:rsid w:val="00B32562"/>
    <w:rsid w:val="00B40265"/>
    <w:rsid w:val="00B416F6"/>
    <w:rsid w:val="00B5273A"/>
    <w:rsid w:val="00B65FA7"/>
    <w:rsid w:val="00B67B97"/>
    <w:rsid w:val="00B7438A"/>
    <w:rsid w:val="00B748E9"/>
    <w:rsid w:val="00B94229"/>
    <w:rsid w:val="00B968C8"/>
    <w:rsid w:val="00BA3EC5"/>
    <w:rsid w:val="00BA51D9"/>
    <w:rsid w:val="00BB44A8"/>
    <w:rsid w:val="00BB5DFC"/>
    <w:rsid w:val="00BB7619"/>
    <w:rsid w:val="00BD279D"/>
    <w:rsid w:val="00BD6BB8"/>
    <w:rsid w:val="00BF32B5"/>
    <w:rsid w:val="00C05C5B"/>
    <w:rsid w:val="00C335B5"/>
    <w:rsid w:val="00C42790"/>
    <w:rsid w:val="00C551DF"/>
    <w:rsid w:val="00C66BA2"/>
    <w:rsid w:val="00C73B8A"/>
    <w:rsid w:val="00C76E40"/>
    <w:rsid w:val="00C7770C"/>
    <w:rsid w:val="00C85EE9"/>
    <w:rsid w:val="00C903BD"/>
    <w:rsid w:val="00C95985"/>
    <w:rsid w:val="00CA1898"/>
    <w:rsid w:val="00CB26B5"/>
    <w:rsid w:val="00CC5026"/>
    <w:rsid w:val="00CC68D0"/>
    <w:rsid w:val="00CD1077"/>
    <w:rsid w:val="00CF47BB"/>
    <w:rsid w:val="00D018AA"/>
    <w:rsid w:val="00D023C2"/>
    <w:rsid w:val="00D03F9A"/>
    <w:rsid w:val="00D06D51"/>
    <w:rsid w:val="00D07F42"/>
    <w:rsid w:val="00D2439A"/>
    <w:rsid w:val="00D24991"/>
    <w:rsid w:val="00D40883"/>
    <w:rsid w:val="00D47481"/>
    <w:rsid w:val="00D50255"/>
    <w:rsid w:val="00D52152"/>
    <w:rsid w:val="00D64EA5"/>
    <w:rsid w:val="00D66520"/>
    <w:rsid w:val="00D7692F"/>
    <w:rsid w:val="00D83BC3"/>
    <w:rsid w:val="00D93568"/>
    <w:rsid w:val="00DA254A"/>
    <w:rsid w:val="00DB056B"/>
    <w:rsid w:val="00DB540F"/>
    <w:rsid w:val="00DC14A9"/>
    <w:rsid w:val="00DC2035"/>
    <w:rsid w:val="00DC3FBD"/>
    <w:rsid w:val="00DC62C5"/>
    <w:rsid w:val="00DE34CF"/>
    <w:rsid w:val="00E03E9F"/>
    <w:rsid w:val="00E070B8"/>
    <w:rsid w:val="00E104DF"/>
    <w:rsid w:val="00E10873"/>
    <w:rsid w:val="00E13F3D"/>
    <w:rsid w:val="00E13F73"/>
    <w:rsid w:val="00E21D97"/>
    <w:rsid w:val="00E34898"/>
    <w:rsid w:val="00E41D2D"/>
    <w:rsid w:val="00E542B7"/>
    <w:rsid w:val="00E611AB"/>
    <w:rsid w:val="00E612FE"/>
    <w:rsid w:val="00E810A2"/>
    <w:rsid w:val="00E92228"/>
    <w:rsid w:val="00EB09B7"/>
    <w:rsid w:val="00EB3EBD"/>
    <w:rsid w:val="00ED1D0A"/>
    <w:rsid w:val="00ED217B"/>
    <w:rsid w:val="00EE0B21"/>
    <w:rsid w:val="00EE3139"/>
    <w:rsid w:val="00EE7D7C"/>
    <w:rsid w:val="00EF4373"/>
    <w:rsid w:val="00F00594"/>
    <w:rsid w:val="00F25D98"/>
    <w:rsid w:val="00F300FB"/>
    <w:rsid w:val="00F4275E"/>
    <w:rsid w:val="00F45D1B"/>
    <w:rsid w:val="00F50A30"/>
    <w:rsid w:val="00F50B41"/>
    <w:rsid w:val="00F52D22"/>
    <w:rsid w:val="00F610AC"/>
    <w:rsid w:val="00F739C1"/>
    <w:rsid w:val="00F83B6E"/>
    <w:rsid w:val="00F87898"/>
    <w:rsid w:val="00FB6386"/>
    <w:rsid w:val="00FC36D9"/>
    <w:rsid w:val="00FC7C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36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0"/>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7D3F"/>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B7D3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85E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85E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85E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85E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85EE9"/>
    <w:rPr>
      <w:rFonts w:ascii="Arial" w:hAnsi="Arial"/>
      <w:sz w:val="22"/>
      <w:lang w:val="en-GB" w:eastAsia="en-US"/>
    </w:rPr>
  </w:style>
  <w:style w:type="character" w:customStyle="1" w:styleId="H6Char">
    <w:name w:val="H6 Char"/>
    <w:link w:val="H6"/>
    <w:rsid w:val="00C85EE9"/>
    <w:rPr>
      <w:rFonts w:ascii="Arial" w:hAnsi="Arial"/>
      <w:lang w:val="en-GB" w:eastAsia="en-US"/>
    </w:rPr>
  </w:style>
  <w:style w:type="character" w:customStyle="1" w:styleId="Heading8Char">
    <w:name w:val="Heading 8 Char"/>
    <w:link w:val="Heading8"/>
    <w:rsid w:val="00C85E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85EE9"/>
    <w:rPr>
      <w:rFonts w:ascii="Arial" w:hAnsi="Arial"/>
      <w:b/>
      <w:noProof/>
      <w:sz w:val="18"/>
      <w:lang w:val="en-GB" w:eastAsia="en-US"/>
    </w:rPr>
  </w:style>
  <w:style w:type="character" w:customStyle="1" w:styleId="FooterChar">
    <w:name w:val="Footer Char"/>
    <w:link w:val="Footer"/>
    <w:rsid w:val="00C85EE9"/>
    <w:rPr>
      <w:rFonts w:ascii="Arial" w:hAnsi="Arial"/>
      <w:b/>
      <w:i/>
      <w:noProof/>
      <w:sz w:val="18"/>
      <w:lang w:val="en-GB" w:eastAsia="en-US"/>
    </w:rPr>
  </w:style>
  <w:style w:type="character" w:customStyle="1" w:styleId="NOChar">
    <w:name w:val="NO Char"/>
    <w:link w:val="NO"/>
    <w:rsid w:val="00C85EE9"/>
    <w:rPr>
      <w:rFonts w:ascii="Times New Roman" w:hAnsi="Times New Roman"/>
      <w:lang w:val="en-GB" w:eastAsia="en-US"/>
    </w:rPr>
  </w:style>
  <w:style w:type="character" w:customStyle="1" w:styleId="TALCar">
    <w:name w:val="TAL Car"/>
    <w:link w:val="TAL"/>
    <w:qFormat/>
    <w:rsid w:val="00C85EE9"/>
    <w:rPr>
      <w:rFonts w:ascii="Arial" w:hAnsi="Arial"/>
      <w:sz w:val="18"/>
      <w:lang w:val="en-GB" w:eastAsia="en-US"/>
    </w:rPr>
  </w:style>
  <w:style w:type="character" w:customStyle="1" w:styleId="EXChar">
    <w:name w:val="EX Char"/>
    <w:link w:val="EX"/>
    <w:rsid w:val="00C85EE9"/>
    <w:rPr>
      <w:rFonts w:ascii="Times New Roman" w:hAnsi="Times New Roman"/>
      <w:lang w:val="en-GB" w:eastAsia="en-US"/>
    </w:rPr>
  </w:style>
  <w:style w:type="character" w:customStyle="1" w:styleId="TFChar">
    <w:name w:val="TF Char"/>
    <w:link w:val="TF"/>
    <w:rsid w:val="00C85EE9"/>
    <w:rPr>
      <w:rFonts w:ascii="Arial" w:hAnsi="Arial"/>
      <w:b/>
      <w:lang w:val="en-GB" w:eastAsia="en-US"/>
    </w:rPr>
  </w:style>
  <w:style w:type="character" w:customStyle="1" w:styleId="B2Char">
    <w:name w:val="B2 Char"/>
    <w:link w:val="B2"/>
    <w:rsid w:val="00C85EE9"/>
    <w:rPr>
      <w:rFonts w:ascii="Times New Roman" w:hAnsi="Times New Roman"/>
      <w:lang w:val="en-GB" w:eastAsia="en-US"/>
    </w:rPr>
  </w:style>
  <w:style w:type="character" w:customStyle="1" w:styleId="B4Char">
    <w:name w:val="B4 Char"/>
    <w:link w:val="B4"/>
    <w:rsid w:val="00C85EE9"/>
    <w:rPr>
      <w:rFonts w:ascii="Times New Roman" w:hAnsi="Times New Roman"/>
      <w:lang w:val="en-GB" w:eastAsia="en-US"/>
    </w:rPr>
  </w:style>
  <w:style w:type="paragraph" w:customStyle="1" w:styleId="TAJ">
    <w:name w:val="TAJ"/>
    <w:basedOn w:val="TH"/>
    <w:rsid w:val="00C85EE9"/>
    <w:rPr>
      <w:rFonts w:eastAsia="SimSun"/>
    </w:rPr>
  </w:style>
  <w:style w:type="paragraph" w:customStyle="1" w:styleId="Guidance">
    <w:name w:val="Guidance"/>
    <w:basedOn w:val="Normal"/>
    <w:rsid w:val="00C85EE9"/>
    <w:rPr>
      <w:rFonts w:eastAsia="SimSun"/>
      <w:i/>
      <w:color w:val="0000FF"/>
    </w:rPr>
  </w:style>
  <w:style w:type="character" w:customStyle="1" w:styleId="DocumentMapChar">
    <w:name w:val="Document Map Char"/>
    <w:link w:val="DocumentMap"/>
    <w:rsid w:val="00C85E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5EE9"/>
    <w:rPr>
      <w:rFonts w:ascii="Times New Roman" w:hAnsi="Times New Roman"/>
      <w:sz w:val="16"/>
      <w:lang w:val="en-GB" w:eastAsia="en-US"/>
    </w:rPr>
  </w:style>
  <w:style w:type="character" w:customStyle="1" w:styleId="ListChar">
    <w:name w:val="List Char"/>
    <w:link w:val="List"/>
    <w:rsid w:val="00C85EE9"/>
    <w:rPr>
      <w:rFonts w:ascii="Times New Roman" w:hAnsi="Times New Roman"/>
      <w:lang w:val="en-GB" w:eastAsia="en-US"/>
    </w:rPr>
  </w:style>
  <w:style w:type="character" w:customStyle="1" w:styleId="ListBulletChar">
    <w:name w:val="List Bullet Char"/>
    <w:link w:val="ListBullet"/>
    <w:rsid w:val="00C85EE9"/>
    <w:rPr>
      <w:rFonts w:ascii="Times New Roman" w:hAnsi="Times New Roman"/>
      <w:lang w:val="en-GB" w:eastAsia="en-US"/>
    </w:rPr>
  </w:style>
  <w:style w:type="character" w:customStyle="1" w:styleId="ListBullet2Char">
    <w:name w:val="List Bullet 2 Char"/>
    <w:link w:val="ListBullet2"/>
    <w:rsid w:val="00C85EE9"/>
    <w:rPr>
      <w:rFonts w:ascii="Times New Roman" w:hAnsi="Times New Roman"/>
      <w:lang w:val="en-GB" w:eastAsia="en-US"/>
    </w:rPr>
  </w:style>
  <w:style w:type="character" w:customStyle="1" w:styleId="ListBullet3Char">
    <w:name w:val="List Bullet 3 Char"/>
    <w:link w:val="ListBullet3"/>
    <w:rsid w:val="00C85EE9"/>
    <w:rPr>
      <w:rFonts w:ascii="Times New Roman" w:hAnsi="Times New Roman"/>
      <w:lang w:val="en-GB" w:eastAsia="en-US"/>
    </w:rPr>
  </w:style>
  <w:style w:type="character" w:customStyle="1" w:styleId="List2Char">
    <w:name w:val="List 2 Char"/>
    <w:link w:val="List2"/>
    <w:rsid w:val="00C85EE9"/>
    <w:rPr>
      <w:rFonts w:ascii="Times New Roman" w:hAnsi="Times New Roman"/>
      <w:lang w:val="en-GB" w:eastAsia="en-US"/>
    </w:rPr>
  </w:style>
  <w:style w:type="paragraph" w:styleId="IndexHeading">
    <w:name w:val="index heading"/>
    <w:basedOn w:val="Normal"/>
    <w:next w:val="Normal"/>
    <w:rsid w:val="00C85EE9"/>
    <w:pPr>
      <w:pBdr>
        <w:top w:val="single" w:sz="12" w:space="0" w:color="auto"/>
      </w:pBdr>
      <w:spacing w:before="360" w:after="240"/>
    </w:pPr>
    <w:rPr>
      <w:rFonts w:eastAsia="MS Mincho"/>
      <w:b/>
      <w:i/>
      <w:sz w:val="26"/>
    </w:rPr>
  </w:style>
  <w:style w:type="paragraph" w:customStyle="1" w:styleId="TabList">
    <w:name w:val="TabList"/>
    <w:basedOn w:val="Normal"/>
    <w:rsid w:val="00C85E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85E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85EE9"/>
    <w:rPr>
      <w:rFonts w:ascii="Times New Roman" w:eastAsia="MS Mincho" w:hAnsi="Times New Roman"/>
      <w:b/>
      <w:lang w:val="en-GB" w:eastAsia="en-US"/>
    </w:rPr>
  </w:style>
  <w:style w:type="paragraph" w:customStyle="1" w:styleId="tabletext">
    <w:name w:val="table text"/>
    <w:basedOn w:val="Normal"/>
    <w:next w:val="table"/>
    <w:rsid w:val="00C85EE9"/>
    <w:pPr>
      <w:spacing w:after="0"/>
    </w:pPr>
    <w:rPr>
      <w:rFonts w:eastAsia="MS Mincho"/>
      <w:i/>
    </w:rPr>
  </w:style>
  <w:style w:type="paragraph" w:customStyle="1" w:styleId="table">
    <w:name w:val="table"/>
    <w:basedOn w:val="Normal"/>
    <w:next w:val="Normal"/>
    <w:rsid w:val="00C85EE9"/>
    <w:pPr>
      <w:spacing w:after="0"/>
      <w:jc w:val="center"/>
    </w:pPr>
    <w:rPr>
      <w:rFonts w:eastAsia="MS Mincho"/>
      <w:lang w:val="en-US"/>
    </w:rPr>
  </w:style>
  <w:style w:type="paragraph" w:customStyle="1" w:styleId="HE">
    <w:name w:val="HE"/>
    <w:basedOn w:val="Normal"/>
    <w:rsid w:val="00C85EE9"/>
    <w:pPr>
      <w:spacing w:after="0"/>
    </w:pPr>
    <w:rPr>
      <w:rFonts w:eastAsia="MS Mincho"/>
      <w:b/>
    </w:rPr>
  </w:style>
  <w:style w:type="paragraph" w:styleId="PlainText">
    <w:name w:val="Plain Text"/>
    <w:basedOn w:val="Normal"/>
    <w:link w:val="PlainTextChar"/>
    <w:uiPriority w:val="99"/>
    <w:rsid w:val="00C85EE9"/>
    <w:pPr>
      <w:spacing w:after="0"/>
    </w:pPr>
    <w:rPr>
      <w:rFonts w:ascii="Courier New" w:eastAsia="MS Mincho" w:hAnsi="Courier New"/>
    </w:rPr>
  </w:style>
  <w:style w:type="character" w:customStyle="1" w:styleId="PlainTextChar">
    <w:name w:val="Plain Text Char"/>
    <w:basedOn w:val="DefaultParagraphFont"/>
    <w:link w:val="PlainText"/>
    <w:uiPriority w:val="99"/>
    <w:rsid w:val="00C85EE9"/>
    <w:rPr>
      <w:rFonts w:ascii="Courier New" w:eastAsia="MS Mincho" w:hAnsi="Courier New"/>
      <w:lang w:val="en-GB" w:eastAsia="en-US"/>
    </w:rPr>
  </w:style>
  <w:style w:type="paragraph" w:customStyle="1" w:styleId="text">
    <w:name w:val="text"/>
    <w:basedOn w:val="Normal"/>
    <w:rsid w:val="00C85EE9"/>
    <w:pPr>
      <w:widowControl w:val="0"/>
      <w:spacing w:after="240"/>
      <w:jc w:val="both"/>
    </w:pPr>
    <w:rPr>
      <w:rFonts w:eastAsia="MS Mincho"/>
      <w:sz w:val="24"/>
      <w:lang w:val="en-AU"/>
    </w:rPr>
  </w:style>
  <w:style w:type="paragraph" w:customStyle="1" w:styleId="Reference">
    <w:name w:val="Reference"/>
    <w:basedOn w:val="EX"/>
    <w:rsid w:val="00C85EE9"/>
    <w:pPr>
      <w:tabs>
        <w:tab w:val="num" w:pos="567"/>
      </w:tabs>
      <w:ind w:left="567" w:hanging="567"/>
    </w:pPr>
    <w:rPr>
      <w:rFonts w:eastAsia="MS Mincho"/>
    </w:rPr>
  </w:style>
  <w:style w:type="paragraph" w:customStyle="1" w:styleId="berschrift1H1">
    <w:name w:val="Überschrift 1.H1"/>
    <w:basedOn w:val="Normal"/>
    <w:next w:val="Normal"/>
    <w:rsid w:val="00C85E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85EE9"/>
    <w:rPr>
      <w:rFonts w:ascii="Arial" w:eastAsia="MS Mincho" w:hAnsi="Arial"/>
      <w:lang w:val="en-GB" w:eastAsia="en-US"/>
    </w:rPr>
  </w:style>
  <w:style w:type="paragraph" w:customStyle="1" w:styleId="textintend1">
    <w:name w:val="text intend 1"/>
    <w:basedOn w:val="text"/>
    <w:rsid w:val="00C85EE9"/>
    <w:pPr>
      <w:widowControl/>
      <w:tabs>
        <w:tab w:val="num" w:pos="992"/>
      </w:tabs>
      <w:spacing w:after="120"/>
      <w:ind w:left="992" w:hanging="425"/>
    </w:pPr>
    <w:rPr>
      <w:lang w:val="en-US"/>
    </w:rPr>
  </w:style>
  <w:style w:type="paragraph" w:customStyle="1" w:styleId="textintend2">
    <w:name w:val="text intend 2"/>
    <w:basedOn w:val="text"/>
    <w:rsid w:val="00C85EE9"/>
    <w:pPr>
      <w:widowControl/>
      <w:tabs>
        <w:tab w:val="num" w:pos="1418"/>
      </w:tabs>
      <w:spacing w:after="120"/>
      <w:ind w:left="1418" w:hanging="426"/>
    </w:pPr>
    <w:rPr>
      <w:lang w:val="en-US"/>
    </w:rPr>
  </w:style>
  <w:style w:type="paragraph" w:customStyle="1" w:styleId="textintend3">
    <w:name w:val="text intend 3"/>
    <w:basedOn w:val="text"/>
    <w:rsid w:val="00C85EE9"/>
    <w:pPr>
      <w:widowControl/>
      <w:tabs>
        <w:tab w:val="num" w:pos="1843"/>
      </w:tabs>
      <w:spacing w:after="120"/>
      <w:ind w:left="1843" w:hanging="425"/>
    </w:pPr>
    <w:rPr>
      <w:lang w:val="en-US"/>
    </w:rPr>
  </w:style>
  <w:style w:type="paragraph" w:customStyle="1" w:styleId="normalpuce">
    <w:name w:val="normal puce"/>
    <w:basedOn w:val="Normal"/>
    <w:rsid w:val="00C85E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85E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85EE9"/>
    <w:rPr>
      <w:rFonts w:ascii="Times New Roman" w:eastAsia="MS Mincho" w:hAnsi="Times New Roman"/>
      <w:i/>
      <w:sz w:val="22"/>
      <w:lang w:val="en-GB" w:eastAsia="en-US"/>
    </w:rPr>
  </w:style>
  <w:style w:type="character" w:styleId="PageNumber">
    <w:name w:val="page number"/>
    <w:basedOn w:val="DefaultParagraphFont"/>
    <w:rsid w:val="00C85EE9"/>
  </w:style>
  <w:style w:type="character" w:customStyle="1" w:styleId="CommentTextChar">
    <w:name w:val="Comment Text Char"/>
    <w:link w:val="CommentText"/>
    <w:rsid w:val="00C85EE9"/>
    <w:rPr>
      <w:rFonts w:ascii="Times New Roman" w:hAnsi="Times New Roman"/>
      <w:lang w:val="en-GB" w:eastAsia="en-US"/>
    </w:rPr>
  </w:style>
  <w:style w:type="paragraph" w:styleId="BodyText2">
    <w:name w:val="Body Text 2"/>
    <w:basedOn w:val="Normal"/>
    <w:link w:val="BodyText2Char"/>
    <w:rsid w:val="00C85EE9"/>
    <w:pPr>
      <w:spacing w:after="0"/>
      <w:jc w:val="both"/>
    </w:pPr>
    <w:rPr>
      <w:rFonts w:eastAsia="MS Mincho"/>
      <w:sz w:val="24"/>
    </w:rPr>
  </w:style>
  <w:style w:type="character" w:customStyle="1" w:styleId="BodyText2Char">
    <w:name w:val="Body Text 2 Char"/>
    <w:basedOn w:val="DefaultParagraphFont"/>
    <w:link w:val="BodyText2"/>
    <w:rsid w:val="00C85EE9"/>
    <w:rPr>
      <w:rFonts w:ascii="Times New Roman" w:eastAsia="MS Mincho" w:hAnsi="Times New Roman"/>
      <w:sz w:val="24"/>
      <w:lang w:val="en-GB" w:eastAsia="en-US"/>
    </w:rPr>
  </w:style>
  <w:style w:type="paragraph" w:customStyle="1" w:styleId="para">
    <w:name w:val="para"/>
    <w:basedOn w:val="Normal"/>
    <w:rsid w:val="00C85EE9"/>
    <w:pPr>
      <w:spacing w:after="240"/>
      <w:jc w:val="both"/>
    </w:pPr>
    <w:rPr>
      <w:rFonts w:ascii="Helvetica" w:eastAsia="MS Mincho" w:hAnsi="Helvetica"/>
    </w:rPr>
  </w:style>
  <w:style w:type="character" w:customStyle="1" w:styleId="MTEquationSection">
    <w:name w:val="MTEquationSection"/>
    <w:rsid w:val="00C85EE9"/>
    <w:rPr>
      <w:noProof w:val="0"/>
      <w:vanish w:val="0"/>
      <w:color w:val="FF0000"/>
      <w:lang w:eastAsia="en-US"/>
    </w:rPr>
  </w:style>
  <w:style w:type="paragraph" w:customStyle="1" w:styleId="MTDisplayEquation">
    <w:name w:val="MTDisplayEquation"/>
    <w:basedOn w:val="Normal"/>
    <w:rsid w:val="00C85EE9"/>
    <w:pPr>
      <w:tabs>
        <w:tab w:val="center" w:pos="4820"/>
        <w:tab w:val="right" w:pos="9640"/>
      </w:tabs>
    </w:pPr>
    <w:rPr>
      <w:rFonts w:eastAsia="MS Mincho"/>
    </w:rPr>
  </w:style>
  <w:style w:type="paragraph" w:styleId="BodyTextIndent2">
    <w:name w:val="Body Text Indent 2"/>
    <w:basedOn w:val="Normal"/>
    <w:link w:val="BodyTextIndent2Char"/>
    <w:rsid w:val="00C85EE9"/>
    <w:pPr>
      <w:ind w:left="568" w:hanging="568"/>
    </w:pPr>
    <w:rPr>
      <w:rFonts w:eastAsia="MS Mincho"/>
    </w:rPr>
  </w:style>
  <w:style w:type="character" w:customStyle="1" w:styleId="BodyTextIndent2Char">
    <w:name w:val="Body Text Indent 2 Char"/>
    <w:basedOn w:val="DefaultParagraphFont"/>
    <w:link w:val="BodyTextIndent2"/>
    <w:rsid w:val="00C85EE9"/>
    <w:rPr>
      <w:rFonts w:ascii="Times New Roman" w:eastAsia="MS Mincho" w:hAnsi="Times New Roman"/>
      <w:lang w:val="en-GB" w:eastAsia="en-US"/>
    </w:rPr>
  </w:style>
  <w:style w:type="paragraph" w:customStyle="1" w:styleId="List1">
    <w:name w:val="List1"/>
    <w:basedOn w:val="Normal"/>
    <w:rsid w:val="00C85E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85EE9"/>
    <w:rPr>
      <w:rFonts w:eastAsia="MS Mincho"/>
      <w:b/>
      <w:i/>
    </w:rPr>
  </w:style>
  <w:style w:type="character" w:customStyle="1" w:styleId="BodyText3Char">
    <w:name w:val="Body Text 3 Char"/>
    <w:basedOn w:val="DefaultParagraphFont"/>
    <w:link w:val="BodyText3"/>
    <w:rsid w:val="00C85EE9"/>
    <w:rPr>
      <w:rFonts w:ascii="Times New Roman" w:eastAsia="MS Mincho" w:hAnsi="Times New Roman"/>
      <w:b/>
      <w:i/>
      <w:lang w:val="en-GB" w:eastAsia="en-US"/>
    </w:rPr>
  </w:style>
  <w:style w:type="table" w:styleId="TableGrid">
    <w:name w:val="Table Grid"/>
    <w:basedOn w:val="TableNormal"/>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85EE9"/>
    <w:rPr>
      <w:rFonts w:ascii="Arial" w:hAnsi="Arial"/>
      <w:lang w:val="en-GB" w:eastAsia="en-US"/>
    </w:rPr>
  </w:style>
  <w:style w:type="paragraph" w:customStyle="1" w:styleId="TdocText">
    <w:name w:val="Tdoc_Text"/>
    <w:basedOn w:val="Normal"/>
    <w:rsid w:val="00C85EE9"/>
    <w:pPr>
      <w:spacing w:before="120" w:after="0"/>
      <w:jc w:val="both"/>
    </w:pPr>
    <w:rPr>
      <w:rFonts w:eastAsia="MS Mincho"/>
      <w:lang w:val="en-US"/>
    </w:rPr>
  </w:style>
  <w:style w:type="character" w:customStyle="1" w:styleId="BalloonTextChar">
    <w:name w:val="Balloon Text Char"/>
    <w:link w:val="BalloonText"/>
    <w:rsid w:val="00C85EE9"/>
    <w:rPr>
      <w:rFonts w:ascii="Tahoma" w:hAnsi="Tahoma" w:cs="Tahoma"/>
      <w:sz w:val="16"/>
      <w:szCs w:val="16"/>
      <w:lang w:val="en-GB" w:eastAsia="en-US"/>
    </w:rPr>
  </w:style>
  <w:style w:type="paragraph" w:customStyle="1" w:styleId="centered">
    <w:name w:val="centered"/>
    <w:basedOn w:val="Normal"/>
    <w:rsid w:val="00C85EE9"/>
    <w:pPr>
      <w:widowControl w:val="0"/>
      <w:spacing w:before="120" w:after="0" w:line="280" w:lineRule="atLeast"/>
      <w:jc w:val="center"/>
    </w:pPr>
    <w:rPr>
      <w:rFonts w:ascii="Bookman" w:eastAsia="MS Mincho" w:hAnsi="Bookman"/>
      <w:lang w:val="en-US"/>
    </w:rPr>
  </w:style>
  <w:style w:type="character" w:customStyle="1" w:styleId="superscript">
    <w:name w:val="superscript"/>
    <w:rsid w:val="00C85EE9"/>
    <w:rPr>
      <w:rFonts w:ascii="Bookman" w:hAnsi="Bookman"/>
      <w:position w:val="6"/>
      <w:sz w:val="18"/>
    </w:rPr>
  </w:style>
  <w:style w:type="paragraph" w:customStyle="1" w:styleId="References">
    <w:name w:val="References"/>
    <w:basedOn w:val="Normal"/>
    <w:rsid w:val="00C85EE9"/>
    <w:pPr>
      <w:numPr>
        <w:numId w:val="1"/>
      </w:numPr>
      <w:spacing w:after="80"/>
    </w:pPr>
    <w:rPr>
      <w:rFonts w:eastAsia="MS Mincho"/>
      <w:sz w:val="18"/>
      <w:lang w:val="en-US"/>
    </w:rPr>
  </w:style>
  <w:style w:type="character" w:customStyle="1" w:styleId="CommentSubjectChar">
    <w:name w:val="Comment Subject Char"/>
    <w:link w:val="CommentSubject"/>
    <w:rsid w:val="00C85EE9"/>
    <w:rPr>
      <w:rFonts w:ascii="Times New Roman" w:hAnsi="Times New Roman"/>
      <w:b/>
      <w:bCs/>
      <w:lang w:val="en-GB" w:eastAsia="en-US"/>
    </w:rPr>
  </w:style>
  <w:style w:type="paragraph" w:customStyle="1" w:styleId="ZchnZchn">
    <w:name w:val="Zchn Zchn"/>
    <w:semiHidden/>
    <w:rsid w:val="00C85EE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85EE9"/>
    <w:rPr>
      <w:rFonts w:eastAsia="MS Mincho"/>
      <w:lang w:val="en-GB" w:eastAsia="en-US" w:bidi="ar-SA"/>
    </w:rPr>
  </w:style>
  <w:style w:type="character" w:customStyle="1" w:styleId="B1Char1">
    <w:name w:val="B1 Char1"/>
    <w:rsid w:val="00C85EE9"/>
    <w:rPr>
      <w:rFonts w:eastAsia="MS Mincho"/>
      <w:lang w:val="en-GB" w:eastAsia="en-US" w:bidi="ar-SA"/>
    </w:rPr>
  </w:style>
  <w:style w:type="paragraph" w:customStyle="1" w:styleId="TableText0">
    <w:name w:val="TableText"/>
    <w:basedOn w:val="BodyTextIndent"/>
    <w:rsid w:val="00C85E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85EE9"/>
  </w:style>
  <w:style w:type="paragraph" w:customStyle="1" w:styleId="B1">
    <w:name w:val="B1+"/>
    <w:basedOn w:val="B10"/>
    <w:rsid w:val="00C85EE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85EE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5EE9"/>
    <w:rPr>
      <w:rFonts w:ascii="Times New Roman" w:eastAsia="SimSun" w:hAnsi="Times New Roman"/>
      <w:sz w:val="24"/>
      <w:szCs w:val="24"/>
      <w:lang w:val="en-GB" w:eastAsia="en-US"/>
    </w:rPr>
  </w:style>
  <w:style w:type="paragraph" w:styleId="NormalWeb">
    <w:name w:val="Normal (Web)"/>
    <w:basedOn w:val="Normal"/>
    <w:uiPriority w:val="99"/>
    <w:unhideWhenUsed/>
    <w:rsid w:val="00C85EE9"/>
    <w:pPr>
      <w:spacing w:before="100" w:beforeAutospacing="1" w:after="100" w:afterAutospacing="1"/>
    </w:pPr>
    <w:rPr>
      <w:rFonts w:eastAsia="SimSun"/>
      <w:sz w:val="24"/>
      <w:szCs w:val="24"/>
      <w:lang w:val="en-US"/>
    </w:rPr>
  </w:style>
  <w:style w:type="paragraph" w:customStyle="1" w:styleId="CharCharCharChar1">
    <w:name w:val="Char Char Char Char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85E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85EE9"/>
    <w:rPr>
      <w:rFonts w:eastAsia="SimSun"/>
      <w:i/>
      <w:color w:val="0000FF"/>
      <w:lang w:val="en-GB" w:eastAsia="en-US"/>
    </w:rPr>
  </w:style>
  <w:style w:type="paragraph" w:customStyle="1" w:styleId="Bulletedo1">
    <w:name w:val="Bulleted o 1"/>
    <w:basedOn w:val="Normal"/>
    <w:rsid w:val="00C85EE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85E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85EE9"/>
    <w:rPr>
      <w:rFonts w:ascii="Arial" w:hAnsi="Arial"/>
      <w:sz w:val="18"/>
      <w:lang w:val="en-GB"/>
    </w:rPr>
  </w:style>
  <w:style w:type="paragraph" w:styleId="Revision">
    <w:name w:val="Revision"/>
    <w:hidden/>
    <w:uiPriority w:val="99"/>
    <w:semiHidden/>
    <w:rsid w:val="00C85EE9"/>
    <w:rPr>
      <w:rFonts w:ascii="Times New Roman" w:eastAsia="SimSun" w:hAnsi="Times New Roman"/>
      <w:lang w:val="en-GB" w:eastAsia="en-US"/>
    </w:rPr>
  </w:style>
  <w:style w:type="character" w:customStyle="1" w:styleId="EQChar">
    <w:name w:val="EQ Char"/>
    <w:link w:val="EQ"/>
    <w:locked/>
    <w:rsid w:val="00C85EE9"/>
    <w:rPr>
      <w:rFonts w:ascii="Times New Roman" w:hAnsi="Times New Roman"/>
      <w:noProof/>
      <w:lang w:val="en-GB" w:eastAsia="en-US"/>
    </w:rPr>
  </w:style>
  <w:style w:type="character" w:styleId="Strong">
    <w:name w:val="Strong"/>
    <w:qFormat/>
    <w:rsid w:val="00C85EE9"/>
    <w:rPr>
      <w:b/>
      <w:bCs/>
    </w:rPr>
  </w:style>
  <w:style w:type="character" w:customStyle="1" w:styleId="TAL0">
    <w:name w:val="TAL (文字)"/>
    <w:rsid w:val="00C85EE9"/>
    <w:rPr>
      <w:rFonts w:ascii="Arial" w:hAnsi="Arial"/>
      <w:sz w:val="18"/>
      <w:lang w:val="en-GB" w:eastAsia="ko-KR" w:bidi="ar-SA"/>
    </w:rPr>
  </w:style>
  <w:style w:type="character" w:customStyle="1" w:styleId="CharChar3">
    <w:name w:val="Char Char3"/>
    <w:semiHidden/>
    <w:rsid w:val="00C85E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85EE9"/>
    <w:rPr>
      <w:lang w:val="en-GB" w:eastAsia="en-US" w:bidi="ar-SA"/>
    </w:rPr>
  </w:style>
  <w:style w:type="character" w:customStyle="1" w:styleId="msoins00">
    <w:name w:val="msoins0"/>
    <w:rsid w:val="00C85E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5E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5EE9"/>
    <w:rPr>
      <w:rFonts w:ascii="Arial" w:hAnsi="Arial"/>
      <w:sz w:val="24"/>
      <w:lang w:val="en-GB" w:eastAsia="en-US" w:bidi="ar-SA"/>
    </w:rPr>
  </w:style>
  <w:style w:type="paragraph" w:customStyle="1" w:styleId="no0">
    <w:name w:val="no"/>
    <w:basedOn w:val="Normal"/>
    <w:rsid w:val="00C85E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85EE9"/>
    <w:rPr>
      <w:sz w:val="24"/>
      <w:lang w:val="en-US" w:eastAsia="en-US"/>
    </w:rPr>
  </w:style>
  <w:style w:type="paragraph" w:customStyle="1" w:styleId="IvDbodytext">
    <w:name w:val="IvD bodytext"/>
    <w:basedOn w:val="BodyText"/>
    <w:link w:val="IvDbodytextChar"/>
    <w:qFormat/>
    <w:rsid w:val="00C85EE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85EE9"/>
    <w:rPr>
      <w:rFonts w:ascii="Arial" w:eastAsia="Malgun Gothic" w:hAnsi="Arial"/>
      <w:spacing w:val="2"/>
      <w:lang w:val="en-GB" w:eastAsia="en-US"/>
    </w:rPr>
  </w:style>
  <w:style w:type="paragraph" w:customStyle="1" w:styleId="BL">
    <w:name w:val="BL"/>
    <w:basedOn w:val="Normal"/>
    <w:rsid w:val="00C85EE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85EE9"/>
  </w:style>
  <w:style w:type="character" w:styleId="PlaceholderText">
    <w:name w:val="Placeholder Text"/>
    <w:uiPriority w:val="99"/>
    <w:semiHidden/>
    <w:rsid w:val="00C85EE9"/>
    <w:rPr>
      <w:color w:val="808080"/>
    </w:rPr>
  </w:style>
  <w:style w:type="character" w:customStyle="1" w:styleId="Heading6Char">
    <w:name w:val="Heading 6 Char"/>
    <w:aliases w:val="T1 Char4,Header 6 Char"/>
    <w:link w:val="Heading6"/>
    <w:rsid w:val="00C85EE9"/>
    <w:rPr>
      <w:rFonts w:ascii="Arial" w:hAnsi="Arial"/>
      <w:lang w:val="en-GB" w:eastAsia="en-US"/>
    </w:rPr>
  </w:style>
  <w:style w:type="character" w:customStyle="1" w:styleId="Heading7Char">
    <w:name w:val="Heading 7 Char"/>
    <w:link w:val="Heading7"/>
    <w:rsid w:val="00C85EE9"/>
    <w:rPr>
      <w:rFonts w:ascii="Arial" w:hAnsi="Arial"/>
      <w:lang w:val="en-GB" w:eastAsia="en-US"/>
    </w:rPr>
  </w:style>
  <w:style w:type="character" w:customStyle="1" w:styleId="Heading9Char">
    <w:name w:val="Heading 9 Char"/>
    <w:aliases w:val="Figure Heading Char,FH Char"/>
    <w:link w:val="Heading9"/>
    <w:rsid w:val="00C85EE9"/>
    <w:rPr>
      <w:rFonts w:ascii="Arial" w:hAnsi="Arial"/>
      <w:sz w:val="36"/>
      <w:lang w:val="en-GB" w:eastAsia="en-US"/>
    </w:rPr>
  </w:style>
  <w:style w:type="character" w:customStyle="1" w:styleId="PLChar">
    <w:name w:val="PL Char"/>
    <w:link w:val="PL"/>
    <w:rsid w:val="00C85E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85E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85E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85EE9"/>
    <w:rPr>
      <w:rFonts w:ascii="Calibri Light" w:eastAsia="Times New Roman" w:hAnsi="Calibri Light" w:cs="Times New Roman"/>
      <w:color w:val="2F5496"/>
      <w:lang w:eastAsia="en-US"/>
    </w:rPr>
  </w:style>
  <w:style w:type="paragraph" w:customStyle="1" w:styleId="msonormal0">
    <w:name w:val="msonormal"/>
    <w:basedOn w:val="Normal"/>
    <w:uiPriority w:val="99"/>
    <w:rsid w:val="00C85E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85E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5EE9"/>
    <w:rPr>
      <w:rFonts w:ascii="Times New Roman" w:eastAsia="SimSun" w:hAnsi="Times New Roman"/>
      <w:lang w:eastAsia="en-US"/>
    </w:rPr>
  </w:style>
  <w:style w:type="character" w:customStyle="1" w:styleId="CharChar31">
    <w:name w:val="Char Char31"/>
    <w:semiHidden/>
    <w:rsid w:val="00C85E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85EE9"/>
    <w:rPr>
      <w:rFonts w:ascii="Arial" w:hAnsi="Arial" w:cs="Times New Roman"/>
      <w:sz w:val="28"/>
      <w:szCs w:val="20"/>
      <w:lang w:val="en-GB" w:eastAsia="en-US"/>
    </w:rPr>
  </w:style>
  <w:style w:type="numbering" w:customStyle="1" w:styleId="1">
    <w:name w:val="リストなし1"/>
    <w:next w:val="NoList"/>
    <w:uiPriority w:val="99"/>
    <w:semiHidden/>
    <w:unhideWhenUsed/>
    <w:rsid w:val="00C85EE9"/>
  </w:style>
  <w:style w:type="paragraph" w:customStyle="1" w:styleId="CharCharCharCharChar">
    <w:name w:val="Char Char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5EE9"/>
    <w:rPr>
      <w:lang w:val="en-GB" w:eastAsia="ja-JP" w:bidi="ar-SA"/>
    </w:rPr>
  </w:style>
  <w:style w:type="paragraph" w:customStyle="1" w:styleId="1Char">
    <w:name w:val="(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5E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85E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5EE9"/>
    <w:rPr>
      <w:rFonts w:ascii="Arial" w:hAnsi="Arial"/>
      <w:sz w:val="32"/>
      <w:lang w:val="en-GB" w:eastAsia="ja-JP" w:bidi="ar-SA"/>
    </w:rPr>
  </w:style>
  <w:style w:type="character" w:customStyle="1" w:styleId="CharChar4">
    <w:name w:val="Char Char4"/>
    <w:rsid w:val="00C85EE9"/>
    <w:rPr>
      <w:rFonts w:ascii="Courier New" w:hAnsi="Courier New"/>
      <w:lang w:val="nb-NO" w:eastAsia="ja-JP" w:bidi="ar-SA"/>
    </w:rPr>
  </w:style>
  <w:style w:type="character" w:customStyle="1" w:styleId="AndreaLeonardi">
    <w:name w:val="Andrea Leonardi"/>
    <w:semiHidden/>
    <w:rsid w:val="00C85EE9"/>
    <w:rPr>
      <w:rFonts w:ascii="Arial" w:hAnsi="Arial" w:cs="Arial"/>
      <w:color w:val="auto"/>
      <w:sz w:val="20"/>
      <w:szCs w:val="20"/>
    </w:rPr>
  </w:style>
  <w:style w:type="character" w:customStyle="1" w:styleId="NOCharChar">
    <w:name w:val="NO Char Char"/>
    <w:rsid w:val="00C85EE9"/>
    <w:rPr>
      <w:lang w:val="en-GB" w:eastAsia="en-US" w:bidi="ar-SA"/>
    </w:rPr>
  </w:style>
  <w:style w:type="character" w:customStyle="1" w:styleId="NOZchn">
    <w:name w:val="NO Zchn"/>
    <w:rsid w:val="00C85EE9"/>
    <w:rPr>
      <w:lang w:val="en-GB" w:eastAsia="en-US" w:bidi="ar-SA"/>
    </w:rPr>
  </w:style>
  <w:style w:type="character" w:customStyle="1" w:styleId="TACCar">
    <w:name w:val="TAC Car"/>
    <w:rsid w:val="00C85EE9"/>
    <w:rPr>
      <w:rFonts w:ascii="Arial" w:hAnsi="Arial"/>
      <w:sz w:val="18"/>
      <w:lang w:val="en-GB" w:eastAsia="ja-JP" w:bidi="ar-SA"/>
    </w:rPr>
  </w:style>
  <w:style w:type="paragraph" w:customStyle="1" w:styleId="CharCharCharCharCharChar">
    <w:name w:val="Char Char Char Char Char Char"/>
    <w:semiHidden/>
    <w:rsid w:val="00C85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85EE9"/>
    <w:rPr>
      <w:rFonts w:ascii="Arial" w:hAnsi="Arial" w:cs="Times New Roman"/>
      <w:sz w:val="20"/>
      <w:szCs w:val="20"/>
      <w:lang w:val="en-GB" w:eastAsia="en-US"/>
    </w:rPr>
  </w:style>
  <w:style w:type="character" w:customStyle="1" w:styleId="T1Char1">
    <w:name w:val="T1 Char1"/>
    <w:aliases w:val="Header 6 Char Char1"/>
    <w:rsid w:val="00C85EE9"/>
    <w:rPr>
      <w:rFonts w:ascii="Arial" w:hAnsi="Arial" w:cs="Times New Roman"/>
      <w:sz w:val="20"/>
      <w:szCs w:val="20"/>
      <w:lang w:val="en-GB" w:eastAsia="en-US"/>
    </w:rPr>
  </w:style>
  <w:style w:type="paragraph" w:customStyle="1" w:styleId="CarCar">
    <w:name w:val="Car C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5EE9"/>
    <w:rPr>
      <w:rFonts w:ascii="Arial" w:hAnsi="Arial"/>
      <w:sz w:val="32"/>
      <w:lang w:val="en-GB" w:eastAsia="en-US" w:bidi="ar-SA"/>
    </w:rPr>
  </w:style>
  <w:style w:type="paragraph" w:customStyle="1" w:styleId="ZchnZchn1">
    <w:name w:val="Zchn Zchn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5EE9"/>
    <w:rPr>
      <w:rFonts w:ascii="Arial" w:hAnsi="Arial"/>
      <w:sz w:val="32"/>
      <w:lang w:val="en-GB" w:eastAsia="en-US" w:bidi="ar-SA"/>
    </w:rPr>
  </w:style>
  <w:style w:type="paragraph" w:customStyle="1" w:styleId="2">
    <w:name w:val="(文字) (文字)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5EE9"/>
    <w:rPr>
      <w:rFonts w:ascii="Arial" w:hAnsi="Arial"/>
      <w:sz w:val="32"/>
      <w:lang w:val="en-GB" w:eastAsia="en-US" w:bidi="ar-SA"/>
    </w:rPr>
  </w:style>
  <w:style w:type="paragraph" w:customStyle="1" w:styleId="3">
    <w:name w:val="(文字) (文字)3"/>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85EE9"/>
    <w:rPr>
      <w:rFonts w:ascii="Arial" w:hAnsi="Arial" w:cs="Times New Roman"/>
      <w:sz w:val="20"/>
      <w:szCs w:val="20"/>
      <w:lang w:val="en-GB" w:eastAsia="en-US"/>
    </w:rPr>
  </w:style>
  <w:style w:type="paragraph" w:customStyle="1" w:styleId="10">
    <w:name w:val="(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85EE9"/>
    <w:pPr>
      <w:spacing w:after="0"/>
      <w:ind w:left="851"/>
    </w:pPr>
    <w:rPr>
      <w:rFonts w:eastAsia="MS Mincho"/>
      <w:lang w:val="it-IT" w:eastAsia="en-GB"/>
    </w:rPr>
  </w:style>
  <w:style w:type="paragraph" w:styleId="ListNumber5">
    <w:name w:val="List Number 5"/>
    <w:basedOn w:val="Normal"/>
    <w:rsid w:val="00C85E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85EE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5EE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85EE9"/>
    <w:rPr>
      <w:rFonts w:ascii="Tahoma" w:hAnsi="Tahoma" w:cs="Tahoma"/>
      <w:shd w:val="clear" w:color="auto" w:fill="000080"/>
      <w:lang w:val="en-GB" w:eastAsia="en-US"/>
    </w:rPr>
  </w:style>
  <w:style w:type="character" w:customStyle="1" w:styleId="ZchnZchn5">
    <w:name w:val="Zchn Zchn5"/>
    <w:rsid w:val="00C85EE9"/>
    <w:rPr>
      <w:rFonts w:ascii="Courier New" w:eastAsia="Batang" w:hAnsi="Courier New"/>
      <w:lang w:val="nb-NO" w:eastAsia="en-US" w:bidi="ar-SA"/>
    </w:rPr>
  </w:style>
  <w:style w:type="character" w:customStyle="1" w:styleId="CharChar10">
    <w:name w:val="Char Char10"/>
    <w:semiHidden/>
    <w:rsid w:val="00C85EE9"/>
    <w:rPr>
      <w:rFonts w:ascii="Times New Roman" w:hAnsi="Times New Roman"/>
      <w:lang w:val="en-GB" w:eastAsia="en-US"/>
    </w:rPr>
  </w:style>
  <w:style w:type="character" w:customStyle="1" w:styleId="CharChar9">
    <w:name w:val="Char Char9"/>
    <w:semiHidden/>
    <w:rsid w:val="00C85EE9"/>
    <w:rPr>
      <w:rFonts w:ascii="Tahoma" w:hAnsi="Tahoma" w:cs="Tahoma"/>
      <w:sz w:val="16"/>
      <w:szCs w:val="16"/>
      <w:lang w:val="en-GB" w:eastAsia="en-US"/>
    </w:rPr>
  </w:style>
  <w:style w:type="character" w:customStyle="1" w:styleId="CharChar8">
    <w:name w:val="Char Char8"/>
    <w:semiHidden/>
    <w:rsid w:val="00C85EE9"/>
    <w:rPr>
      <w:rFonts w:ascii="Times New Roman" w:hAnsi="Times New Roman"/>
      <w:b/>
      <w:bCs/>
      <w:lang w:val="en-GB" w:eastAsia="en-US"/>
    </w:rPr>
  </w:style>
  <w:style w:type="paragraph" w:customStyle="1" w:styleId="11">
    <w:name w:val="修订1"/>
    <w:hidden/>
    <w:semiHidden/>
    <w:rsid w:val="00C85EE9"/>
    <w:rPr>
      <w:rFonts w:ascii="Times New Roman" w:eastAsia="Batang" w:hAnsi="Times New Roman"/>
      <w:lang w:val="en-GB" w:eastAsia="en-US"/>
    </w:rPr>
  </w:style>
  <w:style w:type="paragraph" w:styleId="EndnoteText">
    <w:name w:val="endnote text"/>
    <w:basedOn w:val="Normal"/>
    <w:link w:val="EndnoteTextChar"/>
    <w:rsid w:val="00C85EE9"/>
    <w:pPr>
      <w:snapToGrid w:val="0"/>
    </w:pPr>
    <w:rPr>
      <w:rFonts w:eastAsia="SimSun"/>
    </w:rPr>
  </w:style>
  <w:style w:type="character" w:customStyle="1" w:styleId="EndnoteTextChar">
    <w:name w:val="Endnote Text Char"/>
    <w:basedOn w:val="DefaultParagraphFont"/>
    <w:link w:val="EndnoteText"/>
    <w:rsid w:val="00C85EE9"/>
    <w:rPr>
      <w:rFonts w:ascii="Times New Roman" w:eastAsia="SimSun" w:hAnsi="Times New Roman"/>
      <w:lang w:val="en-GB" w:eastAsia="en-US"/>
    </w:rPr>
  </w:style>
  <w:style w:type="character" w:styleId="EndnoteReference">
    <w:name w:val="endnote reference"/>
    <w:rsid w:val="00C85EE9"/>
    <w:rPr>
      <w:vertAlign w:val="superscript"/>
    </w:rPr>
  </w:style>
  <w:style w:type="character" w:customStyle="1" w:styleId="btChar3">
    <w:name w:val="bt Char3"/>
    <w:rsid w:val="00C85EE9"/>
    <w:rPr>
      <w:lang w:val="en-GB" w:eastAsia="ja-JP" w:bidi="ar-SA"/>
    </w:rPr>
  </w:style>
  <w:style w:type="paragraph" w:styleId="Title">
    <w:name w:val="Title"/>
    <w:basedOn w:val="Normal"/>
    <w:next w:val="Normal"/>
    <w:link w:val="TitleChar"/>
    <w:qFormat/>
    <w:rsid w:val="00C85E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85EE9"/>
    <w:rPr>
      <w:rFonts w:ascii="Courier New" w:eastAsia="Malgun Gothic" w:hAnsi="Courier New"/>
      <w:lang w:val="nb-NO" w:eastAsia="en-US"/>
    </w:rPr>
  </w:style>
  <w:style w:type="paragraph" w:customStyle="1" w:styleId="FL">
    <w:name w:val="FL"/>
    <w:basedOn w:val="Normal"/>
    <w:rsid w:val="00C85E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85EE9"/>
    <w:rPr>
      <w:rFonts w:ascii="Arial" w:hAnsi="Arial"/>
      <w:sz w:val="22"/>
      <w:lang w:val="en-GB" w:eastAsia="ja-JP" w:bidi="ar-SA"/>
    </w:rPr>
  </w:style>
  <w:style w:type="paragraph" w:styleId="Date">
    <w:name w:val="Date"/>
    <w:basedOn w:val="Normal"/>
    <w:next w:val="Normal"/>
    <w:link w:val="DateChar"/>
    <w:rsid w:val="00C85E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85EE9"/>
    <w:rPr>
      <w:rFonts w:ascii="Times New Roman" w:eastAsia="Malgun Gothic" w:hAnsi="Times New Roman"/>
      <w:lang w:val="en-GB" w:eastAsia="en-US"/>
    </w:rPr>
  </w:style>
  <w:style w:type="paragraph" w:customStyle="1" w:styleId="AutoCorrect">
    <w:name w:val="AutoCorrect"/>
    <w:rsid w:val="00C85EE9"/>
    <w:rPr>
      <w:rFonts w:ascii="Times New Roman" w:eastAsia="Malgun Gothic" w:hAnsi="Times New Roman"/>
      <w:sz w:val="24"/>
      <w:szCs w:val="24"/>
      <w:lang w:val="en-GB" w:eastAsia="ko-KR"/>
    </w:rPr>
  </w:style>
  <w:style w:type="paragraph" w:customStyle="1" w:styleId="-PAGE-">
    <w:name w:val="- PAGE -"/>
    <w:rsid w:val="00C85EE9"/>
    <w:rPr>
      <w:rFonts w:ascii="Times New Roman" w:eastAsia="Malgun Gothic" w:hAnsi="Times New Roman"/>
      <w:sz w:val="24"/>
      <w:szCs w:val="24"/>
      <w:lang w:val="en-GB" w:eastAsia="ko-KR"/>
    </w:rPr>
  </w:style>
  <w:style w:type="paragraph" w:customStyle="1" w:styleId="PageXofY">
    <w:name w:val="Page X of Y"/>
    <w:rsid w:val="00C85EE9"/>
    <w:rPr>
      <w:rFonts w:ascii="Times New Roman" w:eastAsia="Malgun Gothic" w:hAnsi="Times New Roman"/>
      <w:sz w:val="24"/>
      <w:szCs w:val="24"/>
      <w:lang w:val="en-GB" w:eastAsia="ko-KR"/>
    </w:rPr>
  </w:style>
  <w:style w:type="paragraph" w:customStyle="1" w:styleId="Createdby">
    <w:name w:val="Created by"/>
    <w:rsid w:val="00C85EE9"/>
    <w:rPr>
      <w:rFonts w:ascii="Times New Roman" w:eastAsia="Malgun Gothic" w:hAnsi="Times New Roman"/>
      <w:sz w:val="24"/>
      <w:szCs w:val="24"/>
      <w:lang w:val="en-GB" w:eastAsia="ko-KR"/>
    </w:rPr>
  </w:style>
  <w:style w:type="paragraph" w:customStyle="1" w:styleId="Createdon">
    <w:name w:val="Created on"/>
    <w:rsid w:val="00C85EE9"/>
    <w:rPr>
      <w:rFonts w:ascii="Times New Roman" w:eastAsia="Malgun Gothic" w:hAnsi="Times New Roman"/>
      <w:sz w:val="24"/>
      <w:szCs w:val="24"/>
      <w:lang w:val="en-GB" w:eastAsia="ko-KR"/>
    </w:rPr>
  </w:style>
  <w:style w:type="paragraph" w:customStyle="1" w:styleId="Lastprinted">
    <w:name w:val="Last printed"/>
    <w:rsid w:val="00C85EE9"/>
    <w:rPr>
      <w:rFonts w:ascii="Times New Roman" w:eastAsia="Malgun Gothic" w:hAnsi="Times New Roman"/>
      <w:sz w:val="24"/>
      <w:szCs w:val="24"/>
      <w:lang w:val="en-GB" w:eastAsia="ko-KR"/>
    </w:rPr>
  </w:style>
  <w:style w:type="paragraph" w:customStyle="1" w:styleId="Lastsavedby">
    <w:name w:val="Last saved by"/>
    <w:rsid w:val="00C85EE9"/>
    <w:rPr>
      <w:rFonts w:ascii="Times New Roman" w:eastAsia="Malgun Gothic" w:hAnsi="Times New Roman"/>
      <w:sz w:val="24"/>
      <w:szCs w:val="24"/>
      <w:lang w:val="en-GB" w:eastAsia="ko-KR"/>
    </w:rPr>
  </w:style>
  <w:style w:type="paragraph" w:customStyle="1" w:styleId="Filename">
    <w:name w:val="Filename"/>
    <w:rsid w:val="00C85EE9"/>
    <w:rPr>
      <w:rFonts w:ascii="Times New Roman" w:eastAsia="Malgun Gothic" w:hAnsi="Times New Roman"/>
      <w:sz w:val="24"/>
      <w:szCs w:val="24"/>
      <w:lang w:val="en-GB" w:eastAsia="ko-KR"/>
    </w:rPr>
  </w:style>
  <w:style w:type="paragraph" w:customStyle="1" w:styleId="Filenameandpath">
    <w:name w:val="Filename and path"/>
    <w:rsid w:val="00C85EE9"/>
    <w:rPr>
      <w:rFonts w:ascii="Times New Roman" w:eastAsia="Malgun Gothic" w:hAnsi="Times New Roman"/>
      <w:sz w:val="24"/>
      <w:szCs w:val="24"/>
      <w:lang w:val="en-GB" w:eastAsia="ko-KR"/>
    </w:rPr>
  </w:style>
  <w:style w:type="paragraph" w:customStyle="1" w:styleId="AuthorPageDate">
    <w:name w:val="Author  Page #  Date"/>
    <w:rsid w:val="00C85EE9"/>
    <w:rPr>
      <w:rFonts w:ascii="Times New Roman" w:eastAsia="Malgun Gothic" w:hAnsi="Times New Roman"/>
      <w:sz w:val="24"/>
      <w:szCs w:val="24"/>
      <w:lang w:val="en-GB" w:eastAsia="ko-KR"/>
    </w:rPr>
  </w:style>
  <w:style w:type="paragraph" w:customStyle="1" w:styleId="ConfidentialPageDate">
    <w:name w:val="Confidential  Page #  Date"/>
    <w:rsid w:val="00C85EE9"/>
    <w:rPr>
      <w:rFonts w:ascii="Times New Roman" w:eastAsia="Malgun Gothic" w:hAnsi="Times New Roman"/>
      <w:sz w:val="24"/>
      <w:szCs w:val="24"/>
      <w:lang w:val="en-GB" w:eastAsia="ko-KR"/>
    </w:rPr>
  </w:style>
  <w:style w:type="paragraph" w:customStyle="1" w:styleId="INDENT1">
    <w:name w:val="INDENT1"/>
    <w:basedOn w:val="Normal"/>
    <w:rsid w:val="00C85EE9"/>
    <w:pPr>
      <w:overflowPunct w:val="0"/>
      <w:autoSpaceDE w:val="0"/>
      <w:autoSpaceDN w:val="0"/>
      <w:adjustRightInd w:val="0"/>
      <w:ind w:left="851"/>
      <w:textAlignment w:val="baseline"/>
    </w:pPr>
    <w:rPr>
      <w:lang w:eastAsia="ja-JP"/>
    </w:rPr>
  </w:style>
  <w:style w:type="paragraph" w:customStyle="1" w:styleId="INDENT2">
    <w:name w:val="INDENT2"/>
    <w:basedOn w:val="Normal"/>
    <w:rsid w:val="00C85E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85E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85E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85E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85E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85E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85E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85E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85E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85EE9"/>
    <w:pPr>
      <w:overflowPunct w:val="0"/>
      <w:autoSpaceDE w:val="0"/>
      <w:autoSpaceDN w:val="0"/>
      <w:adjustRightInd w:val="0"/>
      <w:textAlignment w:val="baseline"/>
    </w:pPr>
    <w:rPr>
      <w:lang w:eastAsia="ja-JP"/>
    </w:rPr>
  </w:style>
  <w:style w:type="paragraph" w:customStyle="1" w:styleId="TaOC">
    <w:name w:val="TaOC"/>
    <w:basedOn w:val="TAC"/>
    <w:rsid w:val="00C85E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5E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85EE9"/>
    <w:pPr>
      <w:pBdr>
        <w:top w:val="none" w:sz="0" w:space="0" w:color="auto"/>
      </w:pBdr>
    </w:pPr>
    <w:rPr>
      <w:b/>
      <w:color w:val="0000FF"/>
      <w:lang w:eastAsia="ja-JP"/>
    </w:rPr>
  </w:style>
  <w:style w:type="character" w:customStyle="1" w:styleId="T1Char3">
    <w:name w:val="T1 Char3"/>
    <w:aliases w:val="Header 6 Char Char3"/>
    <w:rsid w:val="00C85EE9"/>
    <w:rPr>
      <w:rFonts w:ascii="Arial" w:hAnsi="Arial"/>
      <w:lang w:val="en-GB" w:eastAsia="en-US" w:bidi="ar-SA"/>
    </w:rPr>
  </w:style>
  <w:style w:type="table" w:customStyle="1" w:styleId="Tabellengitternetz1">
    <w:name w:val="Tabellengitternetz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5EE9"/>
    <w:pPr>
      <w:tabs>
        <w:tab w:val="num" w:pos="928"/>
      </w:tabs>
      <w:ind w:left="928" w:hanging="360"/>
    </w:pPr>
    <w:rPr>
      <w:rFonts w:eastAsia="Batang"/>
      <w:lang w:eastAsia="ko-KR"/>
    </w:rPr>
  </w:style>
  <w:style w:type="table" w:customStyle="1" w:styleId="TableGrid2">
    <w:name w:val="Table Grid2"/>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5E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85EE9"/>
    <w:pPr>
      <w:keepNext w:val="0"/>
      <w:keepLines w:val="0"/>
      <w:spacing w:before="240"/>
      <w:ind w:left="0" w:firstLine="0"/>
    </w:pPr>
    <w:rPr>
      <w:rFonts w:eastAsia="MS Mincho"/>
      <w:bCs/>
    </w:rPr>
  </w:style>
  <w:style w:type="table" w:customStyle="1" w:styleId="TableGrid3">
    <w:name w:val="Table Grid3"/>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85EE9"/>
    <w:rPr>
      <w:rFonts w:ascii="Tahoma" w:eastAsia="MS Mincho" w:hAnsi="Tahoma" w:cs="Tahoma"/>
      <w:sz w:val="16"/>
      <w:szCs w:val="16"/>
      <w:lang w:eastAsia="ko-KR"/>
    </w:rPr>
  </w:style>
  <w:style w:type="paragraph" w:customStyle="1" w:styleId="JK-text-simpledoc">
    <w:name w:val="JK - text - simple doc"/>
    <w:basedOn w:val="BodyText"/>
    <w:autoRedefine/>
    <w:rsid w:val="00C85EE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C85EE9"/>
    <w:pPr>
      <w:spacing w:before="100" w:beforeAutospacing="1" w:after="100" w:afterAutospacing="1"/>
    </w:pPr>
    <w:rPr>
      <w:sz w:val="24"/>
      <w:szCs w:val="24"/>
      <w:lang w:val="en-US" w:eastAsia="ko-KR"/>
    </w:rPr>
  </w:style>
  <w:style w:type="paragraph" w:customStyle="1" w:styleId="12">
    <w:name w:val="吹き出し1"/>
    <w:basedOn w:val="Normal"/>
    <w:semiHidden/>
    <w:rsid w:val="00C85EE9"/>
    <w:rPr>
      <w:rFonts w:ascii="Tahoma" w:eastAsia="MS Mincho" w:hAnsi="Tahoma" w:cs="Tahoma"/>
      <w:sz w:val="16"/>
      <w:szCs w:val="16"/>
      <w:lang w:eastAsia="ko-KR"/>
    </w:rPr>
  </w:style>
  <w:style w:type="paragraph" w:customStyle="1" w:styleId="20">
    <w:name w:val="吹き出し2"/>
    <w:basedOn w:val="Normal"/>
    <w:semiHidden/>
    <w:rsid w:val="00C85EE9"/>
    <w:rPr>
      <w:rFonts w:ascii="Tahoma" w:eastAsia="MS Mincho" w:hAnsi="Tahoma" w:cs="Tahoma"/>
      <w:sz w:val="16"/>
      <w:szCs w:val="16"/>
      <w:lang w:eastAsia="ko-KR"/>
    </w:rPr>
  </w:style>
  <w:style w:type="paragraph" w:customStyle="1" w:styleId="Note">
    <w:name w:val="Note"/>
    <w:basedOn w:val="B10"/>
    <w:rsid w:val="00C85E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85E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85E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85E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5E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5E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5E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85E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85EE9"/>
    <w:pPr>
      <w:tabs>
        <w:tab w:val="left" w:pos="360"/>
      </w:tabs>
      <w:ind w:left="360" w:hanging="360"/>
    </w:pPr>
  </w:style>
  <w:style w:type="paragraph" w:customStyle="1" w:styleId="Para1">
    <w:name w:val="Para1"/>
    <w:basedOn w:val="Normal"/>
    <w:rsid w:val="00C85E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5E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5E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85E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85E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85E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85E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85E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85EE9"/>
    <w:pPr>
      <w:spacing w:before="120"/>
      <w:outlineLvl w:val="2"/>
    </w:pPr>
    <w:rPr>
      <w:sz w:val="28"/>
    </w:rPr>
  </w:style>
  <w:style w:type="paragraph" w:customStyle="1" w:styleId="Heading2Head2A2">
    <w:name w:val="Heading 2.Head2A.2"/>
    <w:basedOn w:val="Heading1"/>
    <w:next w:val="Normal"/>
    <w:rsid w:val="00C85E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85E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5E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5EE9"/>
    <w:pPr>
      <w:spacing w:before="120"/>
      <w:outlineLvl w:val="2"/>
    </w:pPr>
    <w:rPr>
      <w:rFonts w:eastAsia="MS Mincho"/>
      <w:sz w:val="28"/>
      <w:lang w:eastAsia="de-DE"/>
    </w:rPr>
  </w:style>
  <w:style w:type="paragraph" w:customStyle="1" w:styleId="Bullets">
    <w:name w:val="Bullets"/>
    <w:basedOn w:val="BodyText"/>
    <w:rsid w:val="00C85EE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C85EE9"/>
    <w:pPr>
      <w:spacing w:after="220"/>
      <w:ind w:left="1298"/>
    </w:pPr>
    <w:rPr>
      <w:rFonts w:ascii="Arial" w:eastAsia="SimSun" w:hAnsi="Arial"/>
      <w:lang w:val="en-US" w:eastAsia="en-GB"/>
    </w:rPr>
  </w:style>
  <w:style w:type="numbering" w:customStyle="1" w:styleId="15">
    <w:name w:val="无列表1"/>
    <w:next w:val="NoList"/>
    <w:semiHidden/>
    <w:rsid w:val="00C85EE9"/>
  </w:style>
  <w:style w:type="paragraph" w:customStyle="1" w:styleId="1030302">
    <w:name w:val="样式 样式 标题 1 + 两端对齐 段前: 0.3 行 段后: 0.3 行 行距: 单倍行距 + 段前: 0.2 行 段后: ..."/>
    <w:basedOn w:val="Normal"/>
    <w:autoRedefine/>
    <w:rsid w:val="00C85E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85E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85EE9"/>
    <w:rPr>
      <w:rFonts w:eastAsia="Malgun Gothic"/>
      <w:kern w:val="2"/>
    </w:rPr>
  </w:style>
  <w:style w:type="character" w:customStyle="1" w:styleId="StyleTACChar">
    <w:name w:val="Style TAC + Char"/>
    <w:link w:val="StyleTAC"/>
    <w:rsid w:val="00C85EE9"/>
    <w:rPr>
      <w:rFonts w:ascii="Arial" w:eastAsia="Malgun Gothic" w:hAnsi="Arial"/>
      <w:kern w:val="2"/>
      <w:sz w:val="18"/>
      <w:lang w:val="en-GB" w:eastAsia="en-US"/>
    </w:rPr>
  </w:style>
  <w:style w:type="character" w:customStyle="1" w:styleId="CharChar29">
    <w:name w:val="Char Char29"/>
    <w:rsid w:val="00C85EE9"/>
    <w:rPr>
      <w:rFonts w:ascii="Arial" w:hAnsi="Arial"/>
      <w:sz w:val="36"/>
      <w:lang w:val="en-GB" w:eastAsia="en-US" w:bidi="ar-SA"/>
    </w:rPr>
  </w:style>
  <w:style w:type="character" w:customStyle="1" w:styleId="CharChar28">
    <w:name w:val="Char Char28"/>
    <w:rsid w:val="00C85E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85E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85EE9"/>
    <w:rPr>
      <w:rFonts w:ascii="Arial" w:hAnsi="Arial"/>
      <w:sz w:val="22"/>
      <w:lang w:val="en-GB" w:eastAsia="en-GB" w:bidi="ar-SA"/>
    </w:rPr>
  </w:style>
  <w:style w:type="paragraph" w:customStyle="1" w:styleId="Default">
    <w:name w:val="Default"/>
    <w:rsid w:val="00C85E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85EE9"/>
    <w:rPr>
      <w:rFonts w:ascii="Times New Roman" w:hAnsi="Times New Roman"/>
      <w:lang w:val="en-GB"/>
    </w:rPr>
  </w:style>
  <w:style w:type="character" w:styleId="HTMLAcronym">
    <w:name w:val="HTML Acronym"/>
    <w:uiPriority w:val="99"/>
    <w:unhideWhenUsed/>
    <w:rsid w:val="00C85EE9"/>
  </w:style>
  <w:style w:type="numbering" w:customStyle="1" w:styleId="NoList2">
    <w:name w:val="No List2"/>
    <w:next w:val="NoList"/>
    <w:semiHidden/>
    <w:rsid w:val="00C85EE9"/>
  </w:style>
  <w:style w:type="numbering" w:customStyle="1" w:styleId="NoList3">
    <w:name w:val="No List3"/>
    <w:next w:val="NoList"/>
    <w:uiPriority w:val="99"/>
    <w:semiHidden/>
    <w:rsid w:val="00C85EE9"/>
  </w:style>
  <w:style w:type="table" w:customStyle="1" w:styleId="TableGrid4">
    <w:name w:val="Table Grid4"/>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85EE9"/>
  </w:style>
  <w:style w:type="paragraph" w:customStyle="1" w:styleId="3GPPNormalText">
    <w:name w:val="3GPP Normal Text"/>
    <w:basedOn w:val="BodyText"/>
    <w:link w:val="3GPPNormalTextChar"/>
    <w:qFormat/>
    <w:rsid w:val="00C85EE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85EE9"/>
    <w:rPr>
      <w:rFonts w:ascii="Arial" w:eastAsia="MS Mincho" w:hAnsi="Arial" w:cs="Arial"/>
      <w:sz w:val="24"/>
      <w:szCs w:val="24"/>
      <w:lang w:val="en-US" w:eastAsia="en-US"/>
    </w:rPr>
  </w:style>
  <w:style w:type="numbering" w:customStyle="1" w:styleId="16">
    <w:name w:val="無清單1"/>
    <w:next w:val="NoList"/>
    <w:uiPriority w:val="99"/>
    <w:semiHidden/>
    <w:unhideWhenUsed/>
    <w:rsid w:val="00C85EE9"/>
  </w:style>
  <w:style w:type="numbering" w:customStyle="1" w:styleId="110">
    <w:name w:val="無清單11"/>
    <w:next w:val="NoList"/>
    <w:uiPriority w:val="99"/>
    <w:semiHidden/>
    <w:unhideWhenUsed/>
    <w:rsid w:val="00C85EE9"/>
  </w:style>
  <w:style w:type="table" w:customStyle="1" w:styleId="17">
    <w:name w:val="表格格線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85EE9"/>
  </w:style>
  <w:style w:type="paragraph" w:customStyle="1" w:styleId="H53GPP">
    <w:name w:val="H5 3GPP"/>
    <w:basedOn w:val="Normal"/>
    <w:link w:val="H53GPPChar"/>
    <w:qFormat/>
    <w:rsid w:val="00C85E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85E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85E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85E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5EE9"/>
    <w:rPr>
      <w:rFonts w:ascii="Arial" w:eastAsia="Batang" w:hAnsi="Arial" w:cs="Times New Roman"/>
      <w:b/>
      <w:bCs/>
      <w:i/>
      <w:iCs/>
      <w:sz w:val="28"/>
      <w:szCs w:val="28"/>
      <w:lang w:val="en-GB" w:eastAsia="en-US" w:bidi="ar-SA"/>
    </w:rPr>
  </w:style>
  <w:style w:type="paragraph" w:customStyle="1" w:styleId="a0">
    <w:name w:val="修订"/>
    <w:hidden/>
    <w:semiHidden/>
    <w:rsid w:val="00C85EE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85EE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85EE9"/>
  </w:style>
  <w:style w:type="paragraph" w:customStyle="1" w:styleId="Subtitle1">
    <w:name w:val="Subtitle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85EE9"/>
  </w:style>
  <w:style w:type="paragraph" w:customStyle="1" w:styleId="18">
    <w:name w:val="副标题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85EE9"/>
    <w:rPr>
      <w:rFonts w:ascii="Times New Roman" w:eastAsia="Batang" w:hAnsi="Times New Roman"/>
      <w:lang w:val="en-GB" w:eastAsia="en-US"/>
    </w:rPr>
  </w:style>
  <w:style w:type="character" w:customStyle="1" w:styleId="Char1">
    <w:name w:val="副标题 Char1"/>
    <w:basedOn w:val="DefaultParagraphFont"/>
    <w:rsid w:val="00C85EE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85EE9"/>
  </w:style>
  <w:style w:type="table" w:customStyle="1" w:styleId="19">
    <w:name w:val="网格型1"/>
    <w:basedOn w:val="TableNormal"/>
    <w:next w:val="TableGrid"/>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85EE9"/>
  </w:style>
  <w:style w:type="numbering" w:customStyle="1" w:styleId="112">
    <w:name w:val="リストなし11"/>
    <w:next w:val="NoList"/>
    <w:uiPriority w:val="99"/>
    <w:semiHidden/>
    <w:unhideWhenUsed/>
    <w:rsid w:val="00C85EE9"/>
  </w:style>
  <w:style w:type="table" w:customStyle="1" w:styleId="TableGrid11">
    <w:name w:val="Table Grid1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85EE9"/>
  </w:style>
  <w:style w:type="table" w:customStyle="1" w:styleId="310">
    <w:name w:val="网格型3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85EE9"/>
  </w:style>
  <w:style w:type="numbering" w:customStyle="1" w:styleId="NoList31">
    <w:name w:val="No List31"/>
    <w:next w:val="NoList"/>
    <w:uiPriority w:val="99"/>
    <w:semiHidden/>
    <w:rsid w:val="00C85EE9"/>
  </w:style>
  <w:style w:type="table" w:customStyle="1" w:styleId="TableGrid41">
    <w:name w:val="Table Grid41"/>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85EE9"/>
  </w:style>
  <w:style w:type="numbering" w:customStyle="1" w:styleId="1110">
    <w:name w:val="無清單111"/>
    <w:next w:val="NoList"/>
    <w:uiPriority w:val="99"/>
    <w:semiHidden/>
    <w:unhideWhenUsed/>
    <w:rsid w:val="00C85EE9"/>
  </w:style>
  <w:style w:type="table" w:customStyle="1" w:styleId="113">
    <w:name w:val="表格格線1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85EE9"/>
  </w:style>
  <w:style w:type="numbering" w:customStyle="1" w:styleId="1111">
    <w:name w:val="无列表111"/>
    <w:next w:val="NoList"/>
    <w:semiHidden/>
    <w:rsid w:val="00C85EE9"/>
  </w:style>
  <w:style w:type="numbering" w:customStyle="1" w:styleId="210">
    <w:name w:val="无列表21"/>
    <w:next w:val="NoList"/>
    <w:uiPriority w:val="99"/>
    <w:semiHidden/>
    <w:unhideWhenUsed/>
    <w:rsid w:val="00C85EE9"/>
  </w:style>
  <w:style w:type="numbering" w:customStyle="1" w:styleId="NoList121">
    <w:name w:val="No List121"/>
    <w:next w:val="NoList"/>
    <w:uiPriority w:val="99"/>
    <w:semiHidden/>
    <w:unhideWhenUsed/>
    <w:rsid w:val="00C85EE9"/>
  </w:style>
  <w:style w:type="numbering" w:customStyle="1" w:styleId="1112">
    <w:name w:val="リストなし111"/>
    <w:next w:val="NoList"/>
    <w:uiPriority w:val="99"/>
    <w:semiHidden/>
    <w:unhideWhenUsed/>
    <w:rsid w:val="00C85EE9"/>
  </w:style>
  <w:style w:type="numbering" w:customStyle="1" w:styleId="1210">
    <w:name w:val="无列表121"/>
    <w:next w:val="NoList"/>
    <w:semiHidden/>
    <w:rsid w:val="00C85EE9"/>
  </w:style>
  <w:style w:type="numbering" w:customStyle="1" w:styleId="NoList211">
    <w:name w:val="No List211"/>
    <w:next w:val="NoList"/>
    <w:semiHidden/>
    <w:rsid w:val="00C85EE9"/>
  </w:style>
  <w:style w:type="numbering" w:customStyle="1" w:styleId="NoList311">
    <w:name w:val="No List311"/>
    <w:next w:val="NoList"/>
    <w:uiPriority w:val="99"/>
    <w:semiHidden/>
    <w:rsid w:val="00C85EE9"/>
  </w:style>
  <w:style w:type="numbering" w:customStyle="1" w:styleId="1211">
    <w:name w:val="無清單121"/>
    <w:next w:val="NoList"/>
    <w:uiPriority w:val="99"/>
    <w:semiHidden/>
    <w:unhideWhenUsed/>
    <w:rsid w:val="00C85EE9"/>
  </w:style>
  <w:style w:type="numbering" w:customStyle="1" w:styleId="11110">
    <w:name w:val="無清單1111"/>
    <w:next w:val="NoList"/>
    <w:uiPriority w:val="99"/>
    <w:semiHidden/>
    <w:unhideWhenUsed/>
    <w:rsid w:val="00C85EE9"/>
  </w:style>
  <w:style w:type="numbering" w:customStyle="1" w:styleId="NoList4">
    <w:name w:val="No List4"/>
    <w:next w:val="NoList"/>
    <w:uiPriority w:val="99"/>
    <w:semiHidden/>
    <w:unhideWhenUsed/>
    <w:rsid w:val="00C85EE9"/>
  </w:style>
  <w:style w:type="character" w:customStyle="1" w:styleId="SubtitleChar2">
    <w:name w:val="Subtitle Char2"/>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85E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85EE9"/>
    <w:rPr>
      <w:rFonts w:ascii="Arial" w:eastAsia="MS Mincho" w:hAnsi="Arial"/>
      <w:szCs w:val="24"/>
      <w:lang w:val="en-GB" w:eastAsia="en-GB"/>
    </w:rPr>
  </w:style>
  <w:style w:type="numbering" w:customStyle="1" w:styleId="NoList11111">
    <w:name w:val="No List11111"/>
    <w:next w:val="NoList"/>
    <w:uiPriority w:val="99"/>
    <w:semiHidden/>
    <w:unhideWhenUsed/>
    <w:rsid w:val="00C85EE9"/>
  </w:style>
  <w:style w:type="numbering" w:customStyle="1" w:styleId="11111">
    <w:name w:val="无列表1111"/>
    <w:next w:val="NoList"/>
    <w:semiHidden/>
    <w:rsid w:val="00C85EE9"/>
  </w:style>
  <w:style w:type="numbering" w:customStyle="1" w:styleId="211">
    <w:name w:val="无列表211"/>
    <w:next w:val="NoList"/>
    <w:uiPriority w:val="99"/>
    <w:semiHidden/>
    <w:unhideWhenUsed/>
    <w:rsid w:val="00C85EE9"/>
  </w:style>
  <w:style w:type="numbering" w:customStyle="1" w:styleId="NoList1211">
    <w:name w:val="No List1211"/>
    <w:next w:val="NoList"/>
    <w:uiPriority w:val="99"/>
    <w:semiHidden/>
    <w:unhideWhenUsed/>
    <w:rsid w:val="00C85EE9"/>
  </w:style>
  <w:style w:type="numbering" w:customStyle="1" w:styleId="11112">
    <w:name w:val="リストなし1111"/>
    <w:next w:val="NoList"/>
    <w:uiPriority w:val="99"/>
    <w:semiHidden/>
    <w:unhideWhenUsed/>
    <w:rsid w:val="00C85EE9"/>
  </w:style>
  <w:style w:type="numbering" w:customStyle="1" w:styleId="12110">
    <w:name w:val="无列表1211"/>
    <w:next w:val="NoList"/>
    <w:semiHidden/>
    <w:rsid w:val="00C85EE9"/>
  </w:style>
  <w:style w:type="numbering" w:customStyle="1" w:styleId="NoList2111">
    <w:name w:val="No List2111"/>
    <w:next w:val="NoList"/>
    <w:semiHidden/>
    <w:rsid w:val="00C85EE9"/>
  </w:style>
  <w:style w:type="numbering" w:customStyle="1" w:styleId="NoList3111">
    <w:name w:val="No List3111"/>
    <w:next w:val="NoList"/>
    <w:uiPriority w:val="99"/>
    <w:semiHidden/>
    <w:rsid w:val="00C85EE9"/>
  </w:style>
  <w:style w:type="numbering" w:customStyle="1" w:styleId="12111">
    <w:name w:val="無清單1211"/>
    <w:next w:val="NoList"/>
    <w:uiPriority w:val="99"/>
    <w:semiHidden/>
    <w:unhideWhenUsed/>
    <w:rsid w:val="00C85EE9"/>
  </w:style>
  <w:style w:type="numbering" w:customStyle="1" w:styleId="111110">
    <w:name w:val="無清單11111"/>
    <w:next w:val="NoList"/>
    <w:uiPriority w:val="99"/>
    <w:semiHidden/>
    <w:unhideWhenUsed/>
    <w:rsid w:val="00C85EE9"/>
  </w:style>
  <w:style w:type="character" w:customStyle="1" w:styleId="SubtitleChar3">
    <w:name w:val="Subtitle Char3"/>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17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1bca35888b53bdcafbc32a048fc86e97">
  <xsd:schema xmlns:xsd="http://www.w3.org/2001/XMLSchema" xmlns:xs="http://www.w3.org/2001/XMLSchema" xmlns:p="http://schemas.microsoft.com/office/2006/metadata/properties" xmlns:ns3="6f846979-0e6f-42ff-8b87-e1893efeda99" targetNamespace="http://schemas.microsoft.com/office/2006/metadata/properties" ma:root="true" ma:fieldsID="6c79b581ef95d2945bde3cca6c94892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917F4-3A5F-4E25-B849-EF2AB1694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57702BF8-FA32-4A5C-B0CD-46243CACA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7</Pages>
  <Words>2219</Words>
  <Characters>11761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 Siomina</cp:lastModifiedBy>
  <cp:revision>129</cp:revision>
  <cp:lastPrinted>1899-12-31T23:00:00Z</cp:lastPrinted>
  <dcterms:created xsi:type="dcterms:W3CDTF">2020-04-09T15:47:00Z</dcterms:created>
  <dcterms:modified xsi:type="dcterms:W3CDTF">2020-08-07T19:25:00Z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